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A6A" w:rsidRPr="00DE352A" w:rsidRDefault="00180A6A" w:rsidP="008A546D">
      <w:pPr>
        <w:jc w:val="center"/>
        <w:rPr>
          <w:rFonts w:ascii="Bookman Old Style" w:hAnsi="Bookman Old Style"/>
          <w:b/>
          <w:color w:val="000000" w:themeColor="text1"/>
        </w:rPr>
      </w:pPr>
      <w:bookmarkStart w:id="0" w:name="_GoBack"/>
      <w:bookmarkEnd w:id="0"/>
      <w:r w:rsidRPr="00DE352A">
        <w:rPr>
          <w:rFonts w:ascii="Bookman Old Style" w:hAnsi="Bookman Old Style"/>
          <w:b/>
          <w:color w:val="000000" w:themeColor="text1"/>
        </w:rPr>
        <w:t>SECTION-</w:t>
      </w:r>
    </w:p>
    <w:p w:rsidR="00180A6A" w:rsidRPr="00DE352A" w:rsidRDefault="00180A6A" w:rsidP="008A546D">
      <w:pPr>
        <w:jc w:val="center"/>
        <w:rPr>
          <w:rFonts w:ascii="Bookman Old Style" w:hAnsi="Bookman Old Style"/>
          <w:b/>
          <w:color w:val="000000" w:themeColor="text1"/>
        </w:rPr>
      </w:pPr>
    </w:p>
    <w:p w:rsidR="00180A6A" w:rsidRPr="00DE352A" w:rsidRDefault="00D3330A" w:rsidP="008A546D">
      <w:pPr>
        <w:jc w:val="center"/>
        <w:rPr>
          <w:rFonts w:ascii="Bookman Old Style" w:hAnsi="Bookman Old Style"/>
          <w:b/>
          <w:color w:val="000000" w:themeColor="text1"/>
        </w:rPr>
      </w:pPr>
      <w:r w:rsidRPr="00DE352A">
        <w:rPr>
          <w:rFonts w:ascii="Bookman Old Style" w:hAnsi="Bookman Old Style"/>
          <w:b/>
          <w:color w:val="000000" w:themeColor="text1"/>
        </w:rPr>
        <w:t>INSTRUMENT TRANSFORMERS</w:t>
      </w: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TECHNICAL SPECIFICATIONS</w:t>
      </w:r>
    </w:p>
    <w:p w:rsidR="00180A6A" w:rsidRPr="00DE352A" w:rsidRDefault="00180A6A" w:rsidP="008A546D">
      <w:pPr>
        <w:jc w:val="center"/>
        <w:rPr>
          <w:rFonts w:ascii="Bookman Old Style" w:hAnsi="Bookman Old Style"/>
          <w:b/>
          <w:color w:val="000000" w:themeColor="text1"/>
        </w:rPr>
      </w:pPr>
    </w:p>
    <w:p w:rsidR="00180A6A" w:rsidRPr="00DE352A" w:rsidDel="00FA20C7" w:rsidRDefault="00180A6A" w:rsidP="008A546D">
      <w:pPr>
        <w:jc w:val="center"/>
        <w:rPr>
          <w:del w:id="1" w:author="Admin" w:date="2024-02-16T12:44:00Z"/>
          <w:rFonts w:ascii="Bookman Old Style" w:hAnsi="Bookman Old Style"/>
          <w:b/>
          <w:color w:val="000000" w:themeColor="text1"/>
        </w:rPr>
      </w:pPr>
      <w:del w:id="2" w:author="Admin" w:date="2024-02-16T12:44:00Z">
        <w:r w:rsidRPr="00DE352A" w:rsidDel="00FA20C7">
          <w:rPr>
            <w:rFonts w:ascii="Bookman Old Style" w:hAnsi="Bookman Old Style"/>
            <w:b/>
            <w:color w:val="000000" w:themeColor="text1"/>
          </w:rPr>
          <w:delText>SECTION 4 (SWITCH GEAR):</w:delText>
        </w:r>
      </w:del>
    </w:p>
    <w:p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CHAPTER-INSTRUMENT TRANSFORMERS</w:t>
      </w:r>
    </w:p>
    <w:p w:rsidR="00180A6A" w:rsidRPr="00DE352A" w:rsidRDefault="00180A6A" w:rsidP="008A546D">
      <w:pPr>
        <w:jc w:val="both"/>
        <w:rPr>
          <w:rFonts w:ascii="Bookman Old Style" w:hAnsi="Bookman Old Style"/>
          <w:b/>
          <w:color w:val="000000" w:themeColor="text1"/>
        </w:rPr>
      </w:pPr>
    </w:p>
    <w:p w:rsidR="00180A6A" w:rsidRPr="00DE352A" w:rsidRDefault="00180A6A" w:rsidP="008A546D">
      <w:pPr>
        <w:jc w:val="both"/>
        <w:rPr>
          <w:rFonts w:ascii="Bookman Old Style" w:hAnsi="Bookman Old Style"/>
          <w:b/>
          <w:color w:val="000000" w:themeColor="text1"/>
        </w:rPr>
      </w:pPr>
    </w:p>
    <w:p w:rsidR="00180A6A" w:rsidRPr="00DE352A" w:rsidRDefault="00180A6A" w:rsidP="00C63A82">
      <w:pPr>
        <w:ind w:left="720"/>
        <w:jc w:val="both"/>
        <w:rPr>
          <w:rFonts w:ascii="Bookman Old Style" w:hAnsi="Bookman Old Style"/>
          <w:b/>
          <w:color w:val="000000" w:themeColor="text1"/>
        </w:rPr>
      </w:pPr>
      <w:r w:rsidRPr="00DE352A">
        <w:rPr>
          <w:rFonts w:ascii="Bookman Old Style" w:hAnsi="Bookman Old Style"/>
          <w:b/>
          <w:color w:val="000000" w:themeColor="text1"/>
        </w:rPr>
        <w:t xml:space="preserve">CLAUSE NO.                      </w:t>
      </w:r>
      <w:r w:rsidR="00C63A82">
        <w:rPr>
          <w:rFonts w:ascii="Bookman Old Style" w:hAnsi="Bookman Old Style"/>
          <w:b/>
          <w:color w:val="000000" w:themeColor="text1"/>
        </w:rPr>
        <w:t xml:space="preserve">        </w:t>
      </w:r>
      <w:r w:rsidRPr="00DE352A">
        <w:rPr>
          <w:rFonts w:ascii="Bookman Old Style" w:hAnsi="Bookman Old Style"/>
          <w:b/>
          <w:color w:val="000000" w:themeColor="text1"/>
        </w:rPr>
        <w:t>PARTICULARS</w:t>
      </w:r>
    </w:p>
    <w:p w:rsidR="00180A6A" w:rsidRPr="00DE352A" w:rsidRDefault="00180A6A" w:rsidP="008A546D">
      <w:pPr>
        <w:jc w:val="both"/>
        <w:rPr>
          <w:rFonts w:ascii="Bookman Old Style" w:hAnsi="Bookman Old Style"/>
          <w:b/>
          <w:color w:val="000000" w:themeColor="text1"/>
        </w:rPr>
      </w:pPr>
    </w:p>
    <w:p w:rsidR="00180A6A" w:rsidRPr="00DE352A" w:rsidRDefault="00180A6A" w:rsidP="00C63A82">
      <w:pPr>
        <w:numPr>
          <w:ilvl w:val="0"/>
          <w:numId w:val="3"/>
        </w:numPr>
        <w:tabs>
          <w:tab w:val="clear" w:pos="4740"/>
        </w:tabs>
        <w:ind w:hanging="4020"/>
        <w:jc w:val="both"/>
        <w:rPr>
          <w:rFonts w:ascii="Bookman Old Style" w:hAnsi="Bookman Old Style"/>
          <w:b/>
          <w:color w:val="000000" w:themeColor="text1"/>
        </w:rPr>
      </w:pPr>
      <w:r w:rsidRPr="00DE352A">
        <w:rPr>
          <w:rFonts w:ascii="Bookman Old Style" w:hAnsi="Bookman Old Style"/>
          <w:b/>
          <w:color w:val="000000" w:themeColor="text1"/>
        </w:rPr>
        <w:t>GENERAL</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CONSTRUCTION FEATURES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Current transformers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Voltage transformers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Terminal connectors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Tests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Spare parts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Parameters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Testing and commissioning</w:t>
      </w:r>
    </w:p>
    <w:p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 xml:space="preserve">Technical specifications for </w:t>
      </w:r>
    </w:p>
    <w:p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Voltage transformers</w:t>
      </w:r>
    </w:p>
    <w:p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Tables -IB</w:t>
      </w:r>
    </w:p>
    <w:p w:rsidR="00180A6A" w:rsidRPr="00DE352A" w:rsidRDefault="00180A6A"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Default="00C47430" w:rsidP="008A546D">
      <w:pPr>
        <w:jc w:val="both"/>
        <w:rPr>
          <w:ins w:id="3" w:author="Admin" w:date="2024-04-29T15:43:00Z"/>
          <w:rFonts w:ascii="Bookman Old Style" w:hAnsi="Bookman Old Style"/>
          <w:b/>
          <w:color w:val="000000" w:themeColor="text1"/>
        </w:rPr>
      </w:pPr>
    </w:p>
    <w:p w:rsidR="008768D8" w:rsidRPr="00DE352A" w:rsidRDefault="008768D8"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367ABB" w:rsidRPr="00DE352A" w:rsidRDefault="00367ABB" w:rsidP="008A546D">
      <w:pPr>
        <w:jc w:val="both"/>
        <w:rPr>
          <w:rFonts w:ascii="Bookman Old Style" w:hAnsi="Bookman Old Style"/>
          <w:b/>
          <w:color w:val="000000" w:themeColor="text1"/>
        </w:rPr>
      </w:pPr>
    </w:p>
    <w:p w:rsidR="00367ABB" w:rsidRPr="00DE352A" w:rsidRDefault="00367ABB" w:rsidP="008A546D">
      <w:pPr>
        <w:jc w:val="both"/>
        <w:rPr>
          <w:rFonts w:ascii="Bookman Old Style" w:hAnsi="Bookman Old Style"/>
          <w:b/>
          <w:color w:val="000000" w:themeColor="text1"/>
        </w:rPr>
      </w:pPr>
    </w:p>
    <w:p w:rsidR="00367ABB" w:rsidRPr="00DE352A" w:rsidRDefault="00367ABB" w:rsidP="008A546D">
      <w:pPr>
        <w:jc w:val="both"/>
        <w:rPr>
          <w:rFonts w:ascii="Bookman Old Style" w:hAnsi="Bookman Old Style"/>
          <w:b/>
          <w:color w:val="000000" w:themeColor="text1"/>
          <w:sz w:val="2"/>
          <w:szCs w:val="2"/>
        </w:rPr>
      </w:pPr>
    </w:p>
    <w:p w:rsidR="00B530DE" w:rsidRPr="00DE352A" w:rsidRDefault="00B530DE" w:rsidP="008A546D">
      <w:pPr>
        <w:jc w:val="center"/>
        <w:rPr>
          <w:rFonts w:ascii="Bookman Old Style" w:hAnsi="Bookman Old Style"/>
          <w:b/>
          <w:color w:val="000000" w:themeColor="text1"/>
        </w:rPr>
      </w:pPr>
      <w:r w:rsidRPr="00DE352A">
        <w:rPr>
          <w:rFonts w:ascii="Bookman Old Style" w:hAnsi="Bookman Old Style"/>
          <w:b/>
          <w:color w:val="000000" w:themeColor="text1"/>
        </w:rPr>
        <w:lastRenderedPageBreak/>
        <w:t>Section - Instrument Transformers</w:t>
      </w:r>
    </w:p>
    <w:p w:rsidR="00B530DE" w:rsidRPr="00DE352A" w:rsidRDefault="00B530DE" w:rsidP="008A546D">
      <w:pPr>
        <w:jc w:val="center"/>
        <w:rPr>
          <w:rFonts w:ascii="Bookman Old Style" w:hAnsi="Bookman Old Style"/>
          <w:b/>
          <w:color w:val="000000" w:themeColor="text1"/>
        </w:rPr>
      </w:pPr>
    </w:p>
    <w:p w:rsidR="00B530DE" w:rsidRPr="00DE352A" w:rsidRDefault="00B530DE" w:rsidP="008A546D">
      <w:pPr>
        <w:jc w:val="center"/>
        <w:rPr>
          <w:rFonts w:ascii="Bookman Old Style" w:hAnsi="Bookman Old Style"/>
          <w:b/>
          <w:color w:val="000000" w:themeColor="text1"/>
        </w:rPr>
      </w:pPr>
      <w:r w:rsidRPr="00DE352A">
        <w:rPr>
          <w:rFonts w:ascii="Bookman Old Style" w:hAnsi="Bookman Old Style"/>
          <w:b/>
          <w:color w:val="000000" w:themeColor="text1"/>
        </w:rPr>
        <w:t>CHAPTER –</w:t>
      </w:r>
      <w:r w:rsidR="00DE352A">
        <w:rPr>
          <w:rFonts w:ascii="Bookman Old Style" w:hAnsi="Bookman Old Style"/>
          <w:b/>
          <w:color w:val="000000" w:themeColor="text1"/>
        </w:rPr>
        <w:t>I</w:t>
      </w:r>
      <w:r w:rsidRPr="00DE352A">
        <w:rPr>
          <w:rFonts w:ascii="Bookman Old Style" w:hAnsi="Bookman Old Style"/>
          <w:b/>
          <w:color w:val="000000" w:themeColor="text1"/>
        </w:rPr>
        <w:t>NSTRUMENT TRANSFORMERS</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1.0</w:t>
      </w:r>
      <w:r w:rsidRPr="00DE352A">
        <w:rPr>
          <w:rFonts w:ascii="Bookman Old Style" w:hAnsi="Bookman Old Style"/>
          <w:bCs/>
          <w:color w:val="000000" w:themeColor="text1"/>
        </w:rPr>
        <w:tab/>
      </w:r>
      <w:r w:rsidRPr="00DE352A">
        <w:rPr>
          <w:rFonts w:ascii="Bookman Old Style" w:hAnsi="Bookman Old Style"/>
          <w:b/>
          <w:color w:val="000000" w:themeColor="text1"/>
        </w:rPr>
        <w:t>GENERAL</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1.1</w:t>
      </w:r>
      <w:r w:rsidRPr="00DE352A">
        <w:rPr>
          <w:rFonts w:ascii="Bookman Old Style" w:hAnsi="Bookman Old Style"/>
          <w:bCs/>
          <w:color w:val="000000" w:themeColor="text1"/>
        </w:rPr>
        <w:tab/>
        <w:t xml:space="preserve">Qualifying Requirements Please refer </w:t>
      </w:r>
      <w:del w:id="4" w:author="user" w:date="2022-10-03T15:00:00Z">
        <w:r w:rsidRPr="00DE352A" w:rsidDel="00EB5EF7">
          <w:rPr>
            <w:rFonts w:ascii="Bookman Old Style" w:hAnsi="Bookman Old Style"/>
            <w:bCs/>
            <w:color w:val="000000" w:themeColor="text1"/>
          </w:rPr>
          <w:delText xml:space="preserve">to </w:delText>
        </w:r>
        <w:r w:rsidR="008A546D" w:rsidRPr="00DE352A" w:rsidDel="00EB5EF7">
          <w:rPr>
            <w:rFonts w:ascii="Bookman Old Style" w:hAnsi="Bookman Old Style"/>
            <w:bCs/>
            <w:color w:val="000000" w:themeColor="text1"/>
          </w:rPr>
          <w:delText>Section IFB</w:delText>
        </w:r>
      </w:del>
      <w:ins w:id="5" w:author="user" w:date="2022-10-03T15:00:00Z">
        <w:r w:rsidR="00EB5EF7">
          <w:rPr>
            <w:rFonts w:ascii="Bookman Old Style" w:hAnsi="Bookman Old Style"/>
            <w:bCs/>
            <w:color w:val="000000" w:themeColor="text1"/>
          </w:rPr>
          <w:t>Bid documents</w:t>
        </w:r>
      </w:ins>
      <w:r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1.2</w:t>
      </w:r>
      <w:r w:rsidRPr="00DE352A">
        <w:rPr>
          <w:rFonts w:ascii="Bookman Old Style" w:hAnsi="Bookman Old Style"/>
          <w:bCs/>
          <w:color w:val="000000" w:themeColor="text1"/>
        </w:rPr>
        <w:tab/>
        <w:t xml:space="preserve">The instrument transformers shall conform to the latest version of the standards specified below except to the extent explicitly modified in the specification and shall </w:t>
      </w:r>
      <w:r w:rsidR="008A546D" w:rsidRPr="00DE352A">
        <w:rPr>
          <w:rFonts w:ascii="Bookman Old Style" w:hAnsi="Bookman Old Style"/>
          <w:bCs/>
          <w:color w:val="000000" w:themeColor="text1"/>
        </w:rPr>
        <w:t xml:space="preserve">be in </w:t>
      </w:r>
      <w:r w:rsidRPr="00DE352A">
        <w:rPr>
          <w:rFonts w:ascii="Bookman Old Style" w:hAnsi="Bookman Old Style"/>
          <w:bCs/>
          <w:color w:val="000000" w:themeColor="text1"/>
        </w:rPr>
        <w:t xml:space="preserve">accordance with IEC </w:t>
      </w:r>
      <w:r w:rsidR="005668DA" w:rsidRPr="00DE352A">
        <w:rPr>
          <w:rFonts w:ascii="Bookman Old Style" w:hAnsi="Bookman Old Style"/>
          <w:bCs/>
          <w:color w:val="000000" w:themeColor="text1"/>
        </w:rPr>
        <w:t>:</w:t>
      </w:r>
      <w:r w:rsidRPr="00DE352A">
        <w:rPr>
          <w:rFonts w:ascii="Bookman Old Style" w:hAnsi="Bookman Old Style"/>
          <w:bCs/>
          <w:color w:val="000000" w:themeColor="text1"/>
        </w:rPr>
        <w:t xml:space="preserve"> </w:t>
      </w:r>
      <w:r w:rsidR="008A546D" w:rsidRPr="00DE352A">
        <w:rPr>
          <w:rFonts w:ascii="Bookman Old Style" w:hAnsi="Bookman Old Style"/>
          <w:bCs/>
          <w:color w:val="000000" w:themeColor="text1"/>
        </w:rPr>
        <w:t>61869</w:t>
      </w:r>
      <w:r w:rsidR="005668DA" w:rsidRPr="00DE352A">
        <w:rPr>
          <w:rFonts w:ascii="Bookman Old Style" w:hAnsi="Bookman Old Style"/>
          <w:bCs/>
          <w:color w:val="000000" w:themeColor="text1"/>
        </w:rPr>
        <w:t xml:space="preserve"> and IS : 2705</w:t>
      </w:r>
      <w:r w:rsidR="008A546D" w:rsidRPr="00DE352A">
        <w:rPr>
          <w:rFonts w:ascii="Bookman Old Style" w:hAnsi="Bookman Old Style"/>
          <w:bCs/>
          <w:color w:val="000000" w:themeColor="text1"/>
        </w:rPr>
        <w:t xml:space="preserve"> </w:t>
      </w:r>
      <w:r w:rsidR="00B6385F" w:rsidRPr="00DE352A">
        <w:rPr>
          <w:rFonts w:ascii="Bookman Old Style" w:hAnsi="Bookman Old Style"/>
          <w:bCs/>
          <w:color w:val="000000" w:themeColor="text1"/>
        </w:rPr>
        <w:t xml:space="preserve"> for current transformer </w:t>
      </w:r>
      <w:r w:rsidR="008A546D" w:rsidRPr="00DE352A">
        <w:rPr>
          <w:rFonts w:ascii="Bookman Old Style" w:hAnsi="Bookman Old Style"/>
          <w:bCs/>
          <w:color w:val="000000" w:themeColor="text1"/>
        </w:rPr>
        <w:t>and</w:t>
      </w:r>
      <w:r w:rsidR="00B6385F"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IEC </w:t>
      </w:r>
      <w:r w:rsidR="005668DA" w:rsidRPr="00DE352A">
        <w:rPr>
          <w:rFonts w:ascii="Bookman Old Style" w:hAnsi="Bookman Old Style"/>
          <w:bCs/>
          <w:color w:val="000000" w:themeColor="text1"/>
        </w:rPr>
        <w:t>:</w:t>
      </w:r>
      <w:r w:rsidRPr="00DE352A">
        <w:rPr>
          <w:rFonts w:ascii="Bookman Old Style" w:hAnsi="Bookman Old Style"/>
          <w:bCs/>
          <w:color w:val="000000" w:themeColor="text1"/>
        </w:rPr>
        <w:t xml:space="preserve"> </w:t>
      </w:r>
      <w:r w:rsidR="008A546D" w:rsidRPr="00DE352A">
        <w:rPr>
          <w:rFonts w:ascii="Bookman Old Style" w:hAnsi="Bookman Old Style"/>
          <w:bCs/>
          <w:color w:val="000000" w:themeColor="text1"/>
        </w:rPr>
        <w:t xml:space="preserve">61869 and </w:t>
      </w:r>
      <w:r w:rsidRPr="00DE352A">
        <w:rPr>
          <w:rFonts w:ascii="Bookman Old Style" w:hAnsi="Bookman Old Style"/>
          <w:bCs/>
          <w:color w:val="000000" w:themeColor="text1"/>
        </w:rPr>
        <w:t>IS : 3156</w:t>
      </w:r>
      <w:r w:rsidR="00B6385F" w:rsidRPr="00DE352A">
        <w:rPr>
          <w:rFonts w:ascii="Bookman Old Style" w:hAnsi="Bookman Old Style"/>
          <w:bCs/>
          <w:color w:val="000000" w:themeColor="text1"/>
        </w:rPr>
        <w:t xml:space="preserve"> for Inductive voltage transformers &amp; capacitive voltage transformers.</w:t>
      </w:r>
    </w:p>
    <w:p w:rsidR="00B530DE" w:rsidRPr="00DE352A" w:rsidRDefault="00B530DE" w:rsidP="008A546D">
      <w:pPr>
        <w:jc w:val="both"/>
        <w:rPr>
          <w:rFonts w:ascii="Bookman Old Style" w:hAnsi="Bookman Old Style"/>
          <w:bCs/>
          <w:color w:val="000000" w:themeColor="text1"/>
          <w:sz w:val="14"/>
          <w:szCs w:val="14"/>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1.3</w:t>
      </w:r>
      <w:r w:rsidRPr="00DE352A">
        <w:rPr>
          <w:rFonts w:ascii="Bookman Old Style" w:hAnsi="Bookman Old Style"/>
          <w:bCs/>
          <w:color w:val="000000" w:themeColor="text1"/>
        </w:rPr>
        <w:tab/>
        <w:t>The instrument transformers shall be complete with its terminal box and a common marshalling box for a set of 3 instrument transformers.</w:t>
      </w:r>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1.4</w:t>
      </w:r>
      <w:r w:rsidRPr="00DE352A">
        <w:rPr>
          <w:rFonts w:ascii="Bookman Old Style" w:hAnsi="Bookman Old Style"/>
          <w:bCs/>
          <w:color w:val="000000" w:themeColor="text1"/>
        </w:rPr>
        <w:tab/>
        <w:t xml:space="preserve">The instrument transformer tank along with top </w:t>
      </w:r>
      <w:r w:rsidR="00472059" w:rsidRPr="00DE352A">
        <w:rPr>
          <w:rFonts w:ascii="Bookman Old Style" w:hAnsi="Bookman Old Style"/>
          <w:bCs/>
          <w:color w:val="000000" w:themeColor="text1"/>
        </w:rPr>
        <w:t>metallic</w:t>
      </w:r>
      <w:r w:rsidRPr="00DE352A">
        <w:rPr>
          <w:rFonts w:ascii="Bookman Old Style" w:hAnsi="Bookman Old Style"/>
          <w:bCs/>
          <w:color w:val="000000" w:themeColor="text1"/>
        </w:rPr>
        <w:t xml:space="preserve"> shall be hot dip galvanized</w:t>
      </w:r>
      <w:del w:id="6" w:author="user" w:date="2022-12-17T11:21:00Z">
        <w:r w:rsidRPr="00DE352A" w:rsidDel="004569A5">
          <w:rPr>
            <w:rFonts w:ascii="Bookman Old Style" w:hAnsi="Bookman Old Style"/>
            <w:bCs/>
            <w:color w:val="000000" w:themeColor="text1"/>
          </w:rPr>
          <w:delText xml:space="preserve"> or pain</w:delText>
        </w:r>
        <w:r w:rsidR="008A546D" w:rsidRPr="00DE352A" w:rsidDel="004569A5">
          <w:rPr>
            <w:rFonts w:ascii="Bookman Old Style" w:hAnsi="Bookman Old Style"/>
            <w:bCs/>
            <w:color w:val="000000" w:themeColor="text1"/>
          </w:rPr>
          <w:delText>t</w:delText>
        </w:r>
        <w:r w:rsidRPr="00DE352A" w:rsidDel="004569A5">
          <w:rPr>
            <w:rFonts w:ascii="Bookman Old Style" w:hAnsi="Bookman Old Style"/>
            <w:bCs/>
            <w:color w:val="000000" w:themeColor="text1"/>
          </w:rPr>
          <w:delText>ed as per IS - 5 shade 6</w:delText>
        </w:r>
        <w:r w:rsidR="008A546D" w:rsidRPr="00DE352A" w:rsidDel="004569A5">
          <w:rPr>
            <w:rFonts w:ascii="Bookman Old Style" w:hAnsi="Bookman Old Style"/>
            <w:bCs/>
            <w:color w:val="000000" w:themeColor="text1"/>
          </w:rPr>
          <w:delText>31</w:delText>
        </w:r>
      </w:del>
      <w:r w:rsidRPr="00DE352A">
        <w:rPr>
          <w:rFonts w:ascii="Bookman Old Style" w:hAnsi="Bookman Old Style"/>
          <w:bCs/>
          <w:color w:val="000000" w:themeColor="text1"/>
        </w:rPr>
        <w:t>.</w:t>
      </w:r>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1.5</w:t>
      </w:r>
      <w:r w:rsidRPr="00DE352A">
        <w:rPr>
          <w:rFonts w:ascii="Bookman Old Style" w:hAnsi="Bookman Old Style"/>
          <w:bCs/>
          <w:color w:val="000000" w:themeColor="text1"/>
        </w:rPr>
        <w:tab/>
        <w:t>The impregnation details along with tests/checks to ensure successful completion of impregnation cycle shall be furnished for approval.</w:t>
      </w:r>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1.6</w:t>
      </w:r>
      <w:r w:rsidRPr="00DE352A">
        <w:rPr>
          <w:rFonts w:ascii="Bookman Old Style" w:hAnsi="Bookman Old Style"/>
          <w:bCs/>
          <w:color w:val="000000" w:themeColor="text1"/>
        </w:rPr>
        <w:tab/>
        <w:t>Bellows if used for expansions of transformer oil shall be tested in accordance with relevant standards. The details of the same to be furnished for approval.</w:t>
      </w:r>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
          <w:color w:val="000000" w:themeColor="text1"/>
        </w:rPr>
      </w:pPr>
      <w:r w:rsidRPr="00DE352A">
        <w:rPr>
          <w:rFonts w:ascii="Bookman Old Style" w:hAnsi="Bookman Old Style"/>
          <w:bCs/>
          <w:color w:val="000000" w:themeColor="text1"/>
        </w:rPr>
        <w:t>2.0</w:t>
      </w:r>
      <w:r w:rsidRPr="00DE352A">
        <w:rPr>
          <w:rFonts w:ascii="Bookman Old Style" w:hAnsi="Bookman Old Style"/>
          <w:bCs/>
          <w:color w:val="000000" w:themeColor="text1"/>
        </w:rPr>
        <w:tab/>
      </w:r>
      <w:r w:rsidRPr="00DE352A">
        <w:rPr>
          <w:rFonts w:ascii="Bookman Old Style" w:hAnsi="Bookman Old Style"/>
          <w:b/>
          <w:color w:val="000000" w:themeColor="text1"/>
        </w:rPr>
        <w:t xml:space="preserve">CONSTRUCTION </w:t>
      </w:r>
      <w:del w:id="7" w:author="Admin" w:date="2025-03-06T13:22:00Z">
        <w:r w:rsidRPr="00DE352A" w:rsidDel="004D4416">
          <w:rPr>
            <w:rFonts w:ascii="Bookman Old Style" w:hAnsi="Bookman Old Style"/>
            <w:b/>
            <w:color w:val="000000" w:themeColor="text1"/>
          </w:rPr>
          <w:delText>FEATURES :</w:delText>
        </w:r>
      </w:del>
      <w:ins w:id="8" w:author="Admin" w:date="2025-03-06T13:22:00Z">
        <w:r w:rsidR="004D4416" w:rsidRPr="00DE352A">
          <w:rPr>
            <w:rFonts w:ascii="Bookman Old Style" w:hAnsi="Bookman Old Style"/>
            <w:b/>
            <w:color w:val="000000" w:themeColor="text1"/>
          </w:rPr>
          <w:t>FEATURES:</w:t>
        </w:r>
      </w:ins>
    </w:p>
    <w:p w:rsidR="00B530DE" w:rsidRPr="00DE352A" w:rsidRDefault="00B530DE" w:rsidP="008A546D">
      <w:pPr>
        <w:ind w:left="720" w:hanging="720"/>
        <w:jc w:val="both"/>
        <w:rPr>
          <w:rFonts w:ascii="Bookman Old Style" w:hAnsi="Bookman Old Style"/>
          <w:b/>
          <w:color w:val="000000" w:themeColor="text1"/>
          <w:sz w:val="10"/>
          <w:szCs w:val="10"/>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features and constructional details of instrument transformer shall be in accordance with requirements stipulated </w:t>
      </w:r>
      <w:del w:id="9" w:author="Admin" w:date="2025-03-06T13:22:00Z">
        <w:r w:rsidRPr="00DE352A" w:rsidDel="004D4416">
          <w:rPr>
            <w:rFonts w:ascii="Bookman Old Style" w:hAnsi="Bookman Old Style"/>
            <w:bCs/>
            <w:color w:val="000000" w:themeColor="text1"/>
          </w:rPr>
          <w:delText>hereunder :</w:delText>
        </w:r>
      </w:del>
      <w:ins w:id="10" w:author="Admin" w:date="2025-03-06T13:22:00Z">
        <w:r w:rsidR="004D4416" w:rsidRPr="00DE352A">
          <w:rPr>
            <w:rFonts w:ascii="Bookman Old Style" w:hAnsi="Bookman Old Style"/>
            <w:bCs/>
            <w:color w:val="000000" w:themeColor="text1"/>
          </w:rPr>
          <w:t>hereunder:</w:t>
        </w:r>
      </w:ins>
    </w:p>
    <w:p w:rsidR="00B530DE" w:rsidRPr="00DE352A" w:rsidRDefault="00B530DE" w:rsidP="008A546D">
      <w:pPr>
        <w:ind w:left="720" w:hanging="720"/>
        <w:jc w:val="both"/>
        <w:rPr>
          <w:rFonts w:ascii="Bookman Old Style" w:hAnsi="Bookman Old Style"/>
          <w:bCs/>
          <w:color w:val="000000" w:themeColor="text1"/>
          <w:sz w:val="16"/>
          <w:szCs w:val="16"/>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2.1</w:t>
      </w:r>
      <w:r w:rsidRPr="00DE352A">
        <w:rPr>
          <w:rFonts w:ascii="Bookman Old Style" w:hAnsi="Bookman Old Style"/>
          <w:bCs/>
          <w:color w:val="000000" w:themeColor="text1"/>
        </w:rPr>
        <w:tab/>
        <w:t xml:space="preserve">Bushings/ </w:t>
      </w:r>
      <w:del w:id="11" w:author="Admin" w:date="2025-03-06T13:22:00Z">
        <w:r w:rsidRPr="00DE352A" w:rsidDel="004D4416">
          <w:rPr>
            <w:rFonts w:ascii="Bookman Old Style" w:hAnsi="Bookman Old Style"/>
            <w:bCs/>
            <w:color w:val="000000" w:themeColor="text1"/>
          </w:rPr>
          <w:delText>Insulators :</w:delText>
        </w:r>
      </w:del>
      <w:ins w:id="12" w:author="Admin" w:date="2025-03-06T13:22:00Z">
        <w:r w:rsidR="004D4416" w:rsidRPr="00DE352A">
          <w:rPr>
            <w:rFonts w:ascii="Bookman Old Style" w:hAnsi="Bookman Old Style"/>
            <w:bCs/>
            <w:color w:val="000000" w:themeColor="text1"/>
          </w:rPr>
          <w:t>Insulators:</w:t>
        </w:r>
      </w:ins>
    </w:p>
    <w:p w:rsidR="00B530DE" w:rsidRPr="00DE352A" w:rsidRDefault="00B530DE" w:rsidP="008A546D">
      <w:pPr>
        <w:ind w:left="720" w:hanging="720"/>
        <w:jc w:val="both"/>
        <w:rPr>
          <w:rFonts w:ascii="Bookman Old Style" w:hAnsi="Bookman Old Style"/>
          <w:bCs/>
          <w:color w:val="000000" w:themeColor="text1"/>
          <w:sz w:val="10"/>
          <w:szCs w:val="10"/>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Instrument transformers shall be of 220</w:t>
      </w:r>
      <w:r w:rsidR="008A546D" w:rsidRPr="00DE352A">
        <w:rPr>
          <w:rFonts w:ascii="Bookman Old Style" w:hAnsi="Bookman Old Style"/>
          <w:bCs/>
          <w:color w:val="000000" w:themeColor="text1"/>
        </w:rPr>
        <w:t>kV</w:t>
      </w:r>
      <w:r w:rsidRPr="00DE352A">
        <w:rPr>
          <w:rFonts w:ascii="Bookman Old Style" w:hAnsi="Bookman Old Style"/>
          <w:bCs/>
          <w:color w:val="000000" w:themeColor="text1"/>
        </w:rPr>
        <w:t>, 110</w:t>
      </w:r>
      <w:r w:rsidR="008A546D" w:rsidRPr="00DE352A">
        <w:rPr>
          <w:rFonts w:ascii="Bookman Old Style" w:hAnsi="Bookman Old Style"/>
          <w:bCs/>
          <w:color w:val="000000" w:themeColor="text1"/>
        </w:rPr>
        <w:t>kV</w:t>
      </w:r>
      <w:r w:rsidRPr="00DE352A">
        <w:rPr>
          <w:rFonts w:ascii="Bookman Old Style" w:hAnsi="Bookman Old Style"/>
          <w:bCs/>
          <w:color w:val="000000" w:themeColor="text1"/>
        </w:rPr>
        <w:t>, 66KV Class, oil filled,</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with shedded porcelain bushings/ Insulators suitable for outdoor service</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and upright mounting on steel structures.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The Bushing/ insulator for CT shall be one piece without any metallic flange joint.</w:t>
      </w:r>
    </w:p>
    <w:p w:rsidR="00B6385F" w:rsidRPr="00DE352A" w:rsidRDefault="00B6385F" w:rsidP="008A546D">
      <w:pPr>
        <w:ind w:left="630" w:hanging="630"/>
        <w:jc w:val="both"/>
        <w:rPr>
          <w:rFonts w:ascii="Bookman Old Style" w:hAnsi="Bookman Old Style"/>
          <w:bCs/>
          <w:color w:val="000000" w:themeColor="text1"/>
          <w:sz w:val="14"/>
          <w:szCs w:val="14"/>
        </w:rPr>
      </w:pPr>
    </w:p>
    <w:p w:rsidR="00102DED" w:rsidRPr="00DE352A" w:rsidRDefault="003E4998" w:rsidP="00102DED">
      <w:pPr>
        <w:ind w:left="709" w:hanging="709"/>
        <w:jc w:val="both"/>
        <w:rPr>
          <w:rFonts w:ascii="Bookman Old Style" w:hAnsi="Bookman Old Style"/>
          <w:bCs/>
          <w:color w:val="000000" w:themeColor="text1"/>
        </w:rPr>
      </w:pPr>
      <w:r w:rsidRPr="00DE352A">
        <w:rPr>
          <w:color w:val="000000" w:themeColor="text1"/>
        </w:rPr>
        <w:t>2.1.1</w:t>
      </w:r>
      <w:r w:rsidR="00102DED" w:rsidRPr="00DE352A">
        <w:rPr>
          <w:color w:val="000000" w:themeColor="text1"/>
        </w:rPr>
        <w:tab/>
      </w:r>
      <w:r w:rsidR="00102DED" w:rsidRPr="00DE352A">
        <w:rPr>
          <w:rFonts w:ascii="Bookman Old Style" w:hAnsi="Bookman Old Style"/>
          <w:bCs/>
          <w:color w:val="000000" w:themeColor="text1"/>
        </w:rPr>
        <w:t>Bushings shall be manufactured and tested in accordance with IS:2099 &amp; IEC: 60137. While hollow column insulators</w:t>
      </w:r>
      <w:r w:rsidR="00102DED" w:rsidRPr="00DE352A">
        <w:rPr>
          <w:rFonts w:ascii="Bookman Old Style" w:hAnsi="Bookman Old Style"/>
          <w:bCs/>
          <w:color w:val="000000" w:themeColor="text1"/>
        </w:rPr>
        <w:tab/>
        <w:t>shall be manufactured and tested in accordance with IEC 60233/IS:5621. The support insulators shall be manufactured and tested as per 1S-254-4./1EC 60168 and IEC</w:t>
      </w:r>
      <w:r w:rsidR="005668DA" w:rsidRPr="00DE352A">
        <w:rPr>
          <w:rFonts w:ascii="Bookman Old Style" w:hAnsi="Bookman Old Style"/>
          <w:bCs/>
          <w:color w:val="000000" w:themeColor="text1"/>
        </w:rPr>
        <w:t xml:space="preserve"> </w:t>
      </w:r>
      <w:r w:rsidR="00102DED" w:rsidRPr="00DE352A">
        <w:rPr>
          <w:rFonts w:ascii="Bookman Old Style" w:hAnsi="Bookman Old Style"/>
          <w:bCs/>
          <w:color w:val="000000" w:themeColor="text1"/>
        </w:rPr>
        <w:t>60273. The insulators shall also conform to IEC 60815 as applicable.</w:t>
      </w:r>
    </w:p>
    <w:p w:rsidR="00102DED" w:rsidRPr="00DE352A" w:rsidRDefault="00102DED" w:rsidP="00102DED">
      <w:pPr>
        <w:jc w:val="both"/>
        <w:rPr>
          <w:rFonts w:ascii="Bookman Old Style" w:hAnsi="Bookman Old Style"/>
          <w:bCs/>
          <w:color w:val="000000" w:themeColor="text1"/>
        </w:rPr>
      </w:pPr>
    </w:p>
    <w:p w:rsidR="00102DED" w:rsidRPr="00DE352A" w:rsidRDefault="00102DED" w:rsidP="00102DED">
      <w:pPr>
        <w:ind w:firstLine="709"/>
        <w:jc w:val="both"/>
        <w:rPr>
          <w:rFonts w:ascii="Bookman Old Style" w:hAnsi="Bookman Old Style"/>
          <w:bCs/>
          <w:color w:val="000000" w:themeColor="text1"/>
        </w:rPr>
      </w:pP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2</w:t>
      </w:r>
      <w:r w:rsidR="00102DED" w:rsidRPr="00DE352A">
        <w:rPr>
          <w:rFonts w:ascii="Bookman Old Style" w:hAnsi="Bookman Old Style"/>
          <w:bCs/>
          <w:color w:val="000000" w:themeColor="text1"/>
        </w:rPr>
        <w:tab/>
      </w:r>
      <w:r w:rsidR="005668DA" w:rsidRPr="00DE352A">
        <w:rPr>
          <w:rFonts w:ascii="Bookman Old Style" w:hAnsi="Bookman Old Style"/>
          <w:bCs/>
          <w:color w:val="000000" w:themeColor="text1"/>
        </w:rPr>
        <w:t xml:space="preserve">The </w:t>
      </w:r>
      <w:r w:rsidR="00102DED" w:rsidRPr="00DE352A">
        <w:rPr>
          <w:rFonts w:ascii="Bookman Old Style" w:hAnsi="Bookman Old Style"/>
          <w:bCs/>
          <w:color w:val="000000" w:themeColor="text1"/>
        </w:rPr>
        <w:t xml:space="preserve">Bushings and hollow column insulators shall be manufactured from high quality porcelain. Porcelain used shall be homogeneous, free from land nations, cavities and other flaws or imperfections that might affect the mechanical or </w:t>
      </w:r>
      <w:r w:rsidR="00102DED" w:rsidRPr="00DE352A">
        <w:rPr>
          <w:rFonts w:ascii="Bookman Old Style" w:hAnsi="Bookman Old Style"/>
          <w:bCs/>
          <w:color w:val="000000" w:themeColor="text1"/>
        </w:rPr>
        <w:lastRenderedPageBreak/>
        <w:t>dielectric quality and shall be thoroughly vitrified tough and impervious to moisture.</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3</w:t>
      </w:r>
      <w:r w:rsidR="00102DED" w:rsidRPr="00DE352A">
        <w:rPr>
          <w:rFonts w:ascii="Bookman Old Style" w:hAnsi="Bookman Old Style"/>
          <w:bCs/>
          <w:color w:val="000000" w:themeColor="text1"/>
        </w:rPr>
        <w:tab/>
        <w:t>Glazing of the porcelain shall be uniform brown in colour, free from blisters, burrs and similar other defects.</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4</w:t>
      </w:r>
      <w:r w:rsidR="00102DED" w:rsidRPr="00DE352A">
        <w:rPr>
          <w:rFonts w:ascii="Bookman Old Style" w:hAnsi="Bookman Old Style"/>
          <w:bCs/>
          <w:color w:val="000000" w:themeColor="text1"/>
        </w:rPr>
        <w:tab/>
        <w:t>Bushings/ hollow column insulators shall be designed to have ample insulation, mechanical strength and  rigidity for  the conditions  Under which they will be used.</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5</w:t>
      </w:r>
      <w:r w:rsidR="00102DED" w:rsidRPr="00DE352A">
        <w:rPr>
          <w:rFonts w:ascii="Bookman Old Style" w:hAnsi="Bookman Old Style"/>
          <w:bCs/>
          <w:color w:val="000000" w:themeColor="text1"/>
        </w:rPr>
        <w:tab/>
        <w:t>When operating at normal rated voltage there shall be no electric discharge between the conductors and bushing which would cause corrosion or injury to conductors, insulators or supports by the formation of substances produced by chemical action. No radio interference shall be caused by the insulators/bushing when operating at the normal rated voltage.</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6</w:t>
      </w:r>
      <w:r w:rsidR="00102DED" w:rsidRPr="00DE352A">
        <w:rPr>
          <w:rFonts w:ascii="Bookman Old Style" w:hAnsi="Bookman Old Style"/>
          <w:bCs/>
          <w:color w:val="000000" w:themeColor="text1"/>
        </w:rPr>
        <w:tab/>
        <w:t>Bushing porcelain shall be robust and capable of withstanding the internal pressures likely to occur in service. The design and location of clamps and the shape and the strength of the porcelain flange securing the bushing to the tank shall be such that there is no risk of fracture. All portions of the assembled porcelain enclosures and supports other than gaskets, which may in any way be exposed to the atmosphere shall be composed of completely non hygroscopic material such as metal or glazed porcelain.</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7</w:t>
      </w:r>
      <w:r w:rsidR="00102DED" w:rsidRPr="00DE352A">
        <w:rPr>
          <w:rFonts w:ascii="Bookman Old Style" w:hAnsi="Bookman Old Style"/>
          <w:bCs/>
          <w:color w:val="000000" w:themeColor="text1"/>
        </w:rPr>
        <w:tab/>
        <w:t xml:space="preserve">All iron parts </w:t>
      </w:r>
      <w:r w:rsidR="00102DED" w:rsidRPr="00DE352A">
        <w:rPr>
          <w:rFonts w:ascii="Bookman Old Style" w:hAnsi="Bookman Old Style"/>
          <w:bCs/>
          <w:color w:val="000000" w:themeColor="text1"/>
        </w:rPr>
        <w:tab/>
        <w:t>shall be hot dip galvanized and all joints shall be airtight. Surface of joints shall be trued up porcelain parts by grinding and metal parts by matching. Insulators/bushing design shall be such as to ensure a uniform compressive  pressure on the joints.</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8</w:t>
      </w:r>
      <w:r w:rsidR="00102DED" w:rsidRPr="00DE352A">
        <w:rPr>
          <w:rFonts w:ascii="Bookman Old Style" w:hAnsi="Bookman Old Style"/>
          <w:bCs/>
          <w:color w:val="000000" w:themeColor="text1"/>
        </w:rPr>
        <w:tab/>
        <w:t>Tests:</w:t>
      </w:r>
      <w:r w:rsidR="00102DED" w:rsidRPr="00DE352A">
        <w:rPr>
          <w:rFonts w:ascii="Bookman Old Style" w:hAnsi="Bookman Old Style"/>
          <w:bCs/>
          <w:color w:val="000000" w:themeColor="text1"/>
        </w:rPr>
        <w:cr/>
      </w:r>
      <w:r w:rsidR="00102DED" w:rsidRPr="00DE352A">
        <w:rPr>
          <w:rFonts w:ascii="Bookman Old Style" w:hAnsi="Bookman Old Style"/>
          <w:bCs/>
          <w:color w:val="000000" w:themeColor="text1"/>
        </w:rPr>
        <w:cr/>
        <w:t>In accordance with the requirements stipulated under Clause No.13.0 of this Section bushing/hollow column insulators shall conform  to type tests and shall be subjected to routine tests in accordance with IS : 2009 &amp; IS : 2544 and IS 5601.</w:t>
      </w:r>
    </w:p>
    <w:p w:rsidR="00102DED" w:rsidRPr="00DE352A" w:rsidRDefault="00102DED" w:rsidP="00102DED">
      <w:pPr>
        <w:jc w:val="both"/>
        <w:rPr>
          <w:rFonts w:ascii="Bookman Old Style" w:hAnsi="Bookman Old Style"/>
          <w:bCs/>
          <w:color w:val="000000" w:themeColor="text1"/>
        </w:rPr>
      </w:pPr>
      <w:r w:rsidRPr="00DE352A">
        <w:rPr>
          <w:rFonts w:ascii="Bookman Old Style" w:hAnsi="Bookman Old Style"/>
          <w:bCs/>
          <w:color w:val="000000" w:themeColor="text1"/>
        </w:rPr>
        <w:cr/>
      </w:r>
      <w:r w:rsidR="003E4998" w:rsidRPr="00DE352A">
        <w:rPr>
          <w:rFonts w:ascii="Bookman Old Style" w:hAnsi="Bookman Old Style"/>
          <w:bCs/>
          <w:color w:val="000000" w:themeColor="text1"/>
        </w:rPr>
        <w:t>2.1.</w:t>
      </w:r>
      <w:r w:rsidRPr="00DE352A">
        <w:rPr>
          <w:rFonts w:ascii="Bookman Old Style" w:hAnsi="Bookman Old Style"/>
          <w:bCs/>
          <w:color w:val="000000" w:themeColor="text1"/>
        </w:rPr>
        <w:t>9</w:t>
      </w:r>
      <w:r w:rsidRPr="00DE352A">
        <w:rPr>
          <w:rFonts w:ascii="Bookman Old Style" w:hAnsi="Bookman Old Style"/>
          <w:bCs/>
          <w:color w:val="000000" w:themeColor="text1"/>
        </w:rPr>
        <w:tab/>
        <w:t>Technical parameters of bushing/hollow column insulator:</w:t>
      </w:r>
    </w:p>
    <w:p w:rsidR="00102DED" w:rsidRPr="00DE352A" w:rsidRDefault="00102DED" w:rsidP="00102DED">
      <w:pPr>
        <w:jc w:val="both"/>
        <w:rPr>
          <w:rFonts w:ascii="Bookman Old Style" w:hAnsi="Bookman Old Style"/>
          <w:bCs/>
          <w:color w:val="000000" w:themeColor="text1"/>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Admin" w:date="2024-02-16T12:45:00Z">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48"/>
        <w:gridCol w:w="2880"/>
        <w:gridCol w:w="1710"/>
        <w:gridCol w:w="1620"/>
        <w:gridCol w:w="1620"/>
        <w:gridCol w:w="1620"/>
        <w:tblGridChange w:id="14">
          <w:tblGrid>
            <w:gridCol w:w="648"/>
            <w:gridCol w:w="2880"/>
            <w:gridCol w:w="1530"/>
            <w:gridCol w:w="1620"/>
            <w:gridCol w:w="1620"/>
            <w:gridCol w:w="1800"/>
          </w:tblGrid>
        </w:tblGridChange>
      </w:tblGrid>
      <w:tr w:rsidR="00DE352A" w:rsidRPr="00DE352A" w:rsidTr="00FA20C7">
        <w:tc>
          <w:tcPr>
            <w:tcW w:w="648" w:type="dxa"/>
            <w:vAlign w:val="center"/>
            <w:tcPrChange w:id="15" w:author="Admin" w:date="2024-02-16T12:45:00Z">
              <w:tcPr>
                <w:tcW w:w="648" w:type="dxa"/>
                <w:vAlign w:val="center"/>
              </w:tcPr>
            </w:tcPrChange>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Sl.No</w:t>
            </w:r>
          </w:p>
        </w:tc>
        <w:tc>
          <w:tcPr>
            <w:tcW w:w="2880" w:type="dxa"/>
            <w:vAlign w:val="center"/>
            <w:tcPrChange w:id="16" w:author="Admin" w:date="2024-02-16T12:45:00Z">
              <w:tcPr>
                <w:tcW w:w="2880" w:type="dxa"/>
                <w:vAlign w:val="center"/>
              </w:tcPr>
            </w:tcPrChange>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Particulars</w:t>
            </w:r>
          </w:p>
        </w:tc>
        <w:tc>
          <w:tcPr>
            <w:tcW w:w="1710" w:type="dxa"/>
            <w:vAlign w:val="center"/>
            <w:tcPrChange w:id="17" w:author="Admin" w:date="2024-02-16T12:45:00Z">
              <w:tcPr>
                <w:tcW w:w="1530" w:type="dxa"/>
                <w:vAlign w:val="center"/>
              </w:tcPr>
            </w:tcPrChange>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245 KV system</w:t>
            </w:r>
          </w:p>
        </w:tc>
        <w:tc>
          <w:tcPr>
            <w:tcW w:w="1620" w:type="dxa"/>
            <w:vAlign w:val="center"/>
            <w:tcPrChange w:id="18" w:author="Admin" w:date="2024-02-16T12:45:00Z">
              <w:tcPr>
                <w:tcW w:w="1620" w:type="dxa"/>
                <w:vAlign w:val="center"/>
              </w:tcPr>
            </w:tcPrChange>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123kV system</w:t>
            </w:r>
          </w:p>
        </w:tc>
        <w:tc>
          <w:tcPr>
            <w:tcW w:w="1620" w:type="dxa"/>
            <w:vAlign w:val="center"/>
            <w:tcPrChange w:id="19" w:author="Admin" w:date="2024-02-16T12:45:00Z">
              <w:tcPr>
                <w:tcW w:w="1620" w:type="dxa"/>
                <w:vAlign w:val="center"/>
              </w:tcPr>
            </w:tcPrChange>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72.5 KV system</w:t>
            </w:r>
          </w:p>
        </w:tc>
        <w:tc>
          <w:tcPr>
            <w:tcW w:w="1620" w:type="dxa"/>
            <w:vAlign w:val="center"/>
            <w:tcPrChange w:id="20" w:author="Admin" w:date="2024-02-16T12:45:00Z">
              <w:tcPr>
                <w:tcW w:w="1800" w:type="dxa"/>
                <w:vAlign w:val="center"/>
              </w:tcPr>
            </w:tcPrChange>
          </w:tcPr>
          <w:p w:rsidR="00102DED" w:rsidRPr="00DE352A" w:rsidRDefault="00102DED">
            <w:pPr>
              <w:jc w:val="center"/>
              <w:rPr>
                <w:rFonts w:ascii="Bookman Old Style" w:hAnsi="Bookman Old Style"/>
                <w:b/>
                <w:color w:val="000000" w:themeColor="text1"/>
              </w:rPr>
            </w:pPr>
            <w:r w:rsidRPr="00DE352A">
              <w:rPr>
                <w:rFonts w:ascii="Bookman Old Style" w:hAnsi="Bookman Old Style"/>
                <w:b/>
                <w:color w:val="000000" w:themeColor="text1"/>
              </w:rPr>
              <w:t>For 12.</w:t>
            </w:r>
            <w:del w:id="21" w:author="Admin" w:date="2024-02-16T12:45:00Z">
              <w:r w:rsidRPr="00DE352A" w:rsidDel="00FA20C7">
                <w:rPr>
                  <w:rFonts w:ascii="Bookman Old Style" w:hAnsi="Bookman Old Style"/>
                  <w:b/>
                  <w:color w:val="000000" w:themeColor="text1"/>
                </w:rPr>
                <w:delText>5</w:delText>
              </w:r>
            </w:del>
            <w:ins w:id="22" w:author="Admin" w:date="2024-02-16T12:45:00Z">
              <w:r w:rsidR="00FA20C7">
                <w:rPr>
                  <w:rFonts w:ascii="Bookman Old Style" w:hAnsi="Bookman Old Style"/>
                  <w:b/>
                  <w:color w:val="000000" w:themeColor="text1"/>
                </w:rPr>
                <w:t>1</w:t>
              </w:r>
            </w:ins>
            <w:r w:rsidRPr="00DE352A">
              <w:rPr>
                <w:rFonts w:ascii="Bookman Old Style" w:hAnsi="Bookman Old Style"/>
                <w:b/>
                <w:color w:val="000000" w:themeColor="text1"/>
              </w:rPr>
              <w:t xml:space="preserve"> KV system</w:t>
            </w:r>
          </w:p>
        </w:tc>
      </w:tr>
      <w:tr w:rsidR="00DE352A" w:rsidRPr="00DE352A" w:rsidTr="00FA20C7">
        <w:trPr>
          <w:trHeight w:val="611"/>
          <w:trPrChange w:id="23" w:author="Admin" w:date="2024-02-16T12:45:00Z">
            <w:trPr>
              <w:trHeight w:val="611"/>
            </w:trPr>
          </w:trPrChange>
        </w:trPr>
        <w:tc>
          <w:tcPr>
            <w:tcW w:w="648" w:type="dxa"/>
            <w:vAlign w:val="center"/>
            <w:tcPrChange w:id="24" w:author="Admin" w:date="2024-02-16T12:45:00Z">
              <w:tcPr>
                <w:tcW w:w="648"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w:t>
            </w:r>
          </w:p>
        </w:tc>
        <w:tc>
          <w:tcPr>
            <w:tcW w:w="2880" w:type="dxa"/>
            <w:vAlign w:val="center"/>
            <w:tcPrChange w:id="25" w:author="Admin" w:date="2024-02-16T12:45:00Z">
              <w:tcPr>
                <w:tcW w:w="2880" w:type="dxa"/>
                <w:vAlign w:val="center"/>
              </w:tcPr>
            </w:tcPrChange>
          </w:tcPr>
          <w:p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Rated volatage (KV)</w:t>
            </w:r>
          </w:p>
        </w:tc>
        <w:tc>
          <w:tcPr>
            <w:tcW w:w="1710" w:type="dxa"/>
            <w:vAlign w:val="center"/>
            <w:tcPrChange w:id="26" w:author="Admin" w:date="2024-02-16T12:45:00Z">
              <w:tcPr>
                <w:tcW w:w="153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245</w:t>
            </w:r>
          </w:p>
        </w:tc>
        <w:tc>
          <w:tcPr>
            <w:tcW w:w="1620" w:type="dxa"/>
            <w:vAlign w:val="center"/>
            <w:tcPrChange w:id="27" w:author="Admin" w:date="2024-02-16T12:45:00Z">
              <w:tcPr>
                <w:tcW w:w="162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123kV</w:t>
            </w:r>
          </w:p>
        </w:tc>
        <w:tc>
          <w:tcPr>
            <w:tcW w:w="1620" w:type="dxa"/>
            <w:vAlign w:val="center"/>
            <w:tcPrChange w:id="28" w:author="Admin" w:date="2024-02-16T12:45:00Z">
              <w:tcPr>
                <w:tcW w:w="162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72.5</w:t>
            </w:r>
          </w:p>
        </w:tc>
        <w:tc>
          <w:tcPr>
            <w:tcW w:w="1620" w:type="dxa"/>
            <w:vAlign w:val="center"/>
            <w:tcPrChange w:id="29" w:author="Admin" w:date="2024-02-16T12:45:00Z">
              <w:tcPr>
                <w:tcW w:w="180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36</w:t>
            </w:r>
          </w:p>
        </w:tc>
      </w:tr>
      <w:tr w:rsidR="00DE352A" w:rsidRPr="00DE352A" w:rsidTr="00FA20C7">
        <w:trPr>
          <w:trHeight w:val="440"/>
          <w:trPrChange w:id="30" w:author="Admin" w:date="2024-02-16T12:45:00Z">
            <w:trPr>
              <w:trHeight w:val="440"/>
            </w:trPr>
          </w:trPrChange>
        </w:trPr>
        <w:tc>
          <w:tcPr>
            <w:tcW w:w="648" w:type="dxa"/>
            <w:vAlign w:val="center"/>
            <w:tcPrChange w:id="31" w:author="Admin" w:date="2024-02-16T12:45:00Z">
              <w:tcPr>
                <w:tcW w:w="648"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2</w:t>
            </w:r>
          </w:p>
        </w:tc>
        <w:tc>
          <w:tcPr>
            <w:tcW w:w="2880" w:type="dxa"/>
            <w:vAlign w:val="center"/>
            <w:tcPrChange w:id="32" w:author="Admin" w:date="2024-02-16T12:45:00Z">
              <w:tcPr>
                <w:tcW w:w="2880" w:type="dxa"/>
                <w:vAlign w:val="center"/>
              </w:tcPr>
            </w:tcPrChange>
          </w:tcPr>
          <w:p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Impulse withstand</w:t>
            </w:r>
          </w:p>
        </w:tc>
        <w:tc>
          <w:tcPr>
            <w:tcW w:w="1710" w:type="dxa"/>
            <w:vAlign w:val="center"/>
            <w:tcPrChange w:id="33" w:author="Admin" w:date="2024-02-16T12:45:00Z">
              <w:tcPr>
                <w:tcW w:w="153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±1050</w:t>
            </w:r>
          </w:p>
        </w:tc>
        <w:tc>
          <w:tcPr>
            <w:tcW w:w="1620" w:type="dxa"/>
            <w:vAlign w:val="center"/>
            <w:tcPrChange w:id="34" w:author="Admin" w:date="2024-02-16T12:45:00Z">
              <w:tcPr>
                <w:tcW w:w="162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550</w:t>
            </w:r>
          </w:p>
        </w:tc>
        <w:tc>
          <w:tcPr>
            <w:tcW w:w="1620" w:type="dxa"/>
            <w:vAlign w:val="center"/>
            <w:tcPrChange w:id="35" w:author="Admin" w:date="2024-02-16T12:45:00Z">
              <w:tcPr>
                <w:tcW w:w="162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±325</w:t>
            </w:r>
          </w:p>
        </w:tc>
        <w:tc>
          <w:tcPr>
            <w:tcW w:w="1620" w:type="dxa"/>
            <w:vAlign w:val="center"/>
            <w:tcPrChange w:id="36" w:author="Admin" w:date="2024-02-16T12:45:00Z">
              <w:tcPr>
                <w:tcW w:w="180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±170</w:t>
            </w:r>
          </w:p>
        </w:tc>
      </w:tr>
      <w:tr w:rsidR="00DE352A" w:rsidRPr="00DE352A" w:rsidTr="00FA20C7">
        <w:tc>
          <w:tcPr>
            <w:tcW w:w="648" w:type="dxa"/>
            <w:vAlign w:val="center"/>
            <w:tcPrChange w:id="37" w:author="Admin" w:date="2024-02-16T12:45:00Z">
              <w:tcPr>
                <w:tcW w:w="648"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w:t>
            </w:r>
          </w:p>
        </w:tc>
        <w:tc>
          <w:tcPr>
            <w:tcW w:w="2880" w:type="dxa"/>
            <w:vAlign w:val="center"/>
            <w:tcPrChange w:id="38" w:author="Admin" w:date="2024-02-16T12:45:00Z">
              <w:tcPr>
                <w:tcW w:w="2880" w:type="dxa"/>
                <w:vAlign w:val="center"/>
              </w:tcPr>
            </w:tcPrChange>
          </w:tcPr>
          <w:p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Switching surge with stand voltage (dry and wet) (KVP)</w:t>
            </w:r>
          </w:p>
        </w:tc>
        <w:tc>
          <w:tcPr>
            <w:tcW w:w="1710" w:type="dxa"/>
            <w:vAlign w:val="center"/>
            <w:tcPrChange w:id="39" w:author="Admin" w:date="2024-02-16T12:45:00Z">
              <w:tcPr>
                <w:tcW w:w="153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Change w:id="40" w:author="Admin" w:date="2024-02-16T12:45:00Z">
              <w:tcPr>
                <w:tcW w:w="1620" w:type="dxa"/>
                <w:vAlign w:val="center"/>
              </w:tcPr>
            </w:tcPrChange>
          </w:tcPr>
          <w:p w:rsidR="00102DED"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_</w:t>
            </w:r>
          </w:p>
        </w:tc>
        <w:tc>
          <w:tcPr>
            <w:tcW w:w="1620" w:type="dxa"/>
            <w:vAlign w:val="center"/>
            <w:tcPrChange w:id="41" w:author="Admin" w:date="2024-02-16T12:45:00Z">
              <w:tcPr>
                <w:tcW w:w="162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Change w:id="42" w:author="Admin" w:date="2024-02-16T12:45:00Z">
              <w:tcPr>
                <w:tcW w:w="1800" w:type="dxa"/>
                <w:vAlign w:val="center"/>
              </w:tcPr>
            </w:tcPrChange>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r w:rsidR="00DE352A" w:rsidRPr="00DE352A" w:rsidTr="00FA20C7">
        <w:tc>
          <w:tcPr>
            <w:tcW w:w="648" w:type="dxa"/>
            <w:vAlign w:val="center"/>
            <w:tcPrChange w:id="43" w:author="Admin" w:date="2024-02-16T12:45:00Z">
              <w:tcPr>
                <w:tcW w:w="648"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lastRenderedPageBreak/>
              <w:t>4</w:t>
            </w:r>
          </w:p>
        </w:tc>
        <w:tc>
          <w:tcPr>
            <w:tcW w:w="2880" w:type="dxa"/>
            <w:vAlign w:val="center"/>
            <w:tcPrChange w:id="44" w:author="Admin" w:date="2024-02-16T12:45:00Z">
              <w:tcPr>
                <w:tcW w:w="2880" w:type="dxa"/>
                <w:vAlign w:val="center"/>
              </w:tcPr>
            </w:tcPrChange>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Power frequency withstand voltage (dry and wet)KV rms</w:t>
            </w:r>
          </w:p>
        </w:tc>
        <w:tc>
          <w:tcPr>
            <w:tcW w:w="1710" w:type="dxa"/>
            <w:vAlign w:val="center"/>
            <w:tcPrChange w:id="45" w:author="Admin" w:date="2024-02-16T12:45:00Z">
              <w:tcPr>
                <w:tcW w:w="153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450</w:t>
            </w:r>
          </w:p>
        </w:tc>
        <w:tc>
          <w:tcPr>
            <w:tcW w:w="1620" w:type="dxa"/>
            <w:vAlign w:val="center"/>
            <w:tcPrChange w:id="46" w:author="Admin" w:date="2024-02-16T12:45:00Z">
              <w:tcPr>
                <w:tcW w:w="1620" w:type="dxa"/>
                <w:vAlign w:val="center"/>
              </w:tcPr>
            </w:tcPrChange>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230</w:t>
            </w:r>
          </w:p>
        </w:tc>
        <w:tc>
          <w:tcPr>
            <w:tcW w:w="1620" w:type="dxa"/>
            <w:vAlign w:val="center"/>
            <w:tcPrChange w:id="47" w:author="Admin" w:date="2024-02-16T12:45:00Z">
              <w:tcPr>
                <w:tcW w:w="162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140</w:t>
            </w:r>
          </w:p>
        </w:tc>
        <w:tc>
          <w:tcPr>
            <w:tcW w:w="1620" w:type="dxa"/>
            <w:vAlign w:val="center"/>
            <w:tcPrChange w:id="48" w:author="Admin" w:date="2024-02-16T12:45:00Z">
              <w:tcPr>
                <w:tcW w:w="180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70</w:t>
            </w:r>
          </w:p>
        </w:tc>
      </w:tr>
      <w:tr w:rsidR="00DE352A" w:rsidRPr="00DE352A" w:rsidTr="00FA20C7">
        <w:trPr>
          <w:trHeight w:val="710"/>
          <w:trPrChange w:id="49" w:author="Admin" w:date="2024-02-16T12:45:00Z">
            <w:trPr>
              <w:trHeight w:val="710"/>
            </w:trPr>
          </w:trPrChange>
        </w:trPr>
        <w:tc>
          <w:tcPr>
            <w:tcW w:w="648" w:type="dxa"/>
            <w:vAlign w:val="center"/>
            <w:tcPrChange w:id="50" w:author="Admin" w:date="2024-02-16T12:45:00Z">
              <w:tcPr>
                <w:tcW w:w="648"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5</w:t>
            </w:r>
          </w:p>
        </w:tc>
        <w:tc>
          <w:tcPr>
            <w:tcW w:w="2880" w:type="dxa"/>
            <w:vAlign w:val="center"/>
            <w:tcPrChange w:id="51" w:author="Admin" w:date="2024-02-16T12:45:00Z">
              <w:tcPr>
                <w:tcW w:w="2880" w:type="dxa"/>
                <w:vAlign w:val="center"/>
              </w:tcPr>
            </w:tcPrChange>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Total creepage distance (mm)</w:t>
            </w:r>
          </w:p>
        </w:tc>
        <w:tc>
          <w:tcPr>
            <w:tcW w:w="1710" w:type="dxa"/>
            <w:vAlign w:val="center"/>
            <w:tcPrChange w:id="52" w:author="Admin" w:date="2024-02-16T12:45:00Z">
              <w:tcPr>
                <w:tcW w:w="153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6125</w:t>
            </w:r>
          </w:p>
        </w:tc>
        <w:tc>
          <w:tcPr>
            <w:tcW w:w="1620" w:type="dxa"/>
            <w:vAlign w:val="center"/>
            <w:tcPrChange w:id="53" w:author="Admin" w:date="2024-02-16T12:45:00Z">
              <w:tcPr>
                <w:tcW w:w="1620" w:type="dxa"/>
                <w:vAlign w:val="center"/>
              </w:tcPr>
            </w:tcPrChange>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3075</w:t>
            </w:r>
          </w:p>
        </w:tc>
        <w:tc>
          <w:tcPr>
            <w:tcW w:w="1620" w:type="dxa"/>
            <w:vAlign w:val="center"/>
            <w:tcPrChange w:id="54" w:author="Admin" w:date="2024-02-16T12:45:00Z">
              <w:tcPr>
                <w:tcW w:w="162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1813</w:t>
            </w:r>
          </w:p>
        </w:tc>
        <w:tc>
          <w:tcPr>
            <w:tcW w:w="1620" w:type="dxa"/>
            <w:vAlign w:val="center"/>
            <w:tcPrChange w:id="55" w:author="Admin" w:date="2024-02-16T12:45:00Z">
              <w:tcPr>
                <w:tcW w:w="180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900</w:t>
            </w:r>
          </w:p>
        </w:tc>
      </w:tr>
      <w:tr w:rsidR="00DE352A" w:rsidRPr="00DE352A" w:rsidTr="00FA20C7">
        <w:tc>
          <w:tcPr>
            <w:tcW w:w="648" w:type="dxa"/>
            <w:vAlign w:val="center"/>
            <w:tcPrChange w:id="56" w:author="Admin" w:date="2024-02-16T12:45:00Z">
              <w:tcPr>
                <w:tcW w:w="648"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6</w:t>
            </w:r>
          </w:p>
        </w:tc>
        <w:tc>
          <w:tcPr>
            <w:tcW w:w="2880" w:type="dxa"/>
            <w:vAlign w:val="center"/>
            <w:tcPrChange w:id="57" w:author="Admin" w:date="2024-02-16T12:45:00Z">
              <w:tcPr>
                <w:tcW w:w="2880" w:type="dxa"/>
                <w:vAlign w:val="center"/>
              </w:tcPr>
            </w:tcPrChange>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Pollution class-iii heavy (as per IEC 71) and as specified in section-2 for all class of equipment.</w:t>
            </w:r>
          </w:p>
        </w:tc>
        <w:tc>
          <w:tcPr>
            <w:tcW w:w="1710" w:type="dxa"/>
            <w:vAlign w:val="center"/>
            <w:tcPrChange w:id="58" w:author="Admin" w:date="2024-02-16T12:45:00Z">
              <w:tcPr>
                <w:tcW w:w="153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Change w:id="59" w:author="Admin" w:date="2024-02-16T12:45:00Z">
              <w:tcPr>
                <w:tcW w:w="1620" w:type="dxa"/>
                <w:vAlign w:val="center"/>
              </w:tcPr>
            </w:tcPrChange>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3075</w:t>
            </w:r>
          </w:p>
        </w:tc>
        <w:tc>
          <w:tcPr>
            <w:tcW w:w="1620" w:type="dxa"/>
            <w:vAlign w:val="center"/>
            <w:tcPrChange w:id="60" w:author="Admin" w:date="2024-02-16T12:45:00Z">
              <w:tcPr>
                <w:tcW w:w="162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Change w:id="61" w:author="Admin" w:date="2024-02-16T12:45:00Z">
              <w:tcPr>
                <w:tcW w:w="180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r w:rsidR="00485D49" w:rsidRPr="00DE352A" w:rsidTr="00FA20C7">
        <w:tc>
          <w:tcPr>
            <w:tcW w:w="648" w:type="dxa"/>
            <w:vAlign w:val="center"/>
            <w:tcPrChange w:id="62" w:author="Admin" w:date="2024-02-16T12:45:00Z">
              <w:tcPr>
                <w:tcW w:w="648"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7</w:t>
            </w:r>
          </w:p>
        </w:tc>
        <w:tc>
          <w:tcPr>
            <w:tcW w:w="2880" w:type="dxa"/>
            <w:vAlign w:val="center"/>
            <w:tcPrChange w:id="63" w:author="Admin" w:date="2024-02-16T12:45:00Z">
              <w:tcPr>
                <w:tcW w:w="2880" w:type="dxa"/>
                <w:vAlign w:val="center"/>
              </w:tcPr>
            </w:tcPrChange>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Insulator shall also meet requirement of relevant standards for 245KV, 110 KV, 66 KV &amp; 33KV system, as applicable having alternate long &amp; short sheds</w:t>
            </w:r>
          </w:p>
        </w:tc>
        <w:tc>
          <w:tcPr>
            <w:tcW w:w="1710" w:type="dxa"/>
            <w:vAlign w:val="center"/>
            <w:tcPrChange w:id="64" w:author="Admin" w:date="2024-02-16T12:45:00Z">
              <w:tcPr>
                <w:tcW w:w="153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Change w:id="65" w:author="Admin" w:date="2024-02-16T12:45:00Z">
              <w:tcPr>
                <w:tcW w:w="1620" w:type="dxa"/>
                <w:vAlign w:val="center"/>
              </w:tcPr>
            </w:tcPrChange>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_</w:t>
            </w:r>
          </w:p>
        </w:tc>
        <w:tc>
          <w:tcPr>
            <w:tcW w:w="1620" w:type="dxa"/>
            <w:vAlign w:val="center"/>
            <w:tcPrChange w:id="66" w:author="Admin" w:date="2024-02-16T12:45:00Z">
              <w:tcPr>
                <w:tcW w:w="162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Change w:id="67" w:author="Admin" w:date="2024-02-16T12:45:00Z">
              <w:tcPr>
                <w:tcW w:w="1800" w:type="dxa"/>
                <w:vAlign w:val="center"/>
              </w:tcPr>
            </w:tcPrChange>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bl>
    <w:p w:rsidR="00B6385F" w:rsidRPr="00DE352A" w:rsidRDefault="00B6385F" w:rsidP="008A546D">
      <w:pPr>
        <w:ind w:left="630" w:hanging="630"/>
        <w:jc w:val="both"/>
        <w:rPr>
          <w:rFonts w:ascii="Bookman Old Style" w:hAnsi="Bookman Old Style"/>
          <w:bCs/>
          <w:color w:val="000000" w:themeColor="text1"/>
        </w:rPr>
      </w:pPr>
    </w:p>
    <w:p w:rsidR="00B530DE" w:rsidRPr="00DE352A" w:rsidRDefault="008A546D" w:rsidP="008A546D">
      <w:pPr>
        <w:tabs>
          <w:tab w:val="left" w:pos="7977"/>
        </w:tabs>
        <w:ind w:left="630" w:hanging="630"/>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8A546D">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Bushing shall be provided with oil filling and drain plugs</w:t>
      </w:r>
      <w:r w:rsidR="0064236A" w:rsidRPr="00DE352A">
        <w:rPr>
          <w:rFonts w:ascii="Bookman Old Style" w:hAnsi="Bookman Old Style"/>
          <w:bCs/>
          <w:color w:val="000000" w:themeColor="text1"/>
        </w:rPr>
        <w:t>,</w:t>
      </w:r>
      <w:r w:rsidRPr="00DE352A">
        <w:rPr>
          <w:rFonts w:ascii="Bookman Old Style" w:hAnsi="Bookman Old Style"/>
          <w:bCs/>
          <w:color w:val="000000" w:themeColor="text1"/>
        </w:rPr>
        <w:t xml:space="preserve"> oil sight glass</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for CT</w:t>
      </w:r>
      <w:r w:rsidR="0064236A" w:rsidRPr="00DE352A">
        <w:rPr>
          <w:rFonts w:ascii="Bookman Old Style" w:hAnsi="Bookman Old Style"/>
          <w:bCs/>
          <w:color w:val="000000" w:themeColor="text1"/>
        </w:rPr>
        <w:t>, IVT</w:t>
      </w:r>
      <w:r w:rsidRPr="00DE352A">
        <w:rPr>
          <w:rFonts w:ascii="Bookman Old Style" w:hAnsi="Bookman Old Style"/>
          <w:bCs/>
          <w:color w:val="000000" w:themeColor="text1"/>
        </w:rPr>
        <w:t xml:space="preserve"> and electromagnetic unit for CVT etc. The bushing/ insulator of</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instrument transformer shall have a cantilever strength of not less than</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350 Kg for 245KV, 110KV and 66KV </w:t>
      </w:r>
      <w:r w:rsidR="00B6385F" w:rsidRPr="00DE352A">
        <w:rPr>
          <w:rFonts w:ascii="Bookman Old Style" w:hAnsi="Bookman Old Style"/>
          <w:bCs/>
          <w:color w:val="000000" w:themeColor="text1"/>
        </w:rPr>
        <w:t>Instrument transformers</w:t>
      </w:r>
      <w:r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B530DE" w:rsidP="0064236A">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Instrument</w:t>
      </w:r>
      <w:r w:rsidRPr="00DE352A">
        <w:rPr>
          <w:rFonts w:ascii="Bookman Old Style" w:hAnsi="Bookman Old Style"/>
          <w:bCs/>
          <w:color w:val="000000" w:themeColor="text1"/>
        </w:rPr>
        <w:tab/>
        <w:t>transformers</w:t>
      </w:r>
      <w:r w:rsidRPr="00DE352A">
        <w:rPr>
          <w:rFonts w:ascii="Bookman Old Style" w:hAnsi="Bookman Old Style"/>
          <w:bCs/>
          <w:color w:val="000000" w:themeColor="text1"/>
        </w:rPr>
        <w:tab/>
        <w:t>shall</w:t>
      </w:r>
      <w:r w:rsidRPr="00DE352A">
        <w:rPr>
          <w:rFonts w:ascii="Bookman Old Style" w:hAnsi="Bookman Old Style"/>
          <w:bCs/>
          <w:color w:val="000000" w:themeColor="text1"/>
        </w:rPr>
        <w:tab/>
        <w:t>be</w:t>
      </w:r>
      <w:r w:rsidRPr="00DE352A">
        <w:rPr>
          <w:rFonts w:ascii="Bookman Old Style" w:hAnsi="Bookman Old Style"/>
          <w:bCs/>
          <w:color w:val="000000" w:themeColor="text1"/>
        </w:rPr>
        <w:tab/>
        <w:t>hermetically-</w:t>
      </w:r>
      <w:r w:rsidRPr="00DE352A">
        <w:rPr>
          <w:rFonts w:ascii="Bookman Old Style" w:hAnsi="Bookman Old Style"/>
          <w:bCs/>
          <w:color w:val="000000" w:themeColor="text1"/>
        </w:rPr>
        <w:tab/>
        <w:t xml:space="preserve">sealed </w:t>
      </w:r>
      <w:r w:rsidRPr="00DE352A">
        <w:rPr>
          <w:rFonts w:ascii="Bookman Old Style" w:hAnsi="Bookman Old Style"/>
          <w:bCs/>
          <w:color w:val="000000" w:themeColor="text1"/>
        </w:rPr>
        <w:tab/>
        <w:t>units</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Bidder/ Manufacturer shall furnish details of the arrangements made for</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the sealing of instrument transformers along with the bid.</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Bidder/ Manufacturer shall not furnish the details, tests to check the</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effectiveness of hermetic sealing.</w:t>
      </w:r>
    </w:p>
    <w:p w:rsidR="00B530DE" w:rsidRPr="00DE352A" w:rsidRDefault="00B530DE" w:rsidP="0064236A">
      <w:pPr>
        <w:ind w:left="630" w:hanging="630"/>
        <w:jc w:val="both"/>
        <w:rPr>
          <w:rFonts w:ascii="Bookman Old Style" w:hAnsi="Bookman Old Style"/>
          <w:bCs/>
          <w:color w:val="000000" w:themeColor="text1"/>
        </w:rPr>
      </w:pPr>
    </w:p>
    <w:p w:rsidR="00B530DE" w:rsidRPr="00DE352A" w:rsidRDefault="00B530DE" w:rsidP="0064236A">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Polarity marks shall indelibly be marked on each instrument transformer</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and at the lead terminals at the associated terminal block.</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2.2</w:t>
      </w:r>
      <w:r w:rsidRPr="00DE352A">
        <w:rPr>
          <w:rFonts w:ascii="Bookman Old Style" w:hAnsi="Bookman Old Style"/>
          <w:bCs/>
          <w:color w:val="000000" w:themeColor="text1"/>
        </w:rPr>
        <w:tab/>
      </w:r>
      <w:r w:rsidRPr="00DE352A">
        <w:rPr>
          <w:rFonts w:ascii="Bookman Old Style" w:hAnsi="Bookman Old Style"/>
          <w:b/>
          <w:color w:val="000000" w:themeColor="text1"/>
        </w:rPr>
        <w:t>Terminal box / Marshalling box:</w:t>
      </w:r>
    </w:p>
    <w:p w:rsidR="00B530DE" w:rsidRPr="00DE352A" w:rsidRDefault="00B530DE" w:rsidP="008A546D">
      <w:pPr>
        <w:jc w:val="both"/>
        <w:rPr>
          <w:rFonts w:ascii="Bookman Old Style" w:hAnsi="Bookman Old Style"/>
          <w:bCs/>
          <w:color w:val="000000" w:themeColor="text1"/>
        </w:rPr>
      </w:pP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bCs/>
          <w:color w:val="000000" w:themeColor="text1"/>
        </w:rPr>
        <w:t>2</w:t>
      </w:r>
      <w:r w:rsidR="003E4998" w:rsidRPr="00DE352A">
        <w:rPr>
          <w:rFonts w:ascii="Bookman Old Style" w:hAnsi="Bookman Old Style"/>
          <w:bCs/>
          <w:color w:val="000000" w:themeColor="text1"/>
        </w:rPr>
        <w:t>.</w:t>
      </w:r>
      <w:r w:rsidR="00422A44" w:rsidRPr="00DE352A">
        <w:rPr>
          <w:rFonts w:ascii="Bookman Old Style" w:hAnsi="Bookman Old Style"/>
          <w:bCs/>
          <w:color w:val="000000" w:themeColor="text1"/>
        </w:rPr>
        <w:t>3</w:t>
      </w:r>
      <w:r w:rsidRPr="00DE352A">
        <w:rPr>
          <w:color w:val="000000" w:themeColor="text1"/>
        </w:rPr>
        <w:tab/>
      </w:r>
      <w:r w:rsidR="003B4DE1" w:rsidRPr="00DE352A">
        <w:rPr>
          <w:rFonts w:ascii="Bookman Old Style" w:hAnsi="Bookman Old Style"/>
          <w:color w:val="000000" w:themeColor="text1"/>
        </w:rPr>
        <w:t>The Marshalling Box</w:t>
      </w:r>
      <w:r w:rsidRPr="00DE352A">
        <w:rPr>
          <w:rFonts w:ascii="Bookman Old Style" w:hAnsi="Bookman Old Style"/>
          <w:color w:val="000000" w:themeColor="text1"/>
        </w:rPr>
        <w:t xml:space="preserve"> shall generally conform to and be tested in accordance with IS : 5039 / IS : 8623, IEC-439, as applicable, and the clauses given below:</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4</w:t>
      </w:r>
      <w:r w:rsidRPr="00DE352A">
        <w:rPr>
          <w:rFonts w:ascii="Bookman Old Style" w:hAnsi="Bookman Old Style"/>
          <w:color w:val="000000" w:themeColor="text1"/>
        </w:rPr>
        <w:tab/>
        <w:t xml:space="preserve">Marshalling boxes &amp; terminal boxes shall be made of sheet steel or aluminum enclosure and shall be dust, water and vermin proof. Sheet steel used shall be </w:t>
      </w:r>
      <w:r w:rsidR="003B4DE1" w:rsidRPr="00DE352A">
        <w:rPr>
          <w:rFonts w:ascii="Bookman Old Style" w:hAnsi="Bookman Old Style"/>
          <w:color w:val="000000" w:themeColor="text1"/>
        </w:rPr>
        <w:t>at least</w:t>
      </w:r>
      <w:r w:rsidRPr="00DE352A">
        <w:rPr>
          <w:rFonts w:ascii="Bookman Old Style" w:hAnsi="Bookman Old Style"/>
          <w:color w:val="000000" w:themeColor="text1"/>
        </w:rPr>
        <w:t xml:space="preserve"> 2.0 mm thick cold rolled or 2.5 mm hot rolled. There shall be sufficient reinforcement to provide level surfaces, resistance to vibrations and rigidity during transportation and installation. In case of aluminum enclosed box the thickness of aluminum shall be such that it provides adequate rigidity and long life as comparable with sheet steel of specified thickness</w:t>
      </w:r>
      <w:r w:rsidR="00A22A92" w:rsidRPr="00DE352A">
        <w:rPr>
          <w:rFonts w:ascii="Bookman Old Style" w:hAnsi="Bookman Old Style"/>
          <w:color w:val="000000" w:themeColor="text1"/>
        </w:rPr>
        <w:t>.</w:t>
      </w:r>
    </w:p>
    <w:p w:rsidR="00FA2C2B" w:rsidRPr="00DE352A" w:rsidRDefault="00FA2C2B" w:rsidP="00FA2C2B">
      <w:pPr>
        <w:jc w:val="both"/>
        <w:rPr>
          <w:rFonts w:ascii="Bookman Old Style" w:hAnsi="Bookman Old Style"/>
          <w:color w:val="000000" w:themeColor="text1"/>
        </w:rPr>
      </w:pP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5</w:t>
      </w:r>
      <w:r w:rsidRPr="00DE352A">
        <w:rPr>
          <w:rFonts w:ascii="Bookman Old Style" w:hAnsi="Bookman Old Style"/>
          <w:color w:val="000000" w:themeColor="text1"/>
        </w:rPr>
        <w:tab/>
        <w:t>The enclosures of the terminal boxes &amp; marshalling boxes shall provide a degree of protection of not less than (IP:53). After protection degree test of marshalling kiosk, 2.5 KV rms for 1(one) minute, insulation resistance and functional test should have been conducted. In case these tests have not been carried out during IP : 55 test, then the contractor shall carry out the IP-55 test along with these tests, at his cost.</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6</w:t>
      </w:r>
      <w:r w:rsidRPr="00DE352A">
        <w:rPr>
          <w:rFonts w:ascii="Bookman Old Style" w:hAnsi="Bookman Old Style"/>
          <w:color w:val="000000" w:themeColor="text1"/>
        </w:rPr>
        <w:tab/>
        <w:t>Cabinet/boxes shall be free standing floor mounting type, wall mounting type or pedestal mounting type as per requirements.</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7</w:t>
      </w:r>
      <w:r w:rsidRPr="00DE352A">
        <w:rPr>
          <w:rFonts w:ascii="Bookman Old Style" w:hAnsi="Bookman Old Style"/>
          <w:color w:val="000000" w:themeColor="text1"/>
        </w:rPr>
        <w:tab/>
      </w:r>
      <w:r w:rsidR="003B4DE1" w:rsidRPr="00DE352A">
        <w:rPr>
          <w:rFonts w:ascii="Bookman Old Style" w:hAnsi="Bookman Old Style"/>
          <w:color w:val="000000" w:themeColor="text1"/>
        </w:rPr>
        <w:t>Terminal boxes/Marshalling</w:t>
      </w:r>
      <w:r w:rsidRPr="00DE352A">
        <w:rPr>
          <w:rFonts w:ascii="Bookman Old Style" w:hAnsi="Bookman Old Style"/>
          <w:color w:val="000000" w:themeColor="text1"/>
        </w:rPr>
        <w:t xml:space="preserve"> boxes shall be provided with double hinged doors with padlocking arrangements. The distance between two hinges shall be adequate to ensure uniform sealing pressure against atmosphere. The quality of the gasket shall be such that it does not get damaged/cracked during the operation of the equipment.</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8</w:t>
      </w:r>
      <w:r w:rsidRPr="00DE352A">
        <w:rPr>
          <w:rFonts w:ascii="Bookman Old Style" w:hAnsi="Bookman Old Style"/>
          <w:color w:val="000000" w:themeColor="text1"/>
        </w:rPr>
        <w:tab/>
        <w:t xml:space="preserve">All doors removable covers and plates shall be gasketed all around with suitably profiled </w:t>
      </w:r>
      <w:r w:rsidRPr="00DE352A">
        <w:rPr>
          <w:rFonts w:ascii="Bookman Old Style" w:hAnsi="Bookman Old Style"/>
          <w:b/>
          <w:bCs/>
          <w:color w:val="000000" w:themeColor="text1"/>
        </w:rPr>
        <w:t xml:space="preserve">Neoprene </w:t>
      </w:r>
      <w:r w:rsidRPr="00DE352A">
        <w:rPr>
          <w:rFonts w:ascii="Bookman Old Style" w:hAnsi="Bookman Old Style"/>
          <w:color w:val="000000" w:themeColor="text1"/>
        </w:rPr>
        <w:t>gaskets. The gasket shall be tested in accordance with approved quality plan. The quality of gasket shall be such that it does not get damaged/ cracked during the ten years of operation of the equipment or its major overhaul whichever is earlier. All gasket surfaces shall be smooth, straight and reinforced if necessary to minimize distortion and to make a tight seal. Ventilating louvers, if provided, shall have screen and fillers. The screen shall be fine wire mesh made of brass.</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9</w:t>
      </w:r>
      <w:r w:rsidRPr="00DE352A">
        <w:rPr>
          <w:rFonts w:ascii="Bookman Old Style" w:hAnsi="Bookman Old Style"/>
          <w:color w:val="000000" w:themeColor="text1"/>
        </w:rPr>
        <w:tab/>
      </w:r>
      <w:r w:rsidR="003B4DE1" w:rsidRPr="00DE352A">
        <w:rPr>
          <w:rFonts w:ascii="Bookman Old Style" w:hAnsi="Bookman Old Style"/>
          <w:color w:val="000000" w:themeColor="text1"/>
        </w:rPr>
        <w:t>The terminal boxes/Marshalling Box</w:t>
      </w:r>
      <w:r w:rsidRPr="00DE352A">
        <w:rPr>
          <w:rFonts w:ascii="Bookman Old Style" w:hAnsi="Bookman Old Style"/>
          <w:color w:val="000000" w:themeColor="text1"/>
        </w:rPr>
        <w:t xml:space="preserve"> shall be designed for the entry of cables from bottom by means of weather proof and dust-proof connections. Boxes and cabinets shall be designed with generous clearances to avoid interference between the wiring entering from below and any terminal blocks or accessories mounted within the box or cabinet.</w:t>
      </w:r>
      <w:r w:rsidRPr="00DE352A">
        <w:rPr>
          <w:rFonts w:ascii="Bookman Old Style" w:hAnsi="Bookman Old Style"/>
          <w:color w:val="000000" w:themeColor="text1"/>
        </w:rPr>
        <w:cr/>
      </w:r>
      <w:r w:rsidRPr="00DE352A">
        <w:rPr>
          <w:rFonts w:ascii="Bookman Old Style" w:hAnsi="Bookman Old Style"/>
          <w:color w:val="000000" w:themeColor="text1"/>
        </w:rPr>
        <w:cr/>
        <w:t>Suitable cable gland plate projecting at least 150mm above the base of the marshalling kiosk/box shall be provided for this purpose along with the proper blanking plates. Necessary number of cable glands shall be supplied and fitted on this gland plate. The gland shall project at least 25mm above gland plate to prevent entry of moisture in cable crutch. Gland plate shall have provision for some future glands to be provided later, if required. The Nickel-plated glands shall be dust proof; screw on &amp; double compression type and made of brass. The gland shall have provision for securing armour of the cable separately and shall be provided with earthing tag. The glands shall conform to BS: 6121.</w:t>
      </w:r>
      <w:r w:rsidRPr="00DE352A">
        <w:rPr>
          <w:rFonts w:ascii="Bookman Old Style" w:hAnsi="Bookman Old Style"/>
          <w:color w:val="000000" w:themeColor="text1"/>
        </w:rPr>
        <w:cr/>
      </w:r>
    </w:p>
    <w:p w:rsidR="00FA2C2B" w:rsidRPr="00DE352A" w:rsidRDefault="003E4998"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10</w:t>
      </w:r>
      <w:r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A 240V, single phase, 50Hz, 15 amp AC plug and socket shall be provided in the cabinet with ON-OFF switch for connection of hand lamps. Plug and socket shall be of industrial grade.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2.11</w:t>
      </w:r>
      <w:r w:rsidR="003E4998"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 xml:space="preserve">For illumination of </w:t>
      </w:r>
      <w:r w:rsidR="003B4DE1" w:rsidRPr="00DE352A">
        <w:rPr>
          <w:rFonts w:ascii="Bookman Old Style" w:hAnsi="Bookman Old Style"/>
          <w:color w:val="000000" w:themeColor="text1"/>
        </w:rPr>
        <w:t>Marshalling Box</w:t>
      </w:r>
      <w:r w:rsidR="00FA2C2B" w:rsidRPr="00DE352A">
        <w:rPr>
          <w:rFonts w:ascii="Bookman Old Style" w:hAnsi="Bookman Old Style"/>
          <w:color w:val="000000" w:themeColor="text1"/>
        </w:rPr>
        <w:t xml:space="preserve"> a 15 Watts CFL shall be provided.</w:t>
      </w:r>
      <w:r w:rsidR="00FA2C2B" w:rsidRPr="00DE352A">
        <w:rPr>
          <w:rFonts w:ascii="Bookman Old Style" w:hAnsi="Bookman Old Style"/>
          <w:color w:val="000000" w:themeColor="text1"/>
        </w:rPr>
        <w:cr/>
      </w:r>
    </w:p>
    <w:p w:rsidR="00FA2C2B" w:rsidRPr="00DE352A" w:rsidRDefault="003E4998"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w:t>
      </w:r>
      <w:r w:rsidR="00422A44" w:rsidRPr="00DE352A">
        <w:rPr>
          <w:rFonts w:ascii="Bookman Old Style" w:hAnsi="Bookman Old Style"/>
          <w:color w:val="000000" w:themeColor="text1"/>
        </w:rPr>
        <w:t>12</w:t>
      </w:r>
      <w:r w:rsidR="00FA2C2B" w:rsidRPr="00DE352A">
        <w:rPr>
          <w:rFonts w:ascii="Bookman Old Style" w:hAnsi="Bookman Old Style"/>
          <w:color w:val="000000" w:themeColor="text1"/>
        </w:rPr>
        <w:tab/>
        <w:t>All control switches shall be of rotary switch type band Toggle/piano switches shall not be accepted.</w:t>
      </w:r>
      <w:r w:rsidR="00FA2C2B" w:rsidRPr="00DE352A">
        <w:rPr>
          <w:rFonts w:ascii="Bookman Old Style" w:hAnsi="Bookman Old Style"/>
          <w:color w:val="000000" w:themeColor="text1"/>
        </w:rPr>
        <w:cr/>
      </w:r>
    </w:p>
    <w:p w:rsidR="00FA2C2B" w:rsidRPr="00DE352A" w:rsidRDefault="003E4998"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13</w:t>
      </w:r>
      <w:r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 xml:space="preserve"> </w:t>
      </w:r>
      <w:r w:rsidR="00FA2C2B" w:rsidRPr="00DE352A">
        <w:rPr>
          <w:rFonts w:ascii="Bookman Old Style" w:hAnsi="Bookman Old Style"/>
          <w:b/>
          <w:bCs/>
          <w:color w:val="000000" w:themeColor="text1"/>
        </w:rPr>
        <w:t>Earthing</w:t>
      </w:r>
      <w:r w:rsidR="00FA2C2B" w:rsidRPr="00DE352A">
        <w:rPr>
          <w:rFonts w:ascii="Bookman Old Style" w:hAnsi="Bookman Old Style"/>
          <w:b/>
          <w:bCs/>
          <w:color w:val="000000" w:themeColor="text1"/>
        </w:rPr>
        <w:cr/>
      </w:r>
      <w:r w:rsidR="00FA2C2B" w:rsidRPr="00DE352A">
        <w:rPr>
          <w:rFonts w:ascii="Bookman Old Style" w:hAnsi="Bookman Old Style"/>
          <w:color w:val="000000" w:themeColor="text1"/>
        </w:rPr>
        <w:cr/>
        <w:t>Positive earthing of the cabinet shall be ensured by providing two separate earthing pads. The earth wire shall be terminated on to the earthing pad and secured by the use of star of self-etching washer. Earthing of hinged door shall be done by using a separate earth wire.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2.14</w:t>
      </w:r>
      <w:r w:rsidR="00FA2C2B" w:rsidRPr="00DE352A">
        <w:rPr>
          <w:rFonts w:ascii="Bookman Old Style" w:hAnsi="Bookman Old Style"/>
          <w:color w:val="000000" w:themeColor="text1"/>
        </w:rPr>
        <w:tab/>
      </w:r>
      <w:r w:rsidR="00FA2C2B" w:rsidRPr="00DE352A">
        <w:rPr>
          <w:rFonts w:ascii="Bookman Old Style" w:hAnsi="Bookman Old Style"/>
          <w:b/>
          <w:bCs/>
          <w:color w:val="000000" w:themeColor="text1"/>
        </w:rPr>
        <w:t>Tests</w:t>
      </w:r>
      <w:r w:rsidR="00FA2C2B" w:rsidRPr="00DE352A">
        <w:rPr>
          <w:rFonts w:ascii="Bookman Old Style" w:hAnsi="Bookman Old Style"/>
          <w:b/>
          <w:bCs/>
          <w:color w:val="000000" w:themeColor="text1"/>
        </w:rPr>
        <w:cr/>
      </w:r>
      <w:r w:rsidR="00FA2C2B" w:rsidRPr="00DE352A">
        <w:rPr>
          <w:rFonts w:ascii="Bookman Old Style" w:hAnsi="Bookman Old Style"/>
          <w:color w:val="000000" w:themeColor="text1"/>
        </w:rPr>
        <w:cr/>
        <w:t>a)</w:t>
      </w:r>
      <w:r w:rsidR="00FA2C2B" w:rsidRPr="00DE352A">
        <w:rPr>
          <w:rFonts w:ascii="Bookman Old Style" w:hAnsi="Bookman Old Style"/>
          <w:color w:val="000000" w:themeColor="text1"/>
        </w:rPr>
        <w:tab/>
        <w:t>The marshalling kiosks shall be subject to routine tests as per IS:5039.</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b)</w:t>
      </w:r>
      <w:r w:rsidR="00FA2C2B" w:rsidRPr="00DE352A">
        <w:rPr>
          <w:rFonts w:ascii="Bookman Old Style" w:hAnsi="Bookman Old Style"/>
          <w:color w:val="000000" w:themeColor="text1"/>
        </w:rPr>
        <w:tab/>
        <w:t>The following routine tests shall also be conducted.</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i)</w:t>
      </w:r>
      <w:r w:rsidR="00FA2C2B" w:rsidRPr="00DE352A">
        <w:rPr>
          <w:rFonts w:ascii="Bookman Old Style" w:hAnsi="Bookman Old Style"/>
          <w:color w:val="000000" w:themeColor="text1"/>
        </w:rPr>
        <w:tab/>
        <w:t>Check for wiring</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ii)</w:t>
      </w:r>
      <w:r w:rsidR="00FA2C2B" w:rsidRPr="00DE352A">
        <w:rPr>
          <w:rFonts w:ascii="Bookman Old Style" w:hAnsi="Bookman Old Style"/>
          <w:color w:val="000000" w:themeColor="text1"/>
        </w:rPr>
        <w:tab/>
        <w:t>Visual and dimension check</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t>Marshalling kiosks shall be provided with danger plate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t>and a diagram showing the numbering/ connection/</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t>ferruling by pasting the same on the inside of the door.</w:t>
      </w:r>
    </w:p>
    <w:p w:rsidR="00FA2C2B" w:rsidRPr="00DE352A" w:rsidRDefault="00FA2C2B" w:rsidP="003B4DE1">
      <w:pPr>
        <w:jc w:val="both"/>
        <w:rPr>
          <w:rFonts w:ascii="Bookman Old Style" w:hAnsi="Bookman Old Style"/>
          <w:color w:val="000000" w:themeColor="text1"/>
          <w:sz w:val="10"/>
          <w:szCs w:val="10"/>
        </w:rPr>
      </w:pPr>
      <w:r w:rsidRPr="00DE352A">
        <w:rPr>
          <w:rFonts w:ascii="Bookman Old Style" w:hAnsi="Bookman Old Style"/>
          <w:color w:val="000000" w:themeColor="text1"/>
        </w:rPr>
        <w:cr/>
      </w:r>
    </w:p>
    <w:p w:rsidR="00FA2C2B" w:rsidRPr="00DE352A" w:rsidRDefault="00422A44" w:rsidP="00422A44">
      <w:pPr>
        <w:ind w:left="1134" w:hanging="1134"/>
        <w:jc w:val="both"/>
        <w:rPr>
          <w:rFonts w:ascii="Bookman Old Style" w:hAnsi="Bookman Old Style"/>
          <w:color w:val="000000" w:themeColor="text1"/>
        </w:rPr>
      </w:pPr>
      <w:r w:rsidRPr="00DE352A">
        <w:rPr>
          <w:rFonts w:ascii="Bookman Old Style" w:hAnsi="Bookman Old Style"/>
          <w:color w:val="000000" w:themeColor="text1"/>
        </w:rPr>
        <w:t>2.15</w:t>
      </w:r>
      <w:r w:rsidR="00FA2C2B" w:rsidRPr="00DE352A">
        <w:rPr>
          <w:rFonts w:ascii="Bookman Old Style" w:hAnsi="Bookman Old Style"/>
          <w:color w:val="000000" w:themeColor="text1"/>
        </w:rPr>
        <w:t xml:space="preserve"> </w:t>
      </w:r>
      <w:r w:rsidR="00FA2C2B" w:rsidRPr="00DE352A">
        <w:rPr>
          <w:rFonts w:ascii="Bookman Old Style" w:hAnsi="Bookman Old Style"/>
          <w:b/>
          <w:bCs/>
          <w:color w:val="000000" w:themeColor="text1"/>
        </w:rPr>
        <w:t>TERMINAL BLOCKS AND WIRING</w:t>
      </w:r>
      <w:r w:rsidR="00FA2C2B" w:rsidRPr="00DE352A">
        <w:rPr>
          <w:rFonts w:ascii="Bookman Old Style" w:hAnsi="Bookman Old Style"/>
          <w:b/>
          <w:bCs/>
          <w:color w:val="000000" w:themeColor="text1"/>
        </w:rPr>
        <w:cr/>
      </w:r>
    </w:p>
    <w:p w:rsidR="00FA2C2B" w:rsidRPr="00DE352A" w:rsidRDefault="00FA2C2B"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.16</w:t>
      </w:r>
      <w:r w:rsidRPr="00DE352A">
        <w:rPr>
          <w:rFonts w:ascii="Bookman Old Style" w:hAnsi="Bookman Old Style"/>
          <w:color w:val="000000" w:themeColor="text1"/>
        </w:rPr>
        <w:tab/>
        <w:t>Control and instrument leads from the switchboards or from other equipment will be brought to terminal boxes or control cabinets in conduits. All inter-phase and  external connections to equipment or to control cubicles will be made through terminal blocks.</w:t>
      </w:r>
      <w:r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2.17</w:t>
      </w:r>
      <w:r w:rsidR="00FA2C2B" w:rsidRPr="00DE352A">
        <w:rPr>
          <w:rFonts w:ascii="Bookman Old Style" w:hAnsi="Bookman Old Style"/>
          <w:color w:val="000000" w:themeColor="text1"/>
        </w:rPr>
        <w:tab/>
        <w:t xml:space="preserve">Terminal blocks shall be 1100V grade and have continuous rating to carry the maximum expected current on the terminals. Those shall be of moulded piece, complete with insulated barriers stud type terminals, washers, nuts and lock nuts. Screw clamp, overall insulated, insertion type, rail mounted terminals can be used in place of stud type terminals. But preferably the terminal blocks shall be non-disconnecting stud type equivalent to Elmex type, CATM4, </w:t>
      </w:r>
      <w:smartTag w:uri="urn:schemas-microsoft-com:office:smarttags" w:element="City">
        <w:smartTag w:uri="urn:schemas-microsoft-com:office:smarttags" w:element="place">
          <w:r w:rsidR="00FA2C2B" w:rsidRPr="00DE352A">
            <w:rPr>
              <w:rFonts w:ascii="Bookman Old Style" w:hAnsi="Bookman Old Style"/>
              <w:color w:val="000000" w:themeColor="text1"/>
            </w:rPr>
            <w:t>Phoenix</w:t>
          </w:r>
        </w:smartTag>
      </w:smartTag>
      <w:r w:rsidR="00FA2C2B" w:rsidRPr="00DE352A">
        <w:rPr>
          <w:rFonts w:ascii="Bookman Old Style" w:hAnsi="Bookman Old Style"/>
          <w:color w:val="000000" w:themeColor="text1"/>
        </w:rPr>
        <w:t xml:space="preserve"> cage clamp type of Wage or equivalent. The insulating material of terminal block shall be Nylon 6.6, which shall be free of halogens, fluorocarbons etc.</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2.18</w:t>
      </w:r>
      <w:r w:rsidR="00FA2C2B" w:rsidRPr="00DE352A">
        <w:rPr>
          <w:rFonts w:ascii="Bookman Old Style" w:hAnsi="Bookman Old Style"/>
          <w:color w:val="000000" w:themeColor="text1"/>
        </w:rPr>
        <w:tab/>
        <w:t>Terminal blocks for current transformers and voltage transformer secondary leads shall be provided with test links and isolating facilities. The current transformer secondary leads shall also be provided with short-circuiting and earthing facilities.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2.19</w:t>
      </w:r>
      <w:r w:rsidR="00FA2C2B" w:rsidRPr="00DE352A">
        <w:rPr>
          <w:rFonts w:ascii="Bookman Old Style" w:hAnsi="Bookman Old Style"/>
          <w:color w:val="000000" w:themeColor="text1"/>
        </w:rPr>
        <w:tab/>
        <w:t>The terminal shall be such that maximum contact area is achieved when a cable is terminated. The terminal shall have a locking characteristic to prevent cable from escaping from the terminal clamp unless it is done intentionally.</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2.20</w:t>
      </w:r>
      <w:r w:rsidR="00FA2C2B" w:rsidRPr="00DE352A">
        <w:rPr>
          <w:rFonts w:ascii="Bookman Old Style" w:hAnsi="Bookman Old Style"/>
          <w:color w:val="000000" w:themeColor="text1"/>
        </w:rPr>
        <w:tab/>
        <w:t>The conducting part in contact with cable shall preferably be tinned or silver plated however Nickel plated copper or zinc plated steel shall also be acceptable.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2.21</w:t>
      </w:r>
      <w:r w:rsidR="00FA2C2B" w:rsidRPr="00DE352A">
        <w:rPr>
          <w:rFonts w:ascii="Bookman Old Style" w:hAnsi="Bookman Old Style"/>
          <w:color w:val="000000" w:themeColor="text1"/>
        </w:rPr>
        <w:tab/>
        <w:t>The terminal blocks shall be of extendable design.</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2.22</w:t>
      </w:r>
      <w:r w:rsidR="00FA2C2B" w:rsidRPr="00DE352A">
        <w:rPr>
          <w:rFonts w:ascii="Bookman Old Style" w:hAnsi="Bookman Old Style"/>
          <w:color w:val="000000" w:themeColor="text1"/>
        </w:rPr>
        <w:tab/>
        <w:t>The terminal blocks shall have locking arrangement to prevent its escape from the mounting rails.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2.23</w:t>
      </w:r>
      <w:r w:rsidR="00FA2C2B" w:rsidRPr="00DE352A">
        <w:rPr>
          <w:rFonts w:ascii="Bookman Old Style" w:hAnsi="Bookman Old Style"/>
          <w:color w:val="000000" w:themeColor="text1"/>
        </w:rPr>
        <w:tab/>
        <w:t>The  terminal blocks shall be fully enclosed with removable covers of transparent, non-deteriorating type plastic material. Insulating barriers shall be provided between the terminal blocks. These barriers shall not hinder the operator from carrying out the wiring without removing the barriers.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2.24</w:t>
      </w:r>
      <w:r w:rsidR="00FA2C2B" w:rsidRPr="00DE352A">
        <w:rPr>
          <w:rFonts w:ascii="Bookman Old Style" w:hAnsi="Bookman Old Style"/>
          <w:color w:val="000000" w:themeColor="text1"/>
        </w:rPr>
        <w:tab/>
        <w:t>Unless otherwise specified terminal   blocks shall be suitable for connecting the following conductors on each side.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a)</w:t>
      </w:r>
      <w:r w:rsidR="00FA2C2B" w:rsidRPr="00DE352A">
        <w:rPr>
          <w:rFonts w:ascii="Bookman Old Style" w:hAnsi="Bookman Old Style"/>
          <w:color w:val="000000" w:themeColor="text1"/>
        </w:rPr>
        <w:tab/>
        <w:t>All circuits except</w:t>
      </w:r>
      <w:r w:rsidR="00FA2C2B" w:rsidRPr="00DE352A">
        <w:rPr>
          <w:rFonts w:ascii="Bookman Old Style" w:hAnsi="Bookman Old Style"/>
          <w:color w:val="000000" w:themeColor="text1"/>
        </w:rPr>
        <w:tab/>
        <w:t>:</w:t>
      </w:r>
      <w:r w:rsidR="00FA2C2B" w:rsidRPr="00DE352A">
        <w:rPr>
          <w:rFonts w:ascii="Bookman Old Style" w:hAnsi="Bookman Old Style"/>
          <w:color w:val="000000" w:themeColor="text1"/>
        </w:rPr>
        <w:tab/>
        <w:t>Minimum of two of 2.5 Sq. mm</w:t>
      </w:r>
      <w:r w:rsidR="00FA2C2B" w:rsidRPr="00DE352A">
        <w:rPr>
          <w:rFonts w:ascii="Bookman Old Style" w:hAnsi="Bookman Old Style"/>
          <w:color w:val="000000" w:themeColor="text1"/>
        </w:rPr>
        <w:cr/>
        <w:t xml:space="preserve"> </w:t>
      </w:r>
      <w:r w:rsidR="00FA2C2B" w:rsidRPr="00DE352A">
        <w:rPr>
          <w:rFonts w:ascii="Bookman Old Style" w:hAnsi="Bookman Old Style"/>
          <w:color w:val="000000" w:themeColor="text1"/>
        </w:rPr>
        <w:tab/>
        <w:t xml:space="preserve">CT circuits </w:t>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 xml:space="preserve">           copper flexible.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 xml:space="preserve">b) </w:t>
      </w:r>
      <w:r w:rsidR="00FA2C2B" w:rsidRPr="00DE352A">
        <w:rPr>
          <w:rFonts w:ascii="Bookman Old Style" w:hAnsi="Bookman Old Style"/>
          <w:color w:val="000000" w:themeColor="text1"/>
        </w:rPr>
        <w:tab/>
        <w:t>All CT circuits</w:t>
      </w:r>
      <w:r w:rsidR="00FA2C2B" w:rsidRPr="00DE352A">
        <w:rPr>
          <w:rFonts w:ascii="Bookman Old Style" w:hAnsi="Bookman Old Style"/>
          <w:color w:val="000000" w:themeColor="text1"/>
        </w:rPr>
        <w:tab/>
        <w:t>:</w:t>
      </w:r>
      <w:r w:rsidR="00FA2C2B" w:rsidRPr="00DE352A">
        <w:rPr>
          <w:rFonts w:ascii="Bookman Old Style" w:hAnsi="Bookman Old Style"/>
          <w:color w:val="000000" w:themeColor="text1"/>
        </w:rPr>
        <w:tab/>
        <w:t xml:space="preserve">Minimum of 4 Nos. of 6 Sq. mm copper            </w:t>
      </w:r>
      <w:r w:rsidR="00FA2C2B" w:rsidRPr="00DE352A">
        <w:rPr>
          <w:rFonts w:ascii="Bookman Old Style" w:hAnsi="Bookman Old Style"/>
          <w:color w:val="000000" w:themeColor="text1"/>
        </w:rPr>
        <w:cr/>
        <w:t xml:space="preserve">         </w:t>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 xml:space="preserve">flexible </w:t>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2.25</w:t>
      </w:r>
      <w:r w:rsidR="00FA2C2B" w:rsidRPr="00DE352A">
        <w:rPr>
          <w:rFonts w:ascii="Bookman Old Style" w:hAnsi="Bookman Old Style"/>
          <w:color w:val="000000" w:themeColor="text1"/>
        </w:rPr>
        <w:tab/>
        <w:t>The arrangements shall be in such a manner so that it is possible to safely connect or disconnect terminals on live circuits and replace fuse links when the cabinets is live.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2.26</w:t>
      </w:r>
      <w:r w:rsidR="00FA2C2B" w:rsidRPr="00DE352A">
        <w:rPr>
          <w:rFonts w:ascii="Bookman Old Style" w:hAnsi="Bookman Old Style"/>
          <w:color w:val="000000" w:themeColor="text1"/>
        </w:rPr>
        <w:tab/>
        <w:t>At least 20% spare terminals shall be provided on each panel/ cubicle/ box and these spare terminals shall be uniformly distributed on all terminal rows.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2.27</w:t>
      </w:r>
      <w:r w:rsidR="00FA2C2B" w:rsidRPr="00DE352A">
        <w:rPr>
          <w:rFonts w:ascii="Bookman Old Style" w:hAnsi="Bookman Old Style"/>
          <w:color w:val="000000" w:themeColor="text1"/>
        </w:rPr>
        <w:tab/>
        <w:t>There shall be minimum clearance of 250mm between the First/bottom row of terminal block and the associated cable gland plate. Also the clearance between two rows of terminal blocks shall be minimum of 150mm.</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2.28</w:t>
      </w:r>
      <w:r w:rsidR="00FA2C2B" w:rsidRPr="00DE352A">
        <w:rPr>
          <w:rFonts w:ascii="Bookman Old Style" w:hAnsi="Bookman Old Style"/>
          <w:color w:val="000000" w:themeColor="text1"/>
        </w:rPr>
        <w:tab/>
        <w:t>The Contractor shall furnish all wire, conduits and terminals for the necessary interphase electrical connections (where applicable) as well as between phases and common terminal boxes or control cabinets.</w:t>
      </w:r>
      <w:r w:rsidR="00FA2C2B" w:rsidRPr="00DE352A">
        <w:rPr>
          <w:rFonts w:ascii="Bookman Old Style" w:hAnsi="Bookman Old Style"/>
          <w:color w:val="000000" w:themeColor="text1"/>
        </w:rPr>
        <w:cr/>
      </w:r>
    </w:p>
    <w:p w:rsidR="00B530DE" w:rsidRPr="00DE352A" w:rsidRDefault="00422A44" w:rsidP="00422A44">
      <w:pPr>
        <w:ind w:left="709" w:hanging="709"/>
        <w:jc w:val="both"/>
        <w:rPr>
          <w:rFonts w:ascii="Bookman Old Style" w:hAnsi="Bookman Old Style"/>
          <w:bCs/>
          <w:color w:val="000000" w:themeColor="text1"/>
        </w:rPr>
      </w:pPr>
      <w:r w:rsidRPr="00DE352A">
        <w:rPr>
          <w:rFonts w:ascii="Bookman Old Style" w:hAnsi="Bookman Old Style"/>
          <w:color w:val="000000" w:themeColor="text1"/>
        </w:rPr>
        <w:t>2.29</w:t>
      </w:r>
      <w:r w:rsidR="00FA2C2B" w:rsidRPr="00DE352A">
        <w:rPr>
          <w:rFonts w:ascii="Bookman Old Style" w:hAnsi="Bookman Old Style"/>
          <w:color w:val="000000" w:themeColor="text1"/>
        </w:rPr>
        <w:tab/>
        <w:t>All input and output, terminals of each control cubicle shall be tested for surge</w:t>
      </w:r>
      <w:r w:rsidR="003E4998"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withstand capability in accordance with the relevant IEC Publications, in both longitudinal and transverse modes. The Contractor shall also provide all necessary filtering, surge protection, interface relays and any other measures necessary to achieve an impulse</w:t>
      </w:r>
      <w:r w:rsidR="00FA2C2B" w:rsidRPr="00DE352A">
        <w:rPr>
          <w:rFonts w:ascii="Bookman Old Style" w:hAnsi="Bookman Old Style"/>
          <w:color w:val="000000" w:themeColor="text1"/>
        </w:rPr>
        <w:tab/>
        <w:t xml:space="preserve">withstand level at the cable interfaces of </w:t>
      </w:r>
      <w:r w:rsidR="00FA2C2B" w:rsidRPr="00DE352A">
        <w:rPr>
          <w:rFonts w:ascii="Bookman Old Style" w:hAnsi="Bookman Old Style"/>
          <w:color w:val="000000" w:themeColor="text1"/>
        </w:rPr>
        <w:lastRenderedPageBreak/>
        <w:t>the equipment.</w:t>
      </w:r>
      <w:r w:rsidR="00FA2C2B" w:rsidRPr="00DE352A">
        <w:rPr>
          <w:rFonts w:ascii="Bookman Old Style" w:hAnsi="Bookman Old Style"/>
          <w:color w:val="000000" w:themeColor="text1"/>
        </w:rPr>
        <w:cr/>
      </w: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2.3</w:t>
      </w:r>
      <w:r w:rsidRPr="00DE352A">
        <w:rPr>
          <w:rFonts w:ascii="Bookman Old Style" w:hAnsi="Bookman Old Style"/>
          <w:bCs/>
          <w:color w:val="000000" w:themeColor="text1"/>
        </w:rPr>
        <w:tab/>
      </w:r>
      <w:r w:rsidRPr="00DE352A">
        <w:rPr>
          <w:rFonts w:ascii="Bookman Old Style" w:hAnsi="Bookman Old Style"/>
          <w:b/>
          <w:color w:val="000000" w:themeColor="text1"/>
        </w:rPr>
        <w:t>Insulating Oil :</w:t>
      </w:r>
    </w:p>
    <w:p w:rsidR="00B530DE" w:rsidRPr="00DE352A" w:rsidRDefault="00B530DE" w:rsidP="008A546D">
      <w:pPr>
        <w:jc w:val="both"/>
        <w:rPr>
          <w:rFonts w:ascii="Bookman Old Style" w:hAnsi="Bookman Old Style"/>
          <w:bCs/>
          <w:color w:val="000000" w:themeColor="text1"/>
        </w:rPr>
      </w:pPr>
    </w:p>
    <w:p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Insulating oil to be used for instrument transformer</w:t>
      </w:r>
      <w:r w:rsidR="0064236A" w:rsidRPr="00DE352A">
        <w:rPr>
          <w:rFonts w:ascii="Bookman Old Style" w:hAnsi="Bookman Old Style"/>
          <w:bCs/>
          <w:color w:val="000000" w:themeColor="text1"/>
        </w:rPr>
        <w:t xml:space="preserve">s shall conform to </w:t>
      </w:r>
      <w:r w:rsidR="00B6385F" w:rsidRPr="00DE352A">
        <w:rPr>
          <w:rFonts w:ascii="Bookman Old Style" w:hAnsi="Bookman Old Style"/>
          <w:bCs/>
          <w:color w:val="000000" w:themeColor="text1"/>
        </w:rPr>
        <w:t>IS: 335/</w:t>
      </w:r>
      <w:r w:rsidR="0064236A" w:rsidRPr="00DE352A">
        <w:rPr>
          <w:rFonts w:ascii="Bookman Old Style" w:hAnsi="Bookman Old Style"/>
          <w:bCs/>
          <w:color w:val="000000" w:themeColor="text1"/>
        </w:rPr>
        <w:t>IEC: 60296</w:t>
      </w:r>
      <w:r w:rsidRPr="00DE352A">
        <w:rPr>
          <w:rFonts w:ascii="Bookman Old Style" w:hAnsi="Bookman Old Style"/>
          <w:bCs/>
          <w:color w:val="000000" w:themeColor="text1"/>
        </w:rPr>
        <w:t>, (required for first filling)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2.4</w:t>
      </w:r>
      <w:r w:rsidRPr="00DE352A">
        <w:rPr>
          <w:rFonts w:ascii="Bookman Old Style" w:hAnsi="Bookman Old Style"/>
          <w:bCs/>
          <w:color w:val="000000" w:themeColor="text1"/>
        </w:rPr>
        <w:tab/>
      </w:r>
      <w:r w:rsidRPr="00DE352A">
        <w:rPr>
          <w:rFonts w:ascii="Bookman Old Style" w:hAnsi="Bookman Old Style"/>
          <w:b/>
          <w:color w:val="000000" w:themeColor="text1"/>
        </w:rPr>
        <w:t>Name Plate:</w:t>
      </w:r>
    </w:p>
    <w:p w:rsidR="00B530DE" w:rsidRPr="00DE352A" w:rsidRDefault="00B530DE" w:rsidP="008A546D">
      <w:pPr>
        <w:jc w:val="both"/>
        <w:rPr>
          <w:rFonts w:ascii="Bookman Old Style" w:hAnsi="Bookman Old Style"/>
          <w:bCs/>
          <w:color w:val="000000" w:themeColor="text1"/>
          <w:sz w:val="14"/>
          <w:szCs w:val="14"/>
        </w:rPr>
      </w:pPr>
    </w:p>
    <w:p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Name plate shall conform to the requirements of IEC incorporating the year of manufacture. The rated current</w:t>
      </w:r>
      <w:r w:rsidR="001A07C4" w:rsidRPr="00DE352A">
        <w:rPr>
          <w:rFonts w:ascii="Bookman Old Style" w:hAnsi="Bookman Old Style"/>
          <w:bCs/>
          <w:color w:val="000000" w:themeColor="text1"/>
        </w:rPr>
        <w:t>,</w:t>
      </w:r>
      <w:r w:rsidRPr="00DE352A">
        <w:rPr>
          <w:rFonts w:ascii="Bookman Old Style" w:hAnsi="Bookman Old Style"/>
          <w:bCs/>
          <w:color w:val="000000" w:themeColor="text1"/>
        </w:rPr>
        <w:t xml:space="preserve"> extended current rating in case of current transformers and rated voltage, voltage factor in case of voltage transformers shall be clearly indicated on the nameplate. The rated thermal current</w:t>
      </w:r>
      <w:r w:rsidR="001A07C4" w:rsidRPr="00DE352A">
        <w:rPr>
          <w:rFonts w:ascii="Bookman Old Style" w:hAnsi="Bookman Old Style"/>
          <w:bCs/>
          <w:color w:val="000000" w:themeColor="text1"/>
        </w:rPr>
        <w:t xml:space="preserve"> in </w:t>
      </w:r>
      <w:r w:rsidRPr="00DE352A">
        <w:rPr>
          <w:rFonts w:ascii="Bookman Old Style" w:hAnsi="Bookman Old Style"/>
          <w:bCs/>
          <w:color w:val="000000" w:themeColor="text1"/>
        </w:rPr>
        <w:t>case of CT shall also be marked on the nameplate.</w:t>
      </w:r>
    </w:p>
    <w:p w:rsidR="00B530DE" w:rsidRPr="00DE352A" w:rsidRDefault="00B530DE" w:rsidP="008A546D">
      <w:pPr>
        <w:jc w:val="both"/>
        <w:rPr>
          <w:rFonts w:ascii="Bookman Old Style" w:hAnsi="Bookman Old Style"/>
          <w:bCs/>
          <w:color w:val="000000" w:themeColor="text1"/>
        </w:rPr>
      </w:pPr>
    </w:p>
    <w:p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The intermediate voltage in case of capacitor voltage transformer shall be indicated on the name plate.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3.0</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TRANSFORMERS:</w:t>
      </w:r>
    </w:p>
    <w:p w:rsidR="00B530DE" w:rsidRPr="00DE352A" w:rsidRDefault="00B530DE" w:rsidP="008A546D">
      <w:pPr>
        <w:jc w:val="both"/>
        <w:rPr>
          <w:rFonts w:ascii="Bookman Old Style" w:hAnsi="Bookman Old Style"/>
          <w:b/>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Current transformers shall be of dead tank type hav</w:t>
      </w:r>
      <w:r w:rsidR="001A07C4" w:rsidRPr="00DE352A">
        <w:rPr>
          <w:rFonts w:ascii="Bookman Old Style" w:hAnsi="Bookman Old Style"/>
          <w:bCs/>
          <w:color w:val="000000" w:themeColor="text1"/>
        </w:rPr>
        <w:t>ing</w:t>
      </w:r>
      <w:r w:rsidRPr="00DE352A">
        <w:rPr>
          <w:rFonts w:ascii="Bookman Old Style" w:hAnsi="Bookman Old Style"/>
          <w:bCs/>
          <w:color w:val="000000" w:themeColor="text1"/>
        </w:rPr>
        <w:t xml:space="preserve"> single primary either ring type or hair pin type </w:t>
      </w:r>
      <w:r w:rsidRPr="00DE352A">
        <w:rPr>
          <w:rFonts w:ascii="Bookman Old Style" w:hAnsi="Bookman Old Style"/>
          <w:b/>
          <w:color w:val="000000" w:themeColor="text1"/>
        </w:rPr>
        <w:t>or Live tank with Bar primary / ring type</w:t>
      </w:r>
      <w:r w:rsidRPr="00DE352A">
        <w:rPr>
          <w:rFonts w:ascii="Bookman Old Style" w:hAnsi="Bookman Old Style"/>
          <w:bCs/>
          <w:color w:val="000000" w:themeColor="text1"/>
        </w:rPr>
        <w:t xml:space="preserve"> and suitably designed for bringing out the secondary terminals in a weather proof (IP 55) terminal box at the bottom.</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jc w:val="both"/>
        <w:rPr>
          <w:rFonts w:ascii="Bookman Old Style" w:hAnsi="Bookman Old Style"/>
          <w:bCs/>
          <w:color w:val="000000" w:themeColor="text1"/>
        </w:rPr>
      </w:pPr>
      <w:r w:rsidRPr="00DE352A">
        <w:rPr>
          <w:rFonts w:ascii="Bookman Old Style" w:hAnsi="Bookman Old Style"/>
          <w:bCs/>
          <w:color w:val="000000" w:themeColor="text1"/>
        </w:rPr>
        <w:t>These secondary terminals shall be terminated to stud type non disconnecting terminal blocks inside the terminals box.</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Different ratios specified shall be achieved by secondary taps only</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without primary reconnection.</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Core lamination shall be of cold rolled grain oriented silicon steel</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or other equivalent alloys. The cores used for protection shall</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produce undistorted secondary current under transient conditions</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at all ratios, with specified CT parameters.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The expansion chamber at the top of the porcelain insulators should be suitable for expansion of oil.</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Facilities shall be provided at terminal blocks in the marshalling box for star delta formation, short circuiting and grounding of CT secondary terminals.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Current transformer's guaranteed burdens and accuracy class are to be intended as simultaneous for all cores.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For 245KV, 123KV and 72.5KV class CTs the rated extended</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primary current shall be 120% on all cores of the CTs specified in Section - 1.</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lastRenderedPageBreak/>
        <w:t>h)</w:t>
      </w:r>
      <w:r w:rsidRPr="00DE352A">
        <w:rPr>
          <w:rFonts w:ascii="Bookman Old Style" w:hAnsi="Bookman Old Style"/>
          <w:bCs/>
          <w:color w:val="000000" w:themeColor="text1"/>
        </w:rPr>
        <w:tab/>
        <w:t xml:space="preserve">For 245KV, 123KV </w:t>
      </w:r>
      <w:r w:rsidR="001A07C4" w:rsidRPr="00DE352A">
        <w:rPr>
          <w:rFonts w:ascii="Bookman Old Style" w:hAnsi="Bookman Old Style"/>
          <w:bCs/>
          <w:color w:val="000000" w:themeColor="text1"/>
        </w:rPr>
        <w:t xml:space="preserve">and </w:t>
      </w:r>
      <w:r w:rsidRPr="00DE352A">
        <w:rPr>
          <w:rFonts w:ascii="Bookman Old Style" w:hAnsi="Bookman Old Style"/>
          <w:bCs/>
          <w:color w:val="000000" w:themeColor="text1"/>
        </w:rPr>
        <w:t>72.5KV Current transformer, characteristics shall be such as to provide satisfactory performance of burdens ranging from 25% to 100% of rated burden over a range of 10% to 100% of rated current in case of metering CTs and up to the accuracy limit factor/ knee point voltage in case of protection cores of CTs used for relay circuits.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The current transformers shall be suitable for horizontal transportation. It shall be ensured that the CT is able to withstand all the stresses imposed on it while transporting and there shall be no damage in transit. The Contractor shall submit the details of packing design to the Owner for review.</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For 245KV, 123KV and 72.5KV CTs the instrument security factor at all ratios shall be less than five (5) for metering core. If any auxiliary CTs / reactors are used in the current transformers then all parameters specified shall have to be met treating auxiliary CTs as an integral part of the current transformer. The auxiliary CTs / reactors shall preferably be in built construction of the CTs.</w:t>
      </w:r>
    </w:p>
    <w:p w:rsidR="00B530DE" w:rsidRPr="00DE352A" w:rsidRDefault="00B530DE" w:rsidP="008A546D">
      <w:pPr>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k)</w:t>
      </w:r>
      <w:r w:rsidRPr="00DE352A">
        <w:rPr>
          <w:rFonts w:ascii="Bookman Old Style" w:hAnsi="Bookman Old Style"/>
          <w:bCs/>
          <w:color w:val="000000" w:themeColor="text1"/>
        </w:rPr>
        <w:tab/>
        <w:t>The wiring diagram plate for the interconnection of the three single</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phase CTs shall be provided inside the marshalling box.</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l)</w:t>
      </w:r>
      <w:r w:rsidRPr="00DE352A">
        <w:rPr>
          <w:rFonts w:ascii="Bookman Old Style" w:hAnsi="Bookman Old Style"/>
          <w:bCs/>
          <w:color w:val="000000" w:themeColor="text1"/>
        </w:rPr>
        <w:tab/>
        <w:t>The current transformers s</w:t>
      </w:r>
      <w:r w:rsidR="001A07C4" w:rsidRPr="00DE352A">
        <w:rPr>
          <w:rFonts w:ascii="Bookman Old Style" w:hAnsi="Bookman Old Style"/>
          <w:bCs/>
          <w:color w:val="000000" w:themeColor="text1"/>
        </w:rPr>
        <w:t xml:space="preserve">hould be suitable for mounting </w:t>
      </w:r>
      <w:r w:rsidRPr="00DE352A">
        <w:rPr>
          <w:rFonts w:ascii="Bookman Old Style" w:hAnsi="Bookman Old Style"/>
          <w:bCs/>
          <w:color w:val="000000" w:themeColor="text1"/>
        </w:rPr>
        <w:t>on lattice support structure to be provided by the Contractor in accordance with stipulations of Clause 25.0 of Section - 2 (GTR) and Clause 7. 1. 1 of Section - 7.0 (Structure).</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1A07C4"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m)</w:t>
      </w:r>
      <w:r w:rsidRPr="00DE352A">
        <w:rPr>
          <w:rFonts w:ascii="Bookman Old Style" w:hAnsi="Bookman Old Style"/>
          <w:bCs/>
          <w:color w:val="000000" w:themeColor="text1"/>
        </w:rPr>
        <w:tab/>
        <w:t>The CT shall</w:t>
      </w:r>
      <w:r w:rsidR="00B530DE" w:rsidRPr="00DE352A">
        <w:rPr>
          <w:rFonts w:ascii="Bookman Old Style" w:hAnsi="Bookman Old Style"/>
          <w:bCs/>
          <w:color w:val="000000" w:themeColor="text1"/>
        </w:rPr>
        <w:t xml:space="preserve"> be designed as to achieve the minimum risks of explosion in serv</w:t>
      </w:r>
      <w:r w:rsidRPr="00DE352A">
        <w:rPr>
          <w:rFonts w:ascii="Bookman Old Style" w:hAnsi="Bookman Old Style"/>
          <w:bCs/>
          <w:color w:val="000000" w:themeColor="text1"/>
        </w:rPr>
        <w:t>ice. Bidder/ Manufacturer shall</w:t>
      </w:r>
      <w:r w:rsidR="00B530DE" w:rsidRPr="00DE352A">
        <w:rPr>
          <w:rFonts w:ascii="Bookman Old Style" w:hAnsi="Bookman Old Style"/>
          <w:bCs/>
          <w:color w:val="000000" w:themeColor="text1"/>
        </w:rPr>
        <w:t xml:space="preserve"> bring out in his offer the measures taken to achieve this.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n)</w:t>
      </w:r>
      <w:r w:rsidRPr="00DE352A">
        <w:rPr>
          <w:rFonts w:ascii="Bookman Old Style" w:hAnsi="Bookman Old Style"/>
          <w:bCs/>
          <w:color w:val="000000" w:themeColor="text1"/>
        </w:rPr>
        <w:tab/>
        <w:t>245KV current transformers shall be suitable for high speed auto re-closing.</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o)</w:t>
      </w:r>
      <w:r w:rsidRPr="00DE352A">
        <w:rPr>
          <w:rFonts w:ascii="Bookman Old Style" w:hAnsi="Bookman Old Style"/>
          <w:bCs/>
          <w:color w:val="000000" w:themeColor="text1"/>
        </w:rPr>
        <w:tab/>
        <w:t>The current transformer shall have a single core with wound primary. Super enameled wire shall preferably be used for secondary windings. COPPER CONDUCTOR shall be used for all windings.</w:t>
      </w:r>
    </w:p>
    <w:p w:rsidR="001A07C4" w:rsidRPr="00DE352A" w:rsidRDefault="001A07C4" w:rsidP="001A07C4">
      <w:pPr>
        <w:ind w:left="720" w:hanging="720"/>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sz w:val="4"/>
          <w:szCs w:val="4"/>
        </w:rPr>
      </w:pPr>
    </w:p>
    <w:p w:rsidR="00B530DE" w:rsidRPr="00DE352A" w:rsidRDefault="00DE7550"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4.0    </w:t>
      </w:r>
      <w:r w:rsidR="00B530DE" w:rsidRPr="00DE352A">
        <w:rPr>
          <w:rFonts w:ascii="Bookman Old Style" w:hAnsi="Bookman Old Style"/>
          <w:b/>
          <w:color w:val="000000" w:themeColor="text1"/>
        </w:rPr>
        <w:t>CAPACITOR VOLTAGE TRANSFORMERS FOR 220KV:</w:t>
      </w:r>
    </w:p>
    <w:p w:rsidR="00B530DE" w:rsidRPr="00DE352A" w:rsidRDefault="00B530DE" w:rsidP="008A546D">
      <w:pPr>
        <w:jc w:val="both"/>
        <w:rPr>
          <w:rFonts w:ascii="Bookman Old Style" w:hAnsi="Bookman Old Style"/>
          <w:b/>
          <w:color w:val="000000" w:themeColor="text1"/>
          <w:sz w:val="10"/>
          <w:szCs w:val="10"/>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245KV Voltage transformers on line side shall be capacitor voltage divider type with electromagnetic units and shall be suitable for carrier coupling.</w:t>
      </w:r>
    </w:p>
    <w:p w:rsidR="00B530DE" w:rsidRPr="00DE352A" w:rsidRDefault="00B530DE" w:rsidP="001A07C4">
      <w:pPr>
        <w:ind w:left="720" w:hanging="720"/>
        <w:jc w:val="both"/>
        <w:rPr>
          <w:rFonts w:ascii="Bookman Old Style" w:hAnsi="Bookman Old Style"/>
          <w:bCs/>
          <w:color w:val="000000" w:themeColor="text1"/>
          <w:sz w:val="14"/>
          <w:szCs w:val="14"/>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Voltage transformers secondary shall be protected by HRC cartridge type fuses for all the windings</w:t>
      </w:r>
      <w:r w:rsidR="001A07C4" w:rsidRPr="00DE352A">
        <w:rPr>
          <w:rFonts w:ascii="Bookman Old Style" w:hAnsi="Bookman Old Style"/>
          <w:bCs/>
          <w:color w:val="000000" w:themeColor="text1"/>
        </w:rPr>
        <w:t>.</w:t>
      </w:r>
      <w:r w:rsidRPr="00DE352A">
        <w:rPr>
          <w:rFonts w:ascii="Bookman Old Style" w:hAnsi="Bookman Old Style"/>
          <w:bCs/>
          <w:color w:val="000000" w:themeColor="text1"/>
        </w:rPr>
        <w:t xml:space="preserve"> In addition fuses shall be provided for the protection and metering windings for fuse monitoring scheme. The secondary terminals of the CVT shall be terminated to the stud type non-disconnecting terminal blocks in the individual phase secondary boxes via the fuses.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1A07C4"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CVTs shall</w:t>
      </w:r>
      <w:r w:rsidR="00B530DE" w:rsidRPr="00DE352A">
        <w:rPr>
          <w:rFonts w:ascii="Bookman Old Style" w:hAnsi="Bookman Old Style"/>
          <w:bCs/>
          <w:color w:val="000000" w:themeColor="text1"/>
        </w:rPr>
        <w:t xml:space="preserve"> be suitable for high frequency (HF) coupling required for power line carrier communication. Carrier signal must be prevented from flowing into potential transformer (EMU) circuit by means of a RF choke/reactor suitable </w:t>
      </w:r>
      <w:r w:rsidR="00B530DE" w:rsidRPr="00DE352A">
        <w:rPr>
          <w:rFonts w:ascii="Bookman Old Style" w:hAnsi="Bookman Old Style"/>
          <w:bCs/>
          <w:color w:val="000000" w:themeColor="text1"/>
        </w:rPr>
        <w:lastRenderedPageBreak/>
        <w:t xml:space="preserve">for effectively blocking the carrier signals over the entire carrier frequency range i.e., 40 to 500KHz. Details of the arrangement </w:t>
      </w:r>
      <w:r w:rsidRPr="00DE352A">
        <w:rPr>
          <w:rFonts w:ascii="Bookman Old Style" w:hAnsi="Bookman Old Style"/>
          <w:bCs/>
          <w:color w:val="000000" w:themeColor="text1"/>
        </w:rPr>
        <w:t xml:space="preserve">shall be </w:t>
      </w:r>
      <w:r w:rsidR="00B530DE" w:rsidRPr="00DE352A">
        <w:rPr>
          <w:rFonts w:ascii="Bookman Old Style" w:hAnsi="Bookman Old Style"/>
          <w:bCs/>
          <w:color w:val="000000" w:themeColor="text1"/>
        </w:rPr>
        <w:t>furnished along with the bid</w:t>
      </w:r>
      <w:r w:rsidR="00B6385F" w:rsidRPr="00DE352A">
        <w:rPr>
          <w:rFonts w:ascii="Bookman Old Style" w:hAnsi="Bookman Old Style"/>
          <w:bCs/>
          <w:color w:val="000000" w:themeColor="text1"/>
        </w:rPr>
        <w:t>.</w:t>
      </w:r>
      <w:r w:rsidR="00B530DE" w:rsidRPr="00DE352A">
        <w:rPr>
          <w:rFonts w:ascii="Bookman Old Style" w:hAnsi="Bookman Old Style"/>
          <w:bCs/>
          <w:color w:val="000000" w:themeColor="text1"/>
        </w:rPr>
        <w:t xml:space="preserve"> </w:t>
      </w:r>
      <w:r w:rsidRPr="00DE352A">
        <w:rPr>
          <w:rFonts w:ascii="Bookman Old Style" w:hAnsi="Bookman Old Style"/>
          <w:bCs/>
          <w:color w:val="000000" w:themeColor="text1"/>
        </w:rPr>
        <w:t>H</w:t>
      </w:r>
      <w:r w:rsidR="00B530DE" w:rsidRPr="00DE352A">
        <w:rPr>
          <w:rFonts w:ascii="Bookman Old Style" w:hAnsi="Bookman Old Style"/>
          <w:bCs/>
          <w:color w:val="000000" w:themeColor="text1"/>
        </w:rPr>
        <w:t>F terminal of CVT shall be bought out through a suitable bushing and shall be easily accessible for connection to the coupling filters of the carrier communication equipment, when utilized. Further, earthing link with fastener to be provided for HP terminal</w:t>
      </w:r>
    </w:p>
    <w:p w:rsidR="00B530DE" w:rsidRPr="00DE352A" w:rsidRDefault="00B530DE" w:rsidP="001A07C4">
      <w:pPr>
        <w:ind w:left="720" w:hanging="720"/>
        <w:jc w:val="both"/>
        <w:rPr>
          <w:rFonts w:ascii="Bookman Old Style" w:hAnsi="Bookman Old Style"/>
          <w:bCs/>
          <w:color w:val="000000" w:themeColor="text1"/>
          <w:sz w:val="12"/>
          <w:szCs w:val="12"/>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The electromagnetic unit comprising compensating reactor, intermediate transformer and protective and damping devices should have separate terminal box with all the secondary terminals brought out.</w:t>
      </w:r>
    </w:p>
    <w:p w:rsidR="00B530DE" w:rsidRPr="00DE352A" w:rsidRDefault="00B530DE" w:rsidP="001A07C4">
      <w:pPr>
        <w:ind w:left="720" w:hanging="720"/>
        <w:jc w:val="both"/>
        <w:rPr>
          <w:rFonts w:ascii="Bookman Old Style" w:hAnsi="Bookman Old Style"/>
          <w:bCs/>
          <w:color w:val="000000" w:themeColor="text1"/>
          <w:sz w:val="8"/>
          <w:szCs w:val="8"/>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 xml:space="preserve">The damping device </w:t>
      </w:r>
      <w:r w:rsidR="001A07C4" w:rsidRPr="00DE352A">
        <w:rPr>
          <w:rFonts w:ascii="Bookman Old Style" w:hAnsi="Bookman Old Style"/>
          <w:bCs/>
          <w:color w:val="000000" w:themeColor="text1"/>
        </w:rPr>
        <w:t>which</w:t>
      </w:r>
      <w:r w:rsidRPr="00DE352A">
        <w:rPr>
          <w:rFonts w:ascii="Bookman Old Style" w:hAnsi="Bookman Old Style"/>
          <w:bCs/>
          <w:color w:val="000000" w:themeColor="text1"/>
        </w:rPr>
        <w:t xml:space="preserve"> should be permanently connected to one of the secondary windings, should be capable of suppressing the Ferro resonance oscillations.</w:t>
      </w:r>
    </w:p>
    <w:p w:rsidR="00B530DE" w:rsidRPr="00DE352A" w:rsidRDefault="00B530DE" w:rsidP="001A07C4">
      <w:pPr>
        <w:ind w:left="720" w:hanging="720"/>
        <w:jc w:val="both"/>
        <w:rPr>
          <w:rFonts w:ascii="Bookman Old Style" w:hAnsi="Bookman Old Style"/>
          <w:bCs/>
          <w:color w:val="000000" w:themeColor="text1"/>
          <w:sz w:val="10"/>
          <w:szCs w:val="10"/>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The CVT is required for protection and communication purposes only</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and not for metering purposes. </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245KV CVT shall be suitable for mounting on support structure in</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accordance with </w:t>
      </w:r>
      <w:r w:rsidR="001A07C4" w:rsidRPr="00DE352A">
        <w:rPr>
          <w:rFonts w:ascii="Bookman Old Style" w:hAnsi="Bookman Old Style"/>
          <w:bCs/>
          <w:color w:val="000000" w:themeColor="text1"/>
        </w:rPr>
        <w:t>KPTCL specification.</w:t>
      </w:r>
    </w:p>
    <w:p w:rsidR="00B530DE" w:rsidRPr="00DE352A" w:rsidRDefault="00B530DE" w:rsidP="008A546D">
      <w:pPr>
        <w:jc w:val="both"/>
        <w:rPr>
          <w:rFonts w:ascii="Bookman Old Style" w:hAnsi="Bookman Old Style"/>
          <w:bCs/>
          <w:color w:val="000000" w:themeColor="text1"/>
          <w:sz w:val="12"/>
          <w:szCs w:val="12"/>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h)</w:t>
      </w:r>
      <w:r w:rsidRPr="00DE352A">
        <w:rPr>
          <w:rFonts w:ascii="Bookman Old Style" w:hAnsi="Bookman Old Style"/>
          <w:bCs/>
          <w:color w:val="000000" w:themeColor="text1"/>
        </w:rPr>
        <w:tab/>
        <w:t>It should be ensured that access to secondary terminals is without</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any danger of access to high voltage circuit</w:t>
      </w:r>
    </w:p>
    <w:p w:rsidR="00B530DE" w:rsidRPr="00DE352A" w:rsidRDefault="00B530DE" w:rsidP="001A07C4">
      <w:pPr>
        <w:ind w:left="720" w:hanging="720"/>
        <w:jc w:val="both"/>
        <w:rPr>
          <w:rFonts w:ascii="Bookman Old Style" w:hAnsi="Bookman Old Style"/>
          <w:bCs/>
          <w:color w:val="000000" w:themeColor="text1"/>
          <w:sz w:val="12"/>
          <w:szCs w:val="12"/>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A protective </w:t>
      </w:r>
      <w:r w:rsidR="006A5336" w:rsidRPr="00DE352A">
        <w:rPr>
          <w:rFonts w:ascii="Bookman Old Style" w:hAnsi="Bookman Old Style"/>
          <w:bCs/>
          <w:color w:val="000000" w:themeColor="text1"/>
        </w:rPr>
        <w:t>Surge Arrester</w:t>
      </w:r>
      <w:r w:rsidRPr="00DE352A">
        <w:rPr>
          <w:rFonts w:ascii="Bookman Old Style" w:hAnsi="Bookman Old Style"/>
          <w:bCs/>
          <w:color w:val="000000" w:themeColor="text1"/>
        </w:rPr>
        <w:t xml:space="preserve"> shall be provided to prevent breakdown of insulation by incoming surges and to limit abnormal rise of terminal voltage of shunt capacitor/ primary winding, tuning reactor/RF choke etc., due to short circuit in transformer secondaries. In case of an alternate arrangement, bidder shall bring out the details in the bid.</w:t>
      </w:r>
    </w:p>
    <w:p w:rsidR="00B530DE" w:rsidRPr="00DE352A" w:rsidRDefault="00B530DE" w:rsidP="008A546D">
      <w:pPr>
        <w:jc w:val="both"/>
        <w:rPr>
          <w:rFonts w:ascii="Bookman Old Style" w:hAnsi="Bookman Old Style"/>
          <w:bCs/>
          <w:color w:val="000000" w:themeColor="text1"/>
          <w:sz w:val="10"/>
          <w:szCs w:val="10"/>
        </w:rPr>
      </w:pPr>
    </w:p>
    <w:p w:rsidR="00B530DE" w:rsidRPr="00DE352A" w:rsidRDefault="00B530DE" w:rsidP="006A5336">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The wiring diagram for the interconnection of the three single phase CVTs shall be provided inside the marshalling box in such a manner that it does not deteriorate with time.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5.0</w:t>
      </w:r>
      <w:r w:rsidRPr="00DE352A">
        <w:rPr>
          <w:rFonts w:ascii="Bookman Old Style" w:hAnsi="Bookman Old Style"/>
          <w:bCs/>
          <w:color w:val="000000" w:themeColor="text1"/>
        </w:rPr>
        <w:tab/>
      </w:r>
      <w:r w:rsidRPr="00DE352A">
        <w:rPr>
          <w:rFonts w:ascii="Bookman Old Style" w:hAnsi="Bookman Old Style"/>
          <w:b/>
          <w:color w:val="000000" w:themeColor="text1"/>
        </w:rPr>
        <w:t xml:space="preserve">TERMINAL CONNECTORS: </w:t>
      </w:r>
    </w:p>
    <w:p w:rsidR="00B530DE" w:rsidRPr="00DE352A" w:rsidRDefault="00B530DE" w:rsidP="008A546D">
      <w:pPr>
        <w:jc w:val="both"/>
        <w:rPr>
          <w:rFonts w:ascii="Bookman Old Style" w:hAnsi="Bookman Old Style"/>
          <w:b/>
          <w:color w:val="000000" w:themeColor="text1"/>
          <w:sz w:val="8"/>
          <w:szCs w:val="8"/>
        </w:rPr>
      </w:pPr>
    </w:p>
    <w:p w:rsidR="00B530DE" w:rsidRPr="00DE352A" w:rsidRDefault="00B530DE" w:rsidP="006A5336">
      <w:pPr>
        <w:ind w:left="720"/>
        <w:jc w:val="both"/>
        <w:rPr>
          <w:rFonts w:ascii="Bookman Old Style" w:hAnsi="Bookman Old Style"/>
          <w:bCs/>
          <w:color w:val="000000" w:themeColor="text1"/>
        </w:rPr>
      </w:pPr>
      <w:r w:rsidRPr="00DE352A">
        <w:rPr>
          <w:rFonts w:ascii="Bookman Old Style" w:hAnsi="Bookman Old Style"/>
          <w:bCs/>
          <w:color w:val="000000" w:themeColor="text1"/>
        </w:rPr>
        <w:t>The terminal con</w:t>
      </w:r>
      <w:r w:rsidR="006A5336" w:rsidRPr="00DE352A">
        <w:rPr>
          <w:rFonts w:ascii="Bookman Old Style" w:hAnsi="Bookman Old Style"/>
          <w:bCs/>
          <w:color w:val="000000" w:themeColor="text1"/>
        </w:rPr>
        <w:t>nectors shall</w:t>
      </w:r>
      <w:r w:rsidRPr="00DE352A">
        <w:rPr>
          <w:rFonts w:ascii="Bookman Old Style" w:hAnsi="Bookman Old Style"/>
          <w:bCs/>
          <w:color w:val="000000" w:themeColor="text1"/>
        </w:rPr>
        <w:t xml:space="preserve"> meet the requirements as </w:t>
      </w:r>
      <w:r w:rsidR="00B6385F" w:rsidRPr="00DE352A">
        <w:rPr>
          <w:rFonts w:ascii="Bookman Old Style" w:hAnsi="Bookman Old Style"/>
          <w:bCs/>
          <w:color w:val="000000" w:themeColor="text1"/>
        </w:rPr>
        <w:t>per IS: 5561 and KPTCL specification</w:t>
      </w:r>
      <w:r w:rsidRPr="00DE352A">
        <w:rPr>
          <w:rFonts w:ascii="Bookman Old Style" w:hAnsi="Bookman Old Style"/>
          <w:bCs/>
          <w:color w:val="000000" w:themeColor="text1"/>
        </w:rPr>
        <w:t xml:space="preserve">. </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6.0</w:t>
      </w:r>
      <w:r w:rsidRPr="00DE352A">
        <w:rPr>
          <w:rFonts w:ascii="Bookman Old Style" w:hAnsi="Bookman Old Style"/>
          <w:bCs/>
          <w:color w:val="000000" w:themeColor="text1"/>
        </w:rPr>
        <w:tab/>
      </w:r>
      <w:r w:rsidRPr="00DE352A">
        <w:rPr>
          <w:rFonts w:ascii="Bookman Old Style" w:hAnsi="Bookman Old Style"/>
          <w:b/>
          <w:color w:val="000000" w:themeColor="text1"/>
        </w:rPr>
        <w:t>TYPE TESTS :</w:t>
      </w:r>
    </w:p>
    <w:p w:rsidR="00B530DE" w:rsidRPr="00DE352A" w:rsidRDefault="00B530DE" w:rsidP="008A546D">
      <w:pPr>
        <w:jc w:val="both"/>
        <w:rPr>
          <w:rFonts w:ascii="Bookman Old Style" w:hAnsi="Bookman Old Style"/>
          <w:b/>
          <w:color w:val="000000" w:themeColor="text1"/>
          <w:sz w:val="14"/>
          <w:szCs w:val="14"/>
        </w:rPr>
      </w:pPr>
    </w:p>
    <w:p w:rsidR="0069483A" w:rsidRPr="009A2194" w:rsidRDefault="00B530DE">
      <w:pPr>
        <w:ind w:left="540" w:hanging="540"/>
        <w:jc w:val="both"/>
        <w:rPr>
          <w:ins w:id="68" w:author="user" w:date="2020-08-02T22:57:00Z"/>
          <w:rFonts w:ascii="Bookman Old Style" w:hAnsi="Bookman Old Style"/>
          <w:color w:val="000000" w:themeColor="text1"/>
        </w:rPr>
        <w:pPrChange w:id="69" w:author="user" w:date="2020-08-03T15:26:00Z">
          <w:pPr>
            <w:ind w:left="540"/>
            <w:jc w:val="both"/>
          </w:pPr>
        </w:pPrChange>
      </w:pPr>
      <w:r w:rsidRPr="00DE352A">
        <w:rPr>
          <w:rFonts w:ascii="Bookman Old Style" w:hAnsi="Bookman Old Style"/>
          <w:bCs/>
          <w:color w:val="000000" w:themeColor="text1"/>
        </w:rPr>
        <w:t>6. 1</w:t>
      </w:r>
      <w:r w:rsidRPr="00DE352A">
        <w:rPr>
          <w:rFonts w:ascii="Bookman Old Style" w:hAnsi="Bookman Old Style"/>
          <w:bCs/>
          <w:color w:val="000000" w:themeColor="text1"/>
        </w:rPr>
        <w:tab/>
      </w:r>
      <w:r w:rsidR="006A5336" w:rsidRPr="00DE352A">
        <w:rPr>
          <w:rFonts w:ascii="Bookman Old Style" w:hAnsi="Bookman Old Style"/>
          <w:bCs/>
          <w:color w:val="000000" w:themeColor="text1"/>
        </w:rPr>
        <w:t>The</w:t>
      </w:r>
      <w:r w:rsidRPr="00DE352A">
        <w:rPr>
          <w:rFonts w:ascii="Bookman Old Style" w:hAnsi="Bookman Old Style"/>
          <w:bCs/>
          <w:color w:val="000000" w:themeColor="text1"/>
        </w:rPr>
        <w:t xml:space="preserve"> current and voltage transformers should have been type tested as per IEC/IS and shall be subjected to routi</w:t>
      </w:r>
      <w:r w:rsidR="006A5336" w:rsidRPr="00DE352A">
        <w:rPr>
          <w:rFonts w:ascii="Bookman Old Style" w:hAnsi="Bookman Old Style"/>
          <w:bCs/>
          <w:color w:val="000000" w:themeColor="text1"/>
        </w:rPr>
        <w:t xml:space="preserve">ne tests in accordance </w:t>
      </w:r>
      <w:del w:id="70" w:author="user" w:date="2020-08-03T15:27:00Z">
        <w:r w:rsidR="006A5336" w:rsidRPr="00DE352A" w:rsidDel="00BA7D5B">
          <w:rPr>
            <w:rFonts w:ascii="Bookman Old Style" w:hAnsi="Bookman Old Style"/>
            <w:bCs/>
            <w:color w:val="000000" w:themeColor="text1"/>
          </w:rPr>
          <w:delText xml:space="preserve">with </w:delText>
        </w:r>
        <w:r w:rsidR="006A5336" w:rsidRPr="00DE352A" w:rsidDel="00BA7D5B">
          <w:rPr>
            <w:rFonts w:ascii="Bookman Old Style" w:hAnsi="Bookman Old Style"/>
            <w:b/>
            <w:bCs/>
            <w:color w:val="000000" w:themeColor="text1"/>
          </w:rPr>
          <w:delText xml:space="preserve"> IEC</w:delText>
        </w:r>
      </w:del>
      <w:ins w:id="71" w:author="user" w:date="2020-08-03T15:27:00Z">
        <w:r w:rsidR="00BA7D5B" w:rsidRPr="00DE352A">
          <w:rPr>
            <w:rFonts w:ascii="Bookman Old Style" w:hAnsi="Bookman Old Style"/>
            <w:bCs/>
            <w:color w:val="000000" w:themeColor="text1"/>
          </w:rPr>
          <w:t xml:space="preserve">with </w:t>
        </w:r>
        <w:r w:rsidR="00BA7D5B" w:rsidRPr="00DE352A">
          <w:rPr>
            <w:rFonts w:ascii="Bookman Old Style" w:hAnsi="Bookman Old Style"/>
            <w:b/>
            <w:bCs/>
            <w:color w:val="000000" w:themeColor="text1"/>
          </w:rPr>
          <w:t>IEC</w:t>
        </w:r>
      </w:ins>
      <w:r w:rsidR="006A5336" w:rsidRPr="00DE352A">
        <w:rPr>
          <w:rFonts w:ascii="Bookman Old Style" w:hAnsi="Bookman Old Style"/>
          <w:b/>
          <w:bCs/>
          <w:color w:val="000000" w:themeColor="text1"/>
        </w:rPr>
        <w:t xml:space="preserve"> 61869-1 &amp; </w:t>
      </w:r>
      <w:r w:rsidRPr="00DE352A">
        <w:rPr>
          <w:rFonts w:ascii="Bookman Old Style" w:hAnsi="Bookman Old Style"/>
          <w:b/>
          <w:bCs/>
          <w:color w:val="000000" w:themeColor="text1"/>
        </w:rPr>
        <w:t xml:space="preserve">2/ </w:t>
      </w:r>
      <w:r w:rsidRPr="00BA7D5B">
        <w:rPr>
          <w:rFonts w:ascii="Bookman Old Style" w:hAnsi="Bookman Old Style"/>
          <w:b/>
          <w:color w:val="000000" w:themeColor="text1"/>
          <w:rPrChange w:id="72" w:author="user" w:date="2020-08-03T15:28:00Z">
            <w:rPr>
              <w:rFonts w:ascii="Bookman Old Style" w:hAnsi="Bookman Old Style"/>
              <w:bCs/>
              <w:color w:val="000000" w:themeColor="text1"/>
            </w:rPr>
          </w:rPrChange>
        </w:rPr>
        <w:t xml:space="preserve">IS : 2705 </w:t>
      </w:r>
      <w:r w:rsidR="006A5336" w:rsidRPr="00BA7D5B">
        <w:rPr>
          <w:rFonts w:ascii="Bookman Old Style" w:hAnsi="Bookman Old Style"/>
          <w:b/>
          <w:color w:val="000000" w:themeColor="text1"/>
          <w:rPrChange w:id="73" w:author="user" w:date="2020-08-03T15:28:00Z">
            <w:rPr>
              <w:rFonts w:ascii="Bookman Old Style" w:hAnsi="Bookman Old Style"/>
              <w:bCs/>
              <w:color w:val="000000" w:themeColor="text1"/>
            </w:rPr>
          </w:rPrChange>
        </w:rPr>
        <w:t>&amp;</w:t>
      </w:r>
      <w:r w:rsidRPr="00DE352A">
        <w:rPr>
          <w:rFonts w:ascii="Bookman Old Style" w:hAnsi="Bookman Old Style"/>
          <w:bCs/>
          <w:color w:val="000000" w:themeColor="text1"/>
        </w:rPr>
        <w:t xml:space="preserve"> </w:t>
      </w:r>
      <w:r w:rsidRPr="00DE352A">
        <w:rPr>
          <w:rFonts w:ascii="Bookman Old Style" w:hAnsi="Bookman Old Style"/>
          <w:b/>
          <w:bCs/>
          <w:color w:val="000000" w:themeColor="text1"/>
        </w:rPr>
        <w:t>IEC 61869-1,3 &amp; 5</w:t>
      </w:r>
      <w:r w:rsidRPr="00DE352A">
        <w:rPr>
          <w:rFonts w:ascii="Bookman Old Style" w:hAnsi="Bookman Old Style"/>
          <w:bCs/>
          <w:color w:val="000000" w:themeColor="text1"/>
        </w:rPr>
        <w:t>/ IS : 3156 respectively</w:t>
      </w:r>
    </w:p>
    <w:p w:rsidR="008F50D5" w:rsidRPr="009A2194" w:rsidDel="008F50D5" w:rsidRDefault="0069483A" w:rsidP="0069483A">
      <w:pPr>
        <w:ind w:left="540"/>
        <w:jc w:val="both"/>
        <w:rPr>
          <w:ins w:id="74" w:author="user" w:date="2020-08-02T22:57:00Z"/>
          <w:del w:id="75" w:author="Admin" w:date="2024-09-25T14:52:00Z"/>
          <w:rFonts w:ascii="Bookman Old Style" w:hAnsi="Bookman Old Style"/>
          <w:color w:val="000000" w:themeColor="text1"/>
        </w:rPr>
      </w:pPr>
      <w:ins w:id="76" w:author="user" w:date="2020-08-02T22:57:00Z">
        <w:r w:rsidRPr="009A2194">
          <w:rPr>
            <w:rFonts w:ascii="Bookman Old Style" w:hAnsi="Bookman Old Style"/>
            <w:color w:val="000000" w:themeColor="text1"/>
          </w:rPr>
          <w:t xml:space="preserve">Type tested </w:t>
        </w:r>
        <w:r w:rsidRPr="00DE352A">
          <w:rPr>
            <w:rFonts w:ascii="Bookman Old Style" w:hAnsi="Bookman Old Style"/>
            <w:bCs/>
            <w:color w:val="000000" w:themeColor="text1"/>
          </w:rPr>
          <w:t>current and voltage transformers</w:t>
        </w:r>
        <w:r w:rsidRPr="009A2194">
          <w:rPr>
            <w:rFonts w:ascii="Bookman Old Style" w:hAnsi="Bookman Old Style"/>
            <w:color w:val="000000" w:themeColor="text1"/>
          </w:rPr>
          <w:t xml:space="preserve"> shall be offered.</w:t>
        </w:r>
      </w:ins>
      <w:ins w:id="77" w:author="user" w:date="2020-08-03T15:32:00Z">
        <w:r w:rsidR="00BA7D5B">
          <w:rPr>
            <w:rFonts w:ascii="Bookman Old Style" w:hAnsi="Bookman Old Style"/>
            <w:color w:val="000000" w:themeColor="text1"/>
          </w:rPr>
          <w:t xml:space="preserve"> </w:t>
        </w:r>
      </w:ins>
      <w:ins w:id="78" w:author="user" w:date="2020-08-03T15:33:00Z">
        <w:del w:id="79" w:author="Admin" w:date="2024-09-25T14:48:00Z">
          <w:r w:rsidR="00BA7D5B" w:rsidDel="00F830C8">
            <w:rPr>
              <w:rFonts w:ascii="Bookman Old Style" w:hAnsi="Bookman Old Style"/>
              <w:color w:val="00B050"/>
            </w:rPr>
            <w:delText>The type test reports shall be furnished for each rating called for in the bid.</w:delText>
          </w:r>
        </w:del>
      </w:ins>
      <w:ins w:id="80" w:author="user" w:date="2020-08-02T22:57:00Z">
        <w:del w:id="81" w:author="Admin" w:date="2024-09-25T14:48:00Z">
          <w:r w:rsidRPr="009A2194" w:rsidDel="00F830C8">
            <w:rPr>
              <w:rFonts w:ascii="Bookman Old Style" w:hAnsi="Bookman Old Style"/>
              <w:color w:val="000000" w:themeColor="text1"/>
            </w:rPr>
            <w:delText xml:space="preserve"> </w:delText>
          </w:r>
        </w:del>
        <w:r w:rsidRPr="009A2194">
          <w:rPr>
            <w:rFonts w:ascii="Bookman Old Style" w:hAnsi="Bookman Old Style"/>
            <w:color w:val="000000" w:themeColor="text1"/>
          </w:rPr>
          <w:t xml:space="preserve">The type test reports shall not be older than </w:t>
        </w:r>
      </w:ins>
      <w:ins w:id="82" w:author="user" w:date="2020-08-02T22:59:00Z">
        <w:del w:id="83" w:author="Admin" w:date="2024-09-20T13:20:00Z">
          <w:r w:rsidDel="00CA2E39">
            <w:rPr>
              <w:rFonts w:ascii="Bookman Old Style" w:hAnsi="Bookman Old Style"/>
              <w:color w:val="000000" w:themeColor="text1"/>
            </w:rPr>
            <w:delText>sev</w:delText>
          </w:r>
        </w:del>
      </w:ins>
      <w:ins w:id="84" w:author="user" w:date="2020-08-02T22:57:00Z">
        <w:del w:id="85" w:author="Admin" w:date="2024-09-20T13:20:00Z">
          <w:r w:rsidRPr="009A2194" w:rsidDel="00CA2E39">
            <w:rPr>
              <w:rFonts w:ascii="Bookman Old Style" w:hAnsi="Bookman Old Style"/>
              <w:color w:val="FF0000"/>
            </w:rPr>
            <w:delText>en</w:delText>
          </w:r>
        </w:del>
      </w:ins>
      <w:ins w:id="86" w:author="Admin" w:date="2024-09-20T13:20:00Z">
        <w:r w:rsidR="00CA2E39">
          <w:rPr>
            <w:rFonts w:ascii="Bookman Old Style" w:hAnsi="Bookman Old Style"/>
            <w:color w:val="FF0000"/>
          </w:rPr>
          <w:t>Ten</w:t>
        </w:r>
      </w:ins>
      <w:ins w:id="87" w:author="user" w:date="2020-08-02T22:57:00Z">
        <w:r w:rsidRPr="009A2194">
          <w:rPr>
            <w:rFonts w:ascii="Bookman Old Style" w:hAnsi="Bookman Old Style"/>
            <w:color w:val="FF0000"/>
          </w:rPr>
          <w:t xml:space="preserve"> (</w:t>
        </w:r>
      </w:ins>
      <w:ins w:id="88" w:author="user" w:date="2020-08-02T22:59:00Z">
        <w:del w:id="89" w:author="Admin" w:date="2024-09-20T13:20:00Z">
          <w:r w:rsidDel="00CA2E39">
            <w:rPr>
              <w:rFonts w:ascii="Bookman Old Style" w:hAnsi="Bookman Old Style"/>
              <w:color w:val="FF0000"/>
            </w:rPr>
            <w:delText>7</w:delText>
          </w:r>
        </w:del>
      </w:ins>
      <w:ins w:id="90" w:author="Admin" w:date="2024-09-20T13:20:00Z">
        <w:r w:rsidR="00CA2E39">
          <w:rPr>
            <w:rFonts w:ascii="Bookman Old Style" w:hAnsi="Bookman Old Style"/>
            <w:color w:val="FF0000"/>
          </w:rPr>
          <w:t>10</w:t>
        </w:r>
      </w:ins>
      <w:ins w:id="91" w:author="user" w:date="2020-08-02T22:57:00Z">
        <w:r w:rsidRPr="009A2194">
          <w:rPr>
            <w:rFonts w:ascii="Bookman Old Style" w:hAnsi="Bookman Old Style"/>
            <w:color w:val="FF0000"/>
          </w:rPr>
          <w:t>)</w:t>
        </w:r>
        <w:r w:rsidRPr="009A2194">
          <w:rPr>
            <w:rFonts w:ascii="Bookman Old Style" w:hAnsi="Bookman Old Style"/>
            <w:color w:val="000000" w:themeColor="text1"/>
          </w:rPr>
          <w:t xml:space="preserve"> years as </w:t>
        </w:r>
        <w:r w:rsidRPr="009A2194">
          <w:rPr>
            <w:rFonts w:ascii="Bookman Old Style" w:hAnsi="Bookman Old Style"/>
          </w:rPr>
          <w:t>on the</w:t>
        </w:r>
        <w:r w:rsidRPr="009A2194">
          <w:rPr>
            <w:rFonts w:ascii="Bookman Old Style" w:hAnsi="Bookman Old Style"/>
            <w:color w:val="00B050"/>
          </w:rPr>
          <w:t xml:space="preserve"> </w:t>
        </w:r>
        <w:r w:rsidR="00BA7D5B">
          <w:rPr>
            <w:rFonts w:ascii="Bookman Old Style" w:hAnsi="Bookman Old Style"/>
            <w:color w:val="00B050"/>
          </w:rPr>
          <w:t>last date of submission of bid</w:t>
        </w:r>
      </w:ins>
      <w:ins w:id="92" w:author="user" w:date="2020-08-03T15:32:00Z">
        <w:r w:rsidR="00BA7D5B">
          <w:rPr>
            <w:rFonts w:ascii="Bookman Old Style" w:hAnsi="Bookman Old Style"/>
            <w:color w:val="00B050"/>
          </w:rPr>
          <w:t xml:space="preserve">. </w:t>
        </w:r>
      </w:ins>
      <w:ins w:id="93" w:author="user" w:date="2020-08-02T22:57:00Z">
        <w:del w:id="94" w:author="Admin" w:date="2024-09-25T14:52:00Z">
          <w:r w:rsidRPr="009A2194" w:rsidDel="008F50D5">
            <w:rPr>
              <w:rFonts w:ascii="Bookman Old Style" w:hAnsi="Bookman Old Style"/>
              <w:color w:val="000000" w:themeColor="text1"/>
            </w:rPr>
            <w:delText xml:space="preserve">The type tests are to be conducted again without any extra cost to the owner in case the type test reports are older than </w:delText>
          </w:r>
        </w:del>
      </w:ins>
      <w:ins w:id="95" w:author="user" w:date="2020-08-02T22:59:00Z">
        <w:del w:id="96" w:author="Admin" w:date="2024-09-20T13:20:00Z">
          <w:r w:rsidDel="00CA2E39">
            <w:rPr>
              <w:rFonts w:ascii="Bookman Old Style" w:hAnsi="Bookman Old Style"/>
              <w:color w:val="000000" w:themeColor="text1"/>
            </w:rPr>
            <w:delText>sev</w:delText>
          </w:r>
        </w:del>
      </w:ins>
      <w:ins w:id="97" w:author="user" w:date="2020-08-02T22:57:00Z">
        <w:del w:id="98" w:author="Admin" w:date="2024-09-20T13:20:00Z">
          <w:r w:rsidRPr="009A2194" w:rsidDel="00CA2E39">
            <w:rPr>
              <w:rFonts w:ascii="Bookman Old Style" w:hAnsi="Bookman Old Style"/>
              <w:color w:val="FF0000"/>
            </w:rPr>
            <w:delText>en</w:delText>
          </w:r>
        </w:del>
        <w:del w:id="99" w:author="Admin" w:date="2024-09-25T14:52:00Z">
          <w:r w:rsidRPr="009A2194" w:rsidDel="008F50D5">
            <w:rPr>
              <w:rFonts w:ascii="Bookman Old Style" w:hAnsi="Bookman Old Style"/>
              <w:color w:val="FF0000"/>
            </w:rPr>
            <w:delText xml:space="preserve"> (</w:delText>
          </w:r>
        </w:del>
      </w:ins>
      <w:ins w:id="100" w:author="user" w:date="2020-08-02T22:59:00Z">
        <w:del w:id="101" w:author="Admin" w:date="2024-09-20T13:20:00Z">
          <w:r w:rsidDel="00CA2E39">
            <w:rPr>
              <w:rFonts w:ascii="Bookman Old Style" w:hAnsi="Bookman Old Style"/>
              <w:color w:val="FF0000"/>
            </w:rPr>
            <w:delText>7</w:delText>
          </w:r>
        </w:del>
      </w:ins>
      <w:ins w:id="102" w:author="user" w:date="2020-08-02T22:57:00Z">
        <w:del w:id="103" w:author="Admin" w:date="2024-09-25T14:52:00Z">
          <w:r w:rsidRPr="009A2194" w:rsidDel="008F50D5">
            <w:rPr>
              <w:rFonts w:ascii="Bookman Old Style" w:hAnsi="Bookman Old Style"/>
              <w:color w:val="FF0000"/>
            </w:rPr>
            <w:delText xml:space="preserve">) </w:delText>
          </w:r>
          <w:r w:rsidRPr="009A2194" w:rsidDel="008F50D5">
            <w:rPr>
              <w:rFonts w:ascii="Bookman Old Style" w:hAnsi="Bookman Old Style"/>
              <w:color w:val="000000" w:themeColor="text1"/>
            </w:rPr>
            <w:delText xml:space="preserve">years as </w:delText>
          </w:r>
          <w:r w:rsidRPr="009A2194" w:rsidDel="008F50D5">
            <w:rPr>
              <w:rFonts w:ascii="Bookman Old Style" w:hAnsi="Bookman Old Style"/>
            </w:rPr>
            <w:delText xml:space="preserve">on the </w:delText>
          </w:r>
          <w:r w:rsidRPr="009A2194" w:rsidDel="008F50D5">
            <w:rPr>
              <w:rFonts w:ascii="Bookman Old Style" w:hAnsi="Bookman Old Style"/>
              <w:color w:val="00B050"/>
            </w:rPr>
            <w:delText xml:space="preserve">last date of submission of bid. </w:delText>
          </w:r>
        </w:del>
        <w:del w:id="104" w:author="Admin" w:date="2024-09-25T14:50:00Z">
          <w:r w:rsidRPr="009A2194" w:rsidDel="008F50D5">
            <w:rPr>
              <w:rFonts w:ascii="Bookman Old Style" w:hAnsi="Bookman Old Style"/>
              <w:color w:val="000000" w:themeColor="text1"/>
            </w:rPr>
            <w:delText xml:space="preserve">The type test charges are to be indicated in the schedule. </w:delText>
          </w:r>
        </w:del>
        <w:del w:id="105" w:author="Admin" w:date="2024-09-25T14:51:00Z">
          <w:r w:rsidRPr="009A2194" w:rsidDel="008F50D5">
            <w:rPr>
              <w:rFonts w:ascii="Bookman Old Style" w:hAnsi="Bookman Old Style"/>
              <w:color w:val="000000" w:themeColor="text1"/>
            </w:rPr>
            <w:delText xml:space="preserve">The owner reserves right to insist for conducting all or a few type tests even though the type tests are less than </w:delText>
          </w:r>
        </w:del>
      </w:ins>
      <w:ins w:id="106" w:author="user" w:date="2020-08-02T22:59:00Z">
        <w:del w:id="107" w:author="Admin" w:date="2024-09-20T13:20:00Z">
          <w:r w:rsidDel="00CA2E39">
            <w:rPr>
              <w:rFonts w:ascii="Bookman Old Style" w:hAnsi="Bookman Old Style"/>
              <w:color w:val="000000" w:themeColor="text1"/>
            </w:rPr>
            <w:delText>sev</w:delText>
          </w:r>
        </w:del>
      </w:ins>
      <w:ins w:id="108" w:author="user" w:date="2020-08-02T22:57:00Z">
        <w:del w:id="109" w:author="Admin" w:date="2024-09-20T13:20:00Z">
          <w:r w:rsidRPr="009A2194" w:rsidDel="00CA2E39">
            <w:rPr>
              <w:rFonts w:ascii="Bookman Old Style" w:hAnsi="Bookman Old Style"/>
              <w:color w:val="FF0000"/>
            </w:rPr>
            <w:delText>en</w:delText>
          </w:r>
        </w:del>
        <w:del w:id="110" w:author="Admin" w:date="2024-09-25T14:51:00Z">
          <w:r w:rsidRPr="009A2194" w:rsidDel="008F50D5">
            <w:rPr>
              <w:rFonts w:ascii="Bookman Old Style" w:hAnsi="Bookman Old Style"/>
              <w:color w:val="FF0000"/>
            </w:rPr>
            <w:delText xml:space="preserve"> (</w:delText>
          </w:r>
        </w:del>
      </w:ins>
      <w:ins w:id="111" w:author="user" w:date="2020-08-02T22:59:00Z">
        <w:del w:id="112" w:author="Admin" w:date="2024-09-20T13:20:00Z">
          <w:r w:rsidDel="00CA2E39">
            <w:rPr>
              <w:rFonts w:ascii="Bookman Old Style" w:hAnsi="Bookman Old Style"/>
              <w:color w:val="FF0000"/>
            </w:rPr>
            <w:delText>7</w:delText>
          </w:r>
        </w:del>
      </w:ins>
      <w:ins w:id="113" w:author="user" w:date="2020-08-02T22:57:00Z">
        <w:del w:id="114" w:author="Admin" w:date="2024-09-25T14:51:00Z">
          <w:r w:rsidRPr="009A2194" w:rsidDel="008F50D5">
            <w:rPr>
              <w:rFonts w:ascii="Bookman Old Style" w:hAnsi="Bookman Old Style"/>
              <w:color w:val="FF0000"/>
            </w:rPr>
            <w:delText>)</w:delText>
          </w:r>
          <w:r w:rsidRPr="009A2194" w:rsidDel="008F50D5">
            <w:rPr>
              <w:rFonts w:ascii="Bookman Old Style" w:hAnsi="Bookman Old Style"/>
              <w:color w:val="000000" w:themeColor="text1"/>
            </w:rPr>
            <w:delText xml:space="preserve"> years old as </w:delText>
          </w:r>
          <w:r w:rsidRPr="009A2194" w:rsidDel="008F50D5">
            <w:rPr>
              <w:rFonts w:ascii="Bookman Old Style" w:hAnsi="Bookman Old Style"/>
            </w:rPr>
            <w:delText xml:space="preserve">on the </w:delText>
          </w:r>
          <w:r w:rsidRPr="009A2194" w:rsidDel="008F50D5">
            <w:rPr>
              <w:rFonts w:ascii="Bookman Old Style" w:hAnsi="Bookman Old Style"/>
              <w:color w:val="00B050"/>
            </w:rPr>
            <w:delText>last date of submission of bid</w:delText>
          </w:r>
          <w:r w:rsidRPr="009A2194" w:rsidDel="008F50D5">
            <w:rPr>
              <w:rFonts w:ascii="Bookman Old Style" w:hAnsi="Bookman Old Style"/>
              <w:color w:val="000000" w:themeColor="text1"/>
            </w:rPr>
            <w:delText>, the payment in such cases will be made as per the rates in the schedule.</w:delText>
          </w:r>
        </w:del>
      </w:ins>
    </w:p>
    <w:p w:rsidR="0069483A" w:rsidRPr="009A2194" w:rsidRDefault="0069483A">
      <w:pPr>
        <w:ind w:left="540"/>
        <w:jc w:val="both"/>
        <w:rPr>
          <w:ins w:id="115" w:author="user" w:date="2020-08-02T22:57:00Z"/>
          <w:rFonts w:ascii="Bookman Old Style" w:hAnsi="Bookman Old Style"/>
          <w:color w:val="000000" w:themeColor="text1"/>
        </w:rPr>
        <w:pPrChange w:id="116" w:author="Admin" w:date="2024-09-25T14:52:00Z">
          <w:pPr>
            <w:jc w:val="both"/>
          </w:pPr>
        </w:pPrChange>
      </w:pPr>
    </w:p>
    <w:p w:rsidR="0069483A" w:rsidRPr="009A2194" w:rsidRDefault="0069483A" w:rsidP="0069483A">
      <w:pPr>
        <w:ind w:left="900" w:hanging="360"/>
        <w:jc w:val="both"/>
        <w:rPr>
          <w:ins w:id="117" w:author="user" w:date="2020-08-02T22:57:00Z"/>
          <w:rFonts w:ascii="Bookman Old Style" w:hAnsi="Bookman Old Style" w:cs="Mangal"/>
          <w:b/>
          <w:bCs/>
          <w:sz w:val="26"/>
          <w:szCs w:val="26"/>
        </w:rPr>
      </w:pPr>
      <w:ins w:id="118" w:author="user" w:date="2020-08-02T22:57:00Z">
        <w:r w:rsidRPr="009A2194">
          <w:rPr>
            <w:rFonts w:ascii="Bookman Old Style" w:hAnsi="Bookman Old Style" w:cs="Mangal"/>
            <w:b/>
            <w:bCs/>
            <w:sz w:val="26"/>
            <w:szCs w:val="26"/>
          </w:rPr>
          <w:t xml:space="preserve">a) For </w:t>
        </w:r>
        <w:r w:rsidRPr="0069483A">
          <w:rPr>
            <w:rFonts w:ascii="Bookman Old Style" w:hAnsi="Bookman Old Style"/>
            <w:b/>
            <w:bCs/>
            <w:color w:val="000000" w:themeColor="text1"/>
            <w:rPrChange w:id="119" w:author="user" w:date="2020-08-02T22:58:00Z">
              <w:rPr>
                <w:rFonts w:ascii="Bookman Old Style" w:hAnsi="Bookman Old Style"/>
                <w:bCs/>
                <w:color w:val="000000" w:themeColor="text1"/>
              </w:rPr>
            </w:rPrChange>
          </w:rPr>
          <w:t>current and voltage transformers</w:t>
        </w:r>
        <w:r w:rsidRPr="00DE352A">
          <w:rPr>
            <w:rFonts w:ascii="Bookman Old Style" w:hAnsi="Bookman Old Style"/>
            <w:bCs/>
            <w:color w:val="000000" w:themeColor="text1"/>
          </w:rPr>
          <w:t xml:space="preserve"> </w:t>
        </w:r>
        <w:r w:rsidRPr="009A2194">
          <w:rPr>
            <w:rFonts w:ascii="Bookman Old Style" w:hAnsi="Bookman Old Style" w:cs="Mangal"/>
            <w:b/>
            <w:bCs/>
            <w:sz w:val="26"/>
            <w:szCs w:val="26"/>
          </w:rPr>
          <w:t>manufactured in India:</w:t>
        </w:r>
      </w:ins>
    </w:p>
    <w:p w:rsidR="0069483A" w:rsidRPr="009A2194" w:rsidRDefault="0069483A" w:rsidP="0069483A">
      <w:pPr>
        <w:numPr>
          <w:ilvl w:val="0"/>
          <w:numId w:val="102"/>
        </w:numPr>
        <w:spacing w:after="200" w:line="276" w:lineRule="auto"/>
        <w:ind w:left="1260" w:hanging="360"/>
        <w:contextualSpacing/>
        <w:jc w:val="both"/>
        <w:rPr>
          <w:ins w:id="120" w:author="user" w:date="2020-08-02T22:57:00Z"/>
          <w:rFonts w:ascii="Bookman Old Style" w:hAnsi="Bookman Old Style" w:cs="Tahoma"/>
        </w:rPr>
      </w:pPr>
      <w:ins w:id="121" w:author="user" w:date="2020-08-02T22:57:00Z">
        <w:r w:rsidRPr="009A2194">
          <w:rPr>
            <w:rFonts w:ascii="Bookman Old Style" w:hAnsi="Bookman Old Style" w:cs="Tahoma"/>
          </w:rPr>
          <w:t xml:space="preserve">Type tests on indigenous equipment for which testing facility is available in India, should have been conducted in any independent laboratories approved by Government or accredited by National accreditation body of </w:t>
        </w:r>
        <w:r w:rsidRPr="009A2194">
          <w:rPr>
            <w:rFonts w:ascii="Bookman Old Style" w:hAnsi="Bookman Old Style" w:cs="Tahoma"/>
          </w:rPr>
          <w:lastRenderedPageBreak/>
          <w:t>the country like Central Power Research  Institute (CPRI), Electrical Research and Development Association (ERDA), etc.</w:t>
        </w:r>
      </w:ins>
    </w:p>
    <w:p w:rsidR="0069483A" w:rsidRPr="009A2194" w:rsidRDefault="0069483A" w:rsidP="0069483A">
      <w:pPr>
        <w:ind w:left="1260" w:hanging="360"/>
        <w:jc w:val="both"/>
        <w:rPr>
          <w:ins w:id="122" w:author="user" w:date="2020-08-02T22:57:00Z"/>
          <w:rFonts w:ascii="Bookman Old Style" w:hAnsi="Bookman Old Style" w:cs="Tahoma"/>
          <w:sz w:val="10"/>
        </w:rPr>
      </w:pPr>
    </w:p>
    <w:p w:rsidR="0069483A" w:rsidRPr="009A2194" w:rsidRDefault="0069483A" w:rsidP="0069483A">
      <w:pPr>
        <w:numPr>
          <w:ilvl w:val="0"/>
          <w:numId w:val="102"/>
        </w:numPr>
        <w:spacing w:after="200" w:line="276" w:lineRule="auto"/>
        <w:ind w:left="1260" w:hanging="360"/>
        <w:contextualSpacing/>
        <w:jc w:val="both"/>
        <w:rPr>
          <w:ins w:id="123" w:author="user" w:date="2020-08-02T22:57:00Z"/>
          <w:rFonts w:ascii="Bookman Old Style" w:hAnsi="Bookman Old Style" w:cs="Tahoma"/>
        </w:rPr>
      </w:pPr>
      <w:ins w:id="124" w:author="user" w:date="2020-08-02T22:57:00Z">
        <w:r w:rsidRPr="009A2194">
          <w:rPr>
            <w:rFonts w:ascii="Bookman Old Style" w:hAnsi="Bookman Old Style" w:cs="Tahoma"/>
          </w:rPr>
          <w:t>Type tests on indigenous equipment, for which testing facility is not available in India, should have been conducted in a laboratory of foreign country accredited by National accreditation body of that country.</w:t>
        </w:r>
      </w:ins>
    </w:p>
    <w:p w:rsidR="0069483A" w:rsidRPr="009A2194" w:rsidRDefault="0069483A" w:rsidP="0069483A">
      <w:pPr>
        <w:ind w:left="1260" w:hanging="360"/>
        <w:jc w:val="both"/>
        <w:rPr>
          <w:ins w:id="125" w:author="user" w:date="2020-08-02T22:57:00Z"/>
          <w:rFonts w:ascii="Bookman Old Style" w:hAnsi="Bookman Old Style" w:cs="Tahoma"/>
          <w:sz w:val="12"/>
        </w:rPr>
      </w:pPr>
    </w:p>
    <w:p w:rsidR="0069483A" w:rsidRPr="009A2194" w:rsidRDefault="0069483A" w:rsidP="0069483A">
      <w:pPr>
        <w:ind w:left="1260" w:hanging="360"/>
        <w:jc w:val="both"/>
        <w:rPr>
          <w:ins w:id="126" w:author="user" w:date="2020-08-02T22:57:00Z"/>
          <w:rFonts w:ascii="Bookman Old Style" w:hAnsi="Bookman Old Style" w:cs="Mangal"/>
          <w:sz w:val="26"/>
          <w:szCs w:val="26"/>
        </w:rPr>
      </w:pPr>
      <w:ins w:id="127" w:author="user" w:date="2020-08-02T22:57:00Z">
        <w:r w:rsidRPr="009A2194">
          <w:rPr>
            <w:rFonts w:ascii="Bookman Old Style" w:hAnsi="Bookman Old Style" w:cs="Tahoma"/>
          </w:rPr>
          <w:t xml:space="preserve">iii. The type tests conducted in-house by manufacturers shall also be acceptable </w:t>
        </w:r>
        <w:del w:id="128" w:author="Admin" w:date="2024-09-20T13:22:00Z">
          <w:r w:rsidRPr="009A2194" w:rsidDel="00A42C07">
            <w:rPr>
              <w:rFonts w:ascii="Bookman Old Style" w:hAnsi="Bookman Old Style" w:cs="Tahoma"/>
            </w:rPr>
            <w:delText xml:space="preserve">where the specific test facilities are not available in independent NABL accredited laboratories </w:delText>
          </w:r>
        </w:del>
        <w:r w:rsidRPr="009A2194">
          <w:rPr>
            <w:rFonts w:ascii="Bookman Old Style" w:hAnsi="Bookman Old Style" w:cs="Tahoma"/>
          </w:rPr>
          <w:t>provided the lab (manufacturer’s) is accredited by National accreditation body of the country and the tests have been witnessed by a representative of NABL accredited Independent laboratory/Power utility.</w:t>
        </w:r>
        <w:r w:rsidRPr="009A2194">
          <w:rPr>
            <w:rFonts w:ascii="Bookman Old Style" w:hAnsi="Bookman Old Style" w:cs="Mangal"/>
            <w:sz w:val="26"/>
            <w:szCs w:val="26"/>
          </w:rPr>
          <w:t xml:space="preserve"> </w:t>
        </w:r>
      </w:ins>
    </w:p>
    <w:p w:rsidR="0069483A" w:rsidRPr="009A2194" w:rsidRDefault="0069483A" w:rsidP="0069483A">
      <w:pPr>
        <w:ind w:left="900" w:hanging="360"/>
        <w:jc w:val="both"/>
        <w:rPr>
          <w:ins w:id="129" w:author="user" w:date="2020-08-02T22:57:00Z"/>
          <w:rFonts w:ascii="Bookman Old Style" w:hAnsi="Bookman Old Style" w:cs="Mangal"/>
          <w:sz w:val="26"/>
          <w:szCs w:val="26"/>
        </w:rPr>
      </w:pPr>
      <w:ins w:id="130" w:author="user" w:date="2020-08-02T22:57:00Z">
        <w:r w:rsidRPr="009A2194">
          <w:rPr>
            <w:rFonts w:ascii="Bookman Old Style" w:hAnsi="Bookman Old Style" w:cs="Mangal"/>
            <w:b/>
            <w:bCs/>
            <w:sz w:val="26"/>
            <w:szCs w:val="26"/>
          </w:rPr>
          <w:t xml:space="preserve">b) For </w:t>
        </w:r>
      </w:ins>
      <w:ins w:id="131" w:author="user" w:date="2020-08-02T22:58:00Z">
        <w:r w:rsidRPr="00907C28">
          <w:rPr>
            <w:rFonts w:ascii="Bookman Old Style" w:hAnsi="Bookman Old Style"/>
            <w:b/>
            <w:bCs/>
            <w:color w:val="000000" w:themeColor="text1"/>
          </w:rPr>
          <w:t>current and voltage transformers</w:t>
        </w:r>
        <w:r w:rsidRPr="00DE352A">
          <w:rPr>
            <w:rFonts w:ascii="Bookman Old Style" w:hAnsi="Bookman Old Style"/>
            <w:bCs/>
            <w:color w:val="000000" w:themeColor="text1"/>
          </w:rPr>
          <w:t xml:space="preserve"> </w:t>
        </w:r>
      </w:ins>
      <w:ins w:id="132" w:author="user" w:date="2020-08-02T22:57:00Z">
        <w:r w:rsidRPr="009A2194">
          <w:rPr>
            <w:rFonts w:ascii="Bookman Old Style" w:hAnsi="Bookman Old Style" w:cs="Mangal"/>
            <w:b/>
            <w:bCs/>
            <w:sz w:val="26"/>
            <w:szCs w:val="26"/>
          </w:rPr>
          <w:t>manufactured Abroad:</w:t>
        </w:r>
      </w:ins>
    </w:p>
    <w:p w:rsidR="0069483A" w:rsidRPr="009A2194" w:rsidRDefault="0069483A" w:rsidP="0069483A">
      <w:pPr>
        <w:numPr>
          <w:ilvl w:val="0"/>
          <w:numId w:val="103"/>
        </w:numPr>
        <w:spacing w:after="200" w:line="276" w:lineRule="auto"/>
        <w:ind w:left="1260" w:hanging="360"/>
        <w:contextualSpacing/>
        <w:jc w:val="both"/>
        <w:rPr>
          <w:ins w:id="133" w:author="user" w:date="2020-08-02T22:57:00Z"/>
          <w:rFonts w:ascii="Bookman Old Style" w:hAnsi="Bookman Old Style" w:cs="Tahoma"/>
        </w:rPr>
      </w:pPr>
      <w:ins w:id="134" w:author="user" w:date="2020-08-02T22:57:00Z">
        <w:r w:rsidRPr="009A2194">
          <w:rPr>
            <w:rFonts w:ascii="Bookman Old Style" w:hAnsi="Bookman Old Style" w:cs="Tahoma"/>
          </w:rPr>
          <w:t>Type tests on imported equipment should have been conducted in an Indian Laboratory or foreign laboratory accredited by National accreditation body of respective country.</w:t>
        </w:r>
      </w:ins>
    </w:p>
    <w:p w:rsidR="0069483A" w:rsidRPr="009A2194" w:rsidRDefault="0069483A" w:rsidP="0069483A">
      <w:pPr>
        <w:ind w:left="1260" w:hanging="360"/>
        <w:jc w:val="both"/>
        <w:rPr>
          <w:ins w:id="135" w:author="user" w:date="2020-08-02T22:57:00Z"/>
          <w:rFonts w:ascii="Bookman Old Style" w:hAnsi="Bookman Old Style" w:cs="Tahoma"/>
          <w:sz w:val="8"/>
        </w:rPr>
      </w:pPr>
    </w:p>
    <w:p w:rsidR="0069483A" w:rsidRPr="009A2194" w:rsidRDefault="0069483A" w:rsidP="0069483A">
      <w:pPr>
        <w:numPr>
          <w:ilvl w:val="0"/>
          <w:numId w:val="103"/>
        </w:numPr>
        <w:ind w:left="1260" w:hanging="360"/>
        <w:contextualSpacing/>
        <w:rPr>
          <w:ins w:id="136" w:author="user" w:date="2020-08-02T22:57:00Z"/>
          <w:rFonts w:ascii="Bookman Old Style" w:hAnsi="Bookman Old Style" w:cs="Tahoma"/>
        </w:rPr>
      </w:pPr>
      <w:ins w:id="137" w:author="user" w:date="2020-08-02T22:57:00Z">
        <w:r w:rsidRPr="009A2194">
          <w:rPr>
            <w:rFonts w:ascii="Bookman Old Style" w:hAnsi="Bookman Old Style" w:cs="Tahoma"/>
          </w:rPr>
          <w:t>Type tests conducted in-house by manufacturers shall also be acceptable provided the laboratory is accredited by National accreditation body of the country and the tests have been witnessed by a representative of accreditation body/Power utility.</w:t>
        </w:r>
      </w:ins>
    </w:p>
    <w:p w:rsidR="00B530DE" w:rsidRPr="00DE352A" w:rsidRDefault="00B530DE" w:rsidP="006A5336">
      <w:pPr>
        <w:ind w:left="720" w:hanging="720"/>
        <w:jc w:val="both"/>
        <w:rPr>
          <w:rFonts w:ascii="Bookman Old Style" w:hAnsi="Bookman Old Style"/>
          <w:bCs/>
          <w:color w:val="000000" w:themeColor="text1"/>
        </w:rPr>
      </w:pPr>
      <w:del w:id="138" w:author="user" w:date="2020-08-02T22:57:00Z">
        <w:r w:rsidRPr="00DE352A" w:rsidDel="0069483A">
          <w:rPr>
            <w:rFonts w:ascii="Bookman Old Style" w:hAnsi="Bookman Old Style"/>
            <w:bCs/>
            <w:color w:val="000000" w:themeColor="text1"/>
          </w:rPr>
          <w:delText>. The type tested equipments only shall be offered. The type test reports of not older than 5 years on the day of bid opening shall be furnished.</w:delText>
        </w:r>
        <w:r w:rsidR="006A5336" w:rsidRPr="00DE352A" w:rsidDel="0069483A">
          <w:rPr>
            <w:rFonts w:ascii="Bookman Old Style" w:hAnsi="Bookman Old Style"/>
            <w:bCs/>
            <w:color w:val="000000" w:themeColor="text1"/>
          </w:rPr>
          <w:delText xml:space="preserve"> The contractor/ supplier shall</w:delText>
        </w:r>
        <w:r w:rsidRPr="00DE352A" w:rsidDel="0069483A">
          <w:rPr>
            <w:rFonts w:ascii="Bookman Old Style" w:hAnsi="Bookman Old Style"/>
            <w:bCs/>
            <w:color w:val="000000" w:themeColor="text1"/>
          </w:rPr>
          <w:delText xml:space="preserve"> arrange for conducting all type tests in case type test reports </w:delText>
        </w:r>
        <w:r w:rsidR="006A5336" w:rsidRPr="00DE352A" w:rsidDel="0069483A">
          <w:rPr>
            <w:rFonts w:ascii="Bookman Old Style" w:hAnsi="Bookman Old Style"/>
            <w:bCs/>
            <w:color w:val="000000" w:themeColor="text1"/>
          </w:rPr>
          <w:delText>are</w:delText>
        </w:r>
        <w:r w:rsidRPr="00DE352A" w:rsidDel="0069483A">
          <w:rPr>
            <w:rFonts w:ascii="Bookman Old Style" w:hAnsi="Bookman Old Style"/>
            <w:bCs/>
            <w:color w:val="000000" w:themeColor="text1"/>
          </w:rPr>
          <w:delText xml:space="preserve"> older than 5 years on the day of bid opening at no extra cost to </w:delText>
        </w:r>
        <w:r w:rsidR="006A5336" w:rsidRPr="00DE352A" w:rsidDel="0069483A">
          <w:rPr>
            <w:rFonts w:ascii="Bookman Old Style" w:hAnsi="Bookman Old Style"/>
            <w:bCs/>
            <w:color w:val="000000" w:themeColor="text1"/>
          </w:rPr>
          <w:delText xml:space="preserve">the </w:delText>
        </w:r>
        <w:r w:rsidRPr="00DE352A" w:rsidDel="0069483A">
          <w:rPr>
            <w:rFonts w:ascii="Bookman Old Style" w:hAnsi="Bookman Old Style"/>
            <w:bCs/>
            <w:color w:val="000000" w:themeColor="text1"/>
          </w:rPr>
          <w:delText>owner. However, the bidder shall quote t</w:delText>
        </w:r>
        <w:r w:rsidR="006A5336" w:rsidRPr="00DE352A" w:rsidDel="0069483A">
          <w:rPr>
            <w:rFonts w:ascii="Bookman Old Style" w:hAnsi="Bookman Old Style"/>
            <w:bCs/>
            <w:color w:val="000000" w:themeColor="text1"/>
          </w:rPr>
          <w:delText>he rates for all type tests indivertibly</w:delText>
        </w:r>
        <w:r w:rsidRPr="00DE352A" w:rsidDel="0069483A">
          <w:rPr>
            <w:rFonts w:ascii="Bookman Old Style" w:hAnsi="Bookman Old Style"/>
            <w:bCs/>
            <w:color w:val="000000" w:themeColor="text1"/>
          </w:rPr>
          <w:delText xml:space="preserve"> in the schedule. The owner at his discretion may require all or a few type tests, to be conducted again even though type test reports are less than 5 years old on the day of bid opening. In such cases the type test charges will be paid as per quoted rates in the schedule.</w:delText>
        </w:r>
      </w:del>
    </w:p>
    <w:p w:rsidR="00B530DE" w:rsidRPr="00DE352A" w:rsidRDefault="00B530DE" w:rsidP="008A546D">
      <w:pPr>
        <w:jc w:val="both"/>
        <w:rPr>
          <w:rFonts w:ascii="Bookman Old Style" w:hAnsi="Bookman Old Style"/>
          <w:bCs/>
          <w:color w:val="000000" w:themeColor="text1"/>
        </w:rPr>
      </w:pPr>
    </w:p>
    <w:p w:rsidR="00B530DE" w:rsidRPr="00DE352A" w:rsidRDefault="00B530DE" w:rsidP="006A5336">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6.2</w:t>
      </w:r>
      <w:r w:rsidRPr="00DE352A">
        <w:rPr>
          <w:rFonts w:ascii="Bookman Old Style" w:hAnsi="Bookman Old Style"/>
          <w:bCs/>
          <w:color w:val="000000" w:themeColor="text1"/>
        </w:rPr>
        <w:tab/>
        <w:t>For 245KV / 123K V / 72.5KV CTs</w:t>
      </w:r>
      <w:r w:rsidR="006A5336" w:rsidRPr="00DE352A">
        <w:rPr>
          <w:rFonts w:ascii="Bookman Old Style" w:hAnsi="Bookman Old Style"/>
          <w:bCs/>
          <w:color w:val="000000" w:themeColor="text1"/>
        </w:rPr>
        <w:t>,</w:t>
      </w:r>
      <w:r w:rsidRPr="00DE352A">
        <w:rPr>
          <w:rFonts w:ascii="Bookman Old Style" w:hAnsi="Bookman Old Style"/>
          <w:bCs/>
          <w:color w:val="000000" w:themeColor="text1"/>
        </w:rPr>
        <w:t xml:space="preserve"> CVTs and VTs following additional</w:t>
      </w:r>
      <w:r w:rsidR="006A5336" w:rsidRPr="00DE352A">
        <w:rPr>
          <w:rFonts w:ascii="Bookman Old Style" w:hAnsi="Bookman Old Style"/>
          <w:bCs/>
          <w:color w:val="000000" w:themeColor="text1"/>
        </w:rPr>
        <w:t xml:space="preserve"> </w:t>
      </w:r>
      <w:r w:rsidRPr="00DE352A">
        <w:rPr>
          <w:rFonts w:ascii="Bookman Old Style" w:hAnsi="Bookman Old Style"/>
          <w:bCs/>
          <w:color w:val="000000" w:themeColor="text1"/>
        </w:rPr>
        <w:t>type tests are also proposed to be conducted in addition to the other</w:t>
      </w:r>
      <w:r w:rsidR="006A5336" w:rsidRPr="00DE352A">
        <w:rPr>
          <w:rFonts w:ascii="Bookman Old Style" w:hAnsi="Bookman Old Style"/>
          <w:bCs/>
          <w:color w:val="000000" w:themeColor="text1"/>
        </w:rPr>
        <w:t xml:space="preserve"> </w:t>
      </w:r>
      <w:r w:rsidRPr="00DE352A">
        <w:rPr>
          <w:rFonts w:ascii="Bookman Old Style" w:hAnsi="Bookman Old Style"/>
          <w:bCs/>
          <w:color w:val="000000" w:themeColor="text1"/>
        </w:rPr>
        <w:tab/>
        <w:t>type</w:t>
      </w:r>
      <w:r w:rsidR="006A5336" w:rsidRPr="00DE352A">
        <w:rPr>
          <w:rFonts w:ascii="Bookman Old Style" w:hAnsi="Bookman Old Style"/>
          <w:bCs/>
          <w:color w:val="000000" w:themeColor="text1"/>
        </w:rPr>
        <w:t xml:space="preserve"> t</w:t>
      </w:r>
      <w:r w:rsidRPr="00DE352A">
        <w:rPr>
          <w:rFonts w:ascii="Bookman Old Style" w:hAnsi="Bookman Old Style"/>
          <w:bCs/>
          <w:color w:val="000000" w:themeColor="text1"/>
        </w:rPr>
        <w:t>ests as per IS &amp; IEC in the relevant schedule.</w:t>
      </w:r>
    </w:p>
    <w:p w:rsidR="00B530DE" w:rsidRPr="00DE352A" w:rsidRDefault="00B530DE" w:rsidP="008A546D">
      <w:pPr>
        <w:jc w:val="both"/>
        <w:rPr>
          <w:rFonts w:ascii="Bookman Old Style" w:hAnsi="Bookman Old Style"/>
          <w:bCs/>
          <w:color w:val="000000" w:themeColor="text1"/>
        </w:rPr>
      </w:pPr>
    </w:p>
    <w:p w:rsidR="00B530DE" w:rsidRPr="00DE352A" w:rsidRDefault="00B530DE" w:rsidP="00C52C3F">
      <w:pPr>
        <w:ind w:firstLine="36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r>
      <w:r w:rsidR="006A5336" w:rsidRPr="00DE352A">
        <w:rPr>
          <w:rFonts w:ascii="Bookman Old Style" w:hAnsi="Bookman Old Style"/>
          <w:b/>
          <w:color w:val="000000" w:themeColor="text1"/>
        </w:rPr>
        <w:t xml:space="preserve">For </w:t>
      </w:r>
      <w:r w:rsidRPr="00DE352A">
        <w:rPr>
          <w:rFonts w:ascii="Bookman Old Style" w:hAnsi="Bookman Old Style"/>
          <w:b/>
          <w:color w:val="000000" w:themeColor="text1"/>
        </w:rPr>
        <w:t>Current Transformers: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EA2D4C">
      <w:pPr>
        <w:ind w:left="1350" w:hanging="630"/>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Radio interference test - As per IS: 8263</w:t>
      </w:r>
    </w:p>
    <w:p w:rsidR="00B530DE" w:rsidRPr="00DE352A" w:rsidRDefault="00B530DE" w:rsidP="008A546D">
      <w:pPr>
        <w:ind w:firstLine="720"/>
        <w:jc w:val="both"/>
        <w:rPr>
          <w:rFonts w:ascii="Bookman Old Style" w:hAnsi="Bookman Old Style"/>
          <w:bCs/>
          <w:color w:val="000000" w:themeColor="text1"/>
          <w:sz w:val="10"/>
          <w:szCs w:val="10"/>
        </w:rPr>
      </w:pPr>
    </w:p>
    <w:p w:rsidR="00B530DE" w:rsidRPr="00DE352A" w:rsidRDefault="00B530DE" w:rsidP="00EA2D4C">
      <w:pPr>
        <w:ind w:left="1260" w:hanging="540"/>
        <w:jc w:val="both"/>
        <w:rPr>
          <w:rFonts w:ascii="Bookman Old Style" w:hAnsi="Bookman Old Style"/>
          <w:bCs/>
          <w:color w:val="000000" w:themeColor="text1"/>
        </w:rPr>
      </w:pPr>
      <w:r w:rsidRPr="00DE352A">
        <w:rPr>
          <w:rFonts w:ascii="Bookman Old Style" w:hAnsi="Bookman Old Style"/>
          <w:bCs/>
          <w:color w:val="000000" w:themeColor="text1"/>
        </w:rPr>
        <w:t>2)</w:t>
      </w:r>
      <w:r w:rsidRPr="00DE352A">
        <w:rPr>
          <w:rFonts w:ascii="Bookman Old Style" w:hAnsi="Bookman Old Style"/>
          <w:bCs/>
          <w:color w:val="000000" w:themeColor="text1"/>
        </w:rPr>
        <w:tab/>
        <w:t>Thermal stability test i.e., application of rated voltage and</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rated current simultaneously by synthetic test circuit.</w:t>
      </w:r>
    </w:p>
    <w:p w:rsidR="00B530DE" w:rsidRPr="00DE352A" w:rsidRDefault="00B530DE" w:rsidP="00EA2D4C">
      <w:pPr>
        <w:ind w:left="1260" w:hanging="540"/>
        <w:jc w:val="both"/>
        <w:rPr>
          <w:rFonts w:ascii="Bookman Old Style" w:hAnsi="Bookman Old Style"/>
          <w:bCs/>
          <w:color w:val="000000" w:themeColor="text1"/>
          <w:sz w:val="12"/>
          <w:szCs w:val="12"/>
        </w:rPr>
      </w:pPr>
    </w:p>
    <w:p w:rsidR="00B530DE" w:rsidRPr="00DE352A" w:rsidRDefault="00B530DE" w:rsidP="00EA2D4C">
      <w:pPr>
        <w:ind w:left="1260" w:hanging="540"/>
        <w:jc w:val="both"/>
        <w:rPr>
          <w:rFonts w:ascii="Bookman Old Style" w:hAnsi="Bookman Old Style"/>
          <w:bCs/>
          <w:color w:val="000000" w:themeColor="text1"/>
        </w:rPr>
      </w:pPr>
      <w:r w:rsidRPr="00DE352A">
        <w:rPr>
          <w:rFonts w:ascii="Bookman Old Style" w:hAnsi="Bookman Old Style"/>
          <w:bCs/>
          <w:color w:val="000000" w:themeColor="text1"/>
        </w:rPr>
        <w:t>3)</w:t>
      </w:r>
      <w:r w:rsidRPr="00DE352A">
        <w:rPr>
          <w:rFonts w:ascii="Bookman Old Style" w:hAnsi="Bookman Old Style"/>
          <w:bCs/>
          <w:color w:val="000000" w:themeColor="text1"/>
        </w:rPr>
        <w:tab/>
        <w:t>Thermal co-efficient test i.e. measurement of tan delta as a</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function of temperature (at ambient and between 80º and</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90ºC) and voltage (at 0.3, 0.7, 1.0 and 1. 1 Um/3)</w:t>
      </w:r>
    </w:p>
    <w:p w:rsidR="00B530DE" w:rsidRPr="00DE352A" w:rsidRDefault="00B530DE" w:rsidP="008A546D">
      <w:pPr>
        <w:jc w:val="both"/>
        <w:rPr>
          <w:rFonts w:ascii="Bookman Old Style" w:hAnsi="Bookman Old Style"/>
          <w:bCs/>
          <w:color w:val="000000" w:themeColor="text1"/>
        </w:rPr>
      </w:pPr>
    </w:p>
    <w:p w:rsidR="00B530DE" w:rsidRPr="00DE352A" w:rsidRDefault="001958F1" w:rsidP="001958F1">
      <w:pPr>
        <w:spacing w:line="360" w:lineRule="auto"/>
        <w:jc w:val="both"/>
        <w:rPr>
          <w:rFonts w:ascii="Bookman Old Style" w:hAnsi="Bookman Old Style"/>
          <w:b/>
          <w:color w:val="000000" w:themeColor="text1"/>
        </w:rPr>
      </w:pPr>
      <w:r w:rsidRPr="00DE352A">
        <w:rPr>
          <w:rFonts w:ascii="Bookman Old Style" w:hAnsi="Bookman Old Style"/>
          <w:b/>
          <w:color w:val="000000" w:themeColor="text1"/>
        </w:rPr>
        <w:t xml:space="preserve">    b) </w:t>
      </w:r>
      <w:r w:rsidR="00B530DE" w:rsidRPr="00DE352A">
        <w:rPr>
          <w:rFonts w:ascii="Bookman Old Style" w:hAnsi="Bookman Old Style"/>
          <w:b/>
          <w:color w:val="000000" w:themeColor="text1"/>
        </w:rPr>
        <w:t>For CVTs:</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High Frequency capacitance &amp; equivalent series resistance measurement as per IEC 60358</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Seismic withstand test (as per Annexure</w:t>
      </w:r>
      <w:r w:rsidR="001958F1" w:rsidRPr="00DE352A">
        <w:rPr>
          <w:rFonts w:ascii="Bookman Old Style" w:hAnsi="Bookman Old Style"/>
          <w:bCs/>
          <w:color w:val="000000" w:themeColor="text1"/>
        </w:rPr>
        <w:t xml:space="preserve"> -A)</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Stray capacitance &amp; stray conductance measurement of the low voltage terminal as per IEC 60358</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Determination of temperature co-efficient test as per IEC 60358 </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Transmitted Overvoltage test</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lastRenderedPageBreak/>
        <w:t>Mechanical tests</w:t>
      </w:r>
    </w:p>
    <w:p w:rsidR="00B530DE" w:rsidRPr="00DE352A" w:rsidDel="00C56835" w:rsidRDefault="00B530DE" w:rsidP="006A5336">
      <w:pPr>
        <w:numPr>
          <w:ilvl w:val="0"/>
          <w:numId w:val="99"/>
        </w:numPr>
        <w:tabs>
          <w:tab w:val="clear" w:pos="720"/>
        </w:tabs>
        <w:spacing w:line="360" w:lineRule="auto"/>
        <w:ind w:left="1170" w:hanging="450"/>
        <w:jc w:val="both"/>
        <w:rPr>
          <w:del w:id="139" w:author="user" w:date="2020-08-02T23:03:00Z"/>
          <w:rFonts w:ascii="Bookman Old Style" w:hAnsi="Bookman Old Style"/>
          <w:bCs/>
          <w:color w:val="000000" w:themeColor="text1"/>
        </w:rPr>
      </w:pPr>
      <w:del w:id="140" w:author="user" w:date="2020-08-02T23:03:00Z">
        <w:r w:rsidRPr="00DE352A" w:rsidDel="00C56835">
          <w:rPr>
            <w:rFonts w:ascii="Bookman Old Style" w:hAnsi="Bookman Old Style"/>
            <w:bCs/>
            <w:color w:val="000000" w:themeColor="text1"/>
          </w:rPr>
          <w:delText>Corrosion test</w:delText>
        </w:r>
      </w:del>
    </w:p>
    <w:p w:rsidR="00B530DE" w:rsidRPr="00DE352A" w:rsidDel="00C56835" w:rsidRDefault="00B530DE" w:rsidP="006A5336">
      <w:pPr>
        <w:numPr>
          <w:ilvl w:val="0"/>
          <w:numId w:val="99"/>
        </w:numPr>
        <w:tabs>
          <w:tab w:val="clear" w:pos="720"/>
        </w:tabs>
        <w:spacing w:line="360" w:lineRule="auto"/>
        <w:ind w:left="1170" w:hanging="450"/>
        <w:jc w:val="both"/>
        <w:rPr>
          <w:del w:id="141" w:author="user" w:date="2020-08-02T23:03:00Z"/>
          <w:rFonts w:ascii="Bookman Old Style" w:hAnsi="Bookman Old Style"/>
          <w:bCs/>
          <w:color w:val="000000" w:themeColor="text1"/>
        </w:rPr>
      </w:pPr>
      <w:del w:id="142" w:author="user" w:date="2020-08-02T23:03:00Z">
        <w:r w:rsidRPr="00DE352A" w:rsidDel="00C56835">
          <w:rPr>
            <w:rFonts w:ascii="Bookman Old Style" w:hAnsi="Bookman Old Style"/>
            <w:bCs/>
            <w:color w:val="000000" w:themeColor="text1"/>
          </w:rPr>
          <w:delText>Fire hazard test</w:delText>
        </w:r>
      </w:del>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Determination of the temperature coefficient (Tc)</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Tightness design test of capacitor units   </w:t>
      </w:r>
    </w:p>
    <w:p w:rsidR="00B530DE" w:rsidRPr="00DE352A" w:rsidRDefault="00C52C3F" w:rsidP="00C52C3F">
      <w:pPr>
        <w:spacing w:line="360" w:lineRule="auto"/>
        <w:ind w:left="720" w:hanging="360"/>
        <w:jc w:val="both"/>
        <w:rPr>
          <w:rFonts w:ascii="Bookman Old Style" w:hAnsi="Bookman Old Style"/>
          <w:b/>
          <w:color w:val="000000" w:themeColor="text1"/>
        </w:rPr>
      </w:pPr>
      <w:r w:rsidRPr="00DE352A">
        <w:rPr>
          <w:rFonts w:ascii="Bookman Old Style" w:hAnsi="Bookman Old Style"/>
          <w:b/>
          <w:color w:val="000000" w:themeColor="text1"/>
        </w:rPr>
        <w:t xml:space="preserve">c) </w:t>
      </w:r>
      <w:r w:rsidR="008C76B3" w:rsidRPr="00DE352A">
        <w:rPr>
          <w:rFonts w:ascii="Bookman Old Style" w:hAnsi="Bookman Old Style"/>
          <w:b/>
          <w:color w:val="000000" w:themeColor="text1"/>
        </w:rPr>
        <w:tab/>
      </w:r>
      <w:r w:rsidR="00B530DE" w:rsidRPr="00DE352A">
        <w:rPr>
          <w:rFonts w:ascii="Bookman Old Style" w:hAnsi="Bookman Old Style"/>
          <w:b/>
          <w:color w:val="000000" w:themeColor="text1"/>
        </w:rPr>
        <w:t>For CTs &amp; IVTs:</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 xml:space="preserve">Seismic withstand test (As per Annex - </w:t>
      </w:r>
      <w:r w:rsidR="00A22A92" w:rsidRPr="00DE352A">
        <w:rPr>
          <w:rFonts w:ascii="Bookman Old Style" w:hAnsi="Bookman Old Style"/>
          <w:bCs/>
          <w:color w:val="000000" w:themeColor="text1"/>
        </w:rPr>
        <w:t>A</w:t>
      </w:r>
      <w:r w:rsidRPr="00DE352A">
        <w:rPr>
          <w:rFonts w:ascii="Bookman Old Style" w:hAnsi="Bookman Old Style"/>
          <w:bCs/>
          <w:color w:val="000000" w:themeColor="text1"/>
        </w:rPr>
        <w:t>)</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Chopped impulse voltage withstand test on Primary terminals</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Multiple chopped impulse test on primary terminals</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Measurement of capacitance &amp; di-electric dissipation factor</w:t>
      </w:r>
    </w:p>
    <w:p w:rsidR="00B530DE" w:rsidRPr="00DE352A" w:rsidRDefault="00B530DE" w:rsidP="00C52C3F">
      <w:pPr>
        <w:numPr>
          <w:ilvl w:val="0"/>
          <w:numId w:val="100"/>
        </w:numPr>
        <w:tabs>
          <w:tab w:val="clear" w:pos="720"/>
          <w:tab w:val="left" w:pos="810"/>
          <w:tab w:val="num" w:pos="90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Transmitted Overvoltage test</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Mechanical tests</w:t>
      </w:r>
    </w:p>
    <w:p w:rsidR="00B530DE" w:rsidRPr="00DE352A" w:rsidDel="00C56835" w:rsidRDefault="00B530DE" w:rsidP="00C52C3F">
      <w:pPr>
        <w:numPr>
          <w:ilvl w:val="0"/>
          <w:numId w:val="100"/>
        </w:numPr>
        <w:tabs>
          <w:tab w:val="clear" w:pos="720"/>
          <w:tab w:val="num" w:pos="1170"/>
        </w:tabs>
        <w:spacing w:line="360" w:lineRule="auto"/>
        <w:ind w:firstLine="0"/>
        <w:jc w:val="both"/>
        <w:rPr>
          <w:del w:id="143" w:author="user" w:date="2020-08-02T23:04:00Z"/>
          <w:rFonts w:ascii="Bookman Old Style" w:hAnsi="Bookman Old Style"/>
          <w:bCs/>
          <w:color w:val="000000" w:themeColor="text1"/>
        </w:rPr>
      </w:pPr>
      <w:del w:id="144" w:author="user" w:date="2020-08-02T23:04:00Z">
        <w:r w:rsidRPr="00DE352A" w:rsidDel="00C56835">
          <w:rPr>
            <w:rFonts w:ascii="Bookman Old Style" w:hAnsi="Bookman Old Style"/>
            <w:bCs/>
            <w:color w:val="000000" w:themeColor="text1"/>
          </w:rPr>
          <w:delText xml:space="preserve">Internal arc fault test </w:delText>
        </w:r>
      </w:del>
    </w:p>
    <w:p w:rsidR="00B530DE" w:rsidRPr="00DE352A" w:rsidDel="00C56835" w:rsidRDefault="00B530DE" w:rsidP="00C52C3F">
      <w:pPr>
        <w:numPr>
          <w:ilvl w:val="0"/>
          <w:numId w:val="100"/>
        </w:numPr>
        <w:tabs>
          <w:tab w:val="clear" w:pos="720"/>
          <w:tab w:val="num" w:pos="1170"/>
        </w:tabs>
        <w:spacing w:line="360" w:lineRule="auto"/>
        <w:ind w:firstLine="0"/>
        <w:jc w:val="both"/>
        <w:rPr>
          <w:del w:id="145" w:author="user" w:date="2020-08-02T23:04:00Z"/>
          <w:rFonts w:ascii="Bookman Old Style" w:hAnsi="Bookman Old Style"/>
          <w:bCs/>
          <w:color w:val="000000" w:themeColor="text1"/>
        </w:rPr>
      </w:pPr>
      <w:del w:id="146" w:author="user" w:date="2020-08-02T23:04:00Z">
        <w:r w:rsidRPr="00DE352A" w:rsidDel="00C56835">
          <w:rPr>
            <w:rFonts w:ascii="Bookman Old Style" w:hAnsi="Bookman Old Style"/>
            <w:bCs/>
            <w:color w:val="000000" w:themeColor="text1"/>
          </w:rPr>
          <w:delText>Corrosion test</w:delText>
        </w:r>
      </w:del>
    </w:p>
    <w:p w:rsidR="00B530DE" w:rsidRPr="00DE352A" w:rsidDel="00C56835" w:rsidRDefault="00B530DE" w:rsidP="00C52C3F">
      <w:pPr>
        <w:numPr>
          <w:ilvl w:val="0"/>
          <w:numId w:val="100"/>
        </w:numPr>
        <w:tabs>
          <w:tab w:val="clear" w:pos="720"/>
          <w:tab w:val="num" w:pos="1170"/>
        </w:tabs>
        <w:spacing w:line="360" w:lineRule="auto"/>
        <w:ind w:firstLine="0"/>
        <w:jc w:val="both"/>
        <w:rPr>
          <w:del w:id="147" w:author="user" w:date="2020-08-02T23:04:00Z"/>
          <w:rFonts w:ascii="Bookman Old Style" w:hAnsi="Bookman Old Style"/>
          <w:bCs/>
          <w:color w:val="000000" w:themeColor="text1"/>
        </w:rPr>
      </w:pPr>
      <w:del w:id="148" w:author="user" w:date="2020-08-02T23:04:00Z">
        <w:r w:rsidRPr="00DE352A" w:rsidDel="00C56835">
          <w:rPr>
            <w:rFonts w:ascii="Bookman Old Style" w:hAnsi="Bookman Old Style"/>
            <w:bCs/>
            <w:color w:val="000000" w:themeColor="text1"/>
          </w:rPr>
          <w:delText>Fire hazard test</w:delText>
        </w:r>
      </w:del>
    </w:p>
    <w:p w:rsidR="008C76B3" w:rsidRPr="00DE352A" w:rsidRDefault="008C76B3" w:rsidP="008C76B3">
      <w:pPr>
        <w:spacing w:line="360" w:lineRule="auto"/>
        <w:ind w:left="720"/>
        <w:jc w:val="both"/>
        <w:rPr>
          <w:rFonts w:ascii="Bookman Old Style" w:hAnsi="Bookman Old Style"/>
          <w:bCs/>
          <w:color w:val="000000" w:themeColor="text1"/>
          <w:sz w:val="12"/>
          <w:szCs w:val="12"/>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6.3 </w:t>
      </w:r>
      <w:r w:rsidR="008C76B3" w:rsidRPr="00DE352A">
        <w:rPr>
          <w:rFonts w:ascii="Bookman Old Style" w:hAnsi="Bookman Old Style"/>
          <w:bCs/>
          <w:color w:val="000000" w:themeColor="text1"/>
        </w:rPr>
        <w:tab/>
      </w:r>
      <w:r w:rsidRPr="00DE352A">
        <w:rPr>
          <w:rFonts w:ascii="Bookman Old Style" w:hAnsi="Bookman Old Style"/>
          <w:b/>
          <w:color w:val="000000" w:themeColor="text1"/>
        </w:rPr>
        <w:t>ROUNTINE TESTS</w:t>
      </w:r>
    </w:p>
    <w:p w:rsidR="00B530DE" w:rsidRPr="00DE352A" w:rsidRDefault="00B530DE" w:rsidP="008A546D">
      <w:pPr>
        <w:jc w:val="both"/>
        <w:rPr>
          <w:rFonts w:ascii="Bookman Old Style" w:hAnsi="Bookman Old Style"/>
          <w:b/>
          <w:color w:val="000000" w:themeColor="text1"/>
        </w:rPr>
      </w:pPr>
    </w:p>
    <w:p w:rsidR="00B530DE" w:rsidRPr="00DE352A" w:rsidRDefault="00B530DE" w:rsidP="008C76B3">
      <w:pPr>
        <w:ind w:left="720"/>
        <w:jc w:val="both"/>
        <w:rPr>
          <w:rFonts w:ascii="Bookman Old Style" w:hAnsi="Bookman Old Style"/>
          <w:bCs/>
          <w:color w:val="000000" w:themeColor="text1"/>
        </w:rPr>
      </w:pPr>
      <w:r w:rsidRPr="00DE352A">
        <w:rPr>
          <w:rFonts w:ascii="Bookman Old Style" w:hAnsi="Bookman Old Style"/>
          <w:bCs/>
          <w:color w:val="000000" w:themeColor="text1"/>
        </w:rPr>
        <w:t>The current and voltage transformers shall be subjected to the following routine/ site tests in addition to routine tests as per IEC/ IS.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Transformers:</w:t>
      </w:r>
    </w:p>
    <w:p w:rsidR="00B530DE" w:rsidRPr="00DE352A" w:rsidRDefault="00B530DE" w:rsidP="008A546D">
      <w:pPr>
        <w:jc w:val="both"/>
        <w:rPr>
          <w:rFonts w:ascii="Bookman Old Style" w:hAnsi="Bookman Old Style"/>
          <w:b/>
          <w:color w:val="000000" w:themeColor="text1"/>
        </w:rPr>
      </w:pPr>
    </w:p>
    <w:p w:rsidR="00B530DE" w:rsidRPr="00DE352A" w:rsidRDefault="00B530DE" w:rsidP="008C76B3">
      <w:pPr>
        <w:ind w:firstLine="720"/>
        <w:jc w:val="both"/>
        <w:rPr>
          <w:rFonts w:ascii="Bookman Old Style" w:hAnsi="Bookman Old Style"/>
          <w:b/>
          <w:color w:val="000000" w:themeColor="text1"/>
        </w:rPr>
      </w:pPr>
      <w:r w:rsidRPr="00DE352A">
        <w:rPr>
          <w:rFonts w:ascii="Bookman Old Style" w:hAnsi="Bookman Old Style"/>
          <w:b/>
          <w:color w:val="000000" w:themeColor="text1"/>
        </w:rPr>
        <w:t>Routine Tests :</w:t>
      </w:r>
    </w:p>
    <w:p w:rsidR="00B530DE" w:rsidRPr="00DE352A" w:rsidRDefault="00B530DE" w:rsidP="008A546D">
      <w:pPr>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1) Measurement of Capacitance</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2) High voltage power frequency withstand test on Secondary Winding</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287C72"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3) Over voltage inter turn test.</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4) Oil leakage test</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5) Measurement of tan delta at 0.3, 0.7, 1.0 and 1. 1 Um/3</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6) M</w:t>
      </w:r>
      <w:r w:rsidR="00A22A92" w:rsidRPr="00DE352A">
        <w:rPr>
          <w:rFonts w:ascii="Bookman Old Style" w:hAnsi="Bookman Old Style"/>
          <w:bCs/>
          <w:color w:val="000000" w:themeColor="text1"/>
        </w:rPr>
        <w:t>easurement of partial discharge</w:t>
      </w:r>
      <w:r w:rsidRPr="00DE352A">
        <w:rPr>
          <w:rFonts w:ascii="Bookman Old Style" w:hAnsi="Bookman Old Style"/>
          <w:bCs/>
          <w:color w:val="000000" w:themeColor="text1"/>
        </w:rPr>
        <w:t xml:space="preserve"> as per IEC </w:t>
      </w:r>
      <w:r w:rsidR="00287C72" w:rsidRPr="00DE352A">
        <w:rPr>
          <w:rFonts w:ascii="Bookman Old Style" w:hAnsi="Bookman Old Style"/>
          <w:bCs/>
          <w:color w:val="000000" w:themeColor="text1"/>
        </w:rPr>
        <w:t>61869</w:t>
      </w:r>
    </w:p>
    <w:p w:rsidR="00B530DE" w:rsidRPr="00DE352A" w:rsidRDefault="00B530DE" w:rsidP="008C76B3">
      <w:pPr>
        <w:ind w:left="1170" w:hanging="450"/>
        <w:jc w:val="both"/>
        <w:rPr>
          <w:rFonts w:ascii="Bookman Old Style" w:hAnsi="Bookman Old Style"/>
          <w:b/>
          <w:color w:val="000000" w:themeColor="text1"/>
        </w:rPr>
      </w:pPr>
    </w:p>
    <w:p w:rsidR="00287C72" w:rsidRPr="00DE352A" w:rsidRDefault="00287C72" w:rsidP="00287C72">
      <w:pPr>
        <w:ind w:firstLine="720"/>
        <w:jc w:val="both"/>
        <w:rPr>
          <w:rFonts w:ascii="Bookman Old Style" w:hAnsi="Bookman Old Style"/>
          <w:b/>
          <w:color w:val="000000" w:themeColor="text1"/>
          <w:sz w:val="10"/>
          <w:szCs w:val="10"/>
        </w:rPr>
      </w:pPr>
    </w:p>
    <w:p w:rsidR="00B530DE" w:rsidRPr="00DE352A" w:rsidRDefault="00B530DE" w:rsidP="00287C72">
      <w:pPr>
        <w:ind w:firstLine="720"/>
        <w:jc w:val="both"/>
        <w:rPr>
          <w:rFonts w:ascii="Bookman Old Style" w:hAnsi="Bookman Old Style"/>
          <w:b/>
          <w:color w:val="000000" w:themeColor="text1"/>
        </w:rPr>
      </w:pPr>
      <w:r w:rsidRPr="00DE352A">
        <w:rPr>
          <w:rFonts w:ascii="Bookman Old Style" w:hAnsi="Bookman Old Style"/>
          <w:b/>
          <w:color w:val="000000" w:themeColor="text1"/>
        </w:rPr>
        <w:t>Site Test :</w:t>
      </w:r>
    </w:p>
    <w:p w:rsidR="00B530DE" w:rsidRPr="00DE352A" w:rsidRDefault="00B530DE" w:rsidP="008A546D">
      <w:pPr>
        <w:jc w:val="both"/>
        <w:rPr>
          <w:rFonts w:ascii="Bookman Old Style" w:hAnsi="Bookman Old Style"/>
          <w:bCs/>
          <w:color w:val="000000" w:themeColor="text1"/>
        </w:rPr>
      </w:pPr>
    </w:p>
    <w:p w:rsidR="00B530DE" w:rsidRPr="00DE352A" w:rsidRDefault="00B530DE" w:rsidP="00287C72">
      <w:pPr>
        <w:ind w:left="720"/>
        <w:jc w:val="both"/>
        <w:rPr>
          <w:rFonts w:ascii="Bookman Old Style" w:hAnsi="Bookman Old Style"/>
          <w:bCs/>
          <w:color w:val="000000" w:themeColor="text1"/>
        </w:rPr>
      </w:pPr>
      <w:r w:rsidRPr="00DE352A">
        <w:rPr>
          <w:rFonts w:ascii="Bookman Old Style" w:hAnsi="Bookman Old Style"/>
          <w:bCs/>
          <w:color w:val="000000" w:themeColor="text1"/>
        </w:rPr>
        <w:t>Dissolved gas analysis to be carried out at the time of commissioning. CTs must have adequate provision for taking oil samples from the bottom of the CT without exposure to atmosphere. Bidder/ Manufacturer shall recommend the frequency at which oil samples should be taken and norms for various gases in oil after being in operation for different durations. Bidder/ Manufacturer should also indicate the total quantity of oil which can be wi</w:t>
      </w:r>
      <w:r w:rsidR="00287C72" w:rsidRPr="00DE352A">
        <w:rPr>
          <w:rFonts w:ascii="Bookman Old Style" w:hAnsi="Bookman Old Style"/>
          <w:bCs/>
          <w:color w:val="000000" w:themeColor="text1"/>
        </w:rPr>
        <w:t>thdrawn from</w:t>
      </w:r>
      <w:r w:rsidRPr="00DE352A">
        <w:rPr>
          <w:rFonts w:ascii="Bookman Old Style" w:hAnsi="Bookman Old Style"/>
          <w:bCs/>
          <w:color w:val="000000" w:themeColor="text1"/>
        </w:rPr>
        <w:t xml:space="preserve"> CT for gas analysis before refilling or further treatment of CT becomes necessary.</w:t>
      </w:r>
    </w:p>
    <w:p w:rsidR="00B530DE" w:rsidRPr="00DE352A" w:rsidRDefault="00B530DE" w:rsidP="008A546D">
      <w:pPr>
        <w:jc w:val="both"/>
        <w:rPr>
          <w:rFonts w:ascii="Bookman Old Style" w:hAnsi="Bookman Old Style"/>
          <w:bCs/>
          <w:color w:val="000000" w:themeColor="text1"/>
        </w:rPr>
      </w:pPr>
    </w:p>
    <w:p w:rsidR="00B530DE" w:rsidRPr="00DE352A" w:rsidRDefault="00287C72" w:rsidP="00287C72">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lastRenderedPageBreak/>
        <w:t xml:space="preserve">b) </w:t>
      </w:r>
      <w:r w:rsidRPr="00DE352A">
        <w:rPr>
          <w:rFonts w:ascii="Bookman Old Style" w:hAnsi="Bookman Old Style" w:cs="Times New Roman"/>
          <w:color w:val="000000" w:themeColor="text1"/>
        </w:rPr>
        <w:tab/>
      </w:r>
      <w:r w:rsidR="00B530DE" w:rsidRPr="00DE352A">
        <w:rPr>
          <w:rFonts w:ascii="Bookman Old Style" w:hAnsi="Bookman Old Style" w:cs="Times New Roman"/>
          <w:color w:val="000000" w:themeColor="text1"/>
        </w:rPr>
        <w:t>CAPACITIVE - Voltage transformers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Capacitance and loss angle measurement before and after</w:t>
      </w:r>
      <w:r w:rsidR="00287C72"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voltage test - as per IEC: </w:t>
      </w:r>
      <w:r w:rsidR="00287C72" w:rsidRPr="00DE352A">
        <w:rPr>
          <w:rFonts w:ascii="Bookman Old Style" w:hAnsi="Bookman Old Style"/>
          <w:bCs/>
          <w:color w:val="000000" w:themeColor="text1"/>
        </w:rPr>
        <w:t>60358</w:t>
      </w:r>
    </w:p>
    <w:p w:rsidR="00B530DE" w:rsidRPr="00DE352A" w:rsidRDefault="00B530DE" w:rsidP="00287C72">
      <w:pPr>
        <w:ind w:left="990" w:hanging="360"/>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2)</w:t>
      </w:r>
      <w:r w:rsidRPr="00DE352A">
        <w:rPr>
          <w:rFonts w:ascii="Bookman Old Style" w:hAnsi="Bookman Old Style"/>
          <w:bCs/>
          <w:color w:val="000000" w:themeColor="text1"/>
        </w:rPr>
        <w:tab/>
        <w:t>Partial discharge test on capacitor dividers - as per IEC:</w:t>
      </w:r>
      <w:r w:rsidR="00287C72" w:rsidRPr="00DE352A">
        <w:rPr>
          <w:rFonts w:ascii="Bookman Old Style" w:hAnsi="Bookman Old Style"/>
          <w:bCs/>
          <w:color w:val="000000" w:themeColor="text1"/>
        </w:rPr>
        <w:t xml:space="preserve"> 60358</w:t>
      </w:r>
      <w:r w:rsidRPr="00DE352A">
        <w:rPr>
          <w:rFonts w:ascii="Bookman Old Style" w:hAnsi="Bookman Old Style"/>
          <w:bCs/>
          <w:color w:val="000000" w:themeColor="text1"/>
        </w:rPr>
        <w:t>,</w:t>
      </w:r>
    </w:p>
    <w:p w:rsidR="00B530DE" w:rsidRPr="00DE352A" w:rsidRDefault="00B530DE" w:rsidP="00287C72">
      <w:pPr>
        <w:ind w:left="990" w:hanging="360"/>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3)</w:t>
      </w:r>
      <w:r w:rsidRPr="00DE352A">
        <w:rPr>
          <w:rFonts w:ascii="Bookman Old Style" w:hAnsi="Bookman Old Style"/>
          <w:bCs/>
          <w:color w:val="000000" w:themeColor="text1"/>
        </w:rPr>
        <w:tab/>
        <w:t xml:space="preserve">Sealing Test - as per IEC - </w:t>
      </w:r>
      <w:r w:rsidR="00287C72" w:rsidRPr="00DE352A">
        <w:rPr>
          <w:rFonts w:ascii="Bookman Old Style" w:hAnsi="Bookman Old Style"/>
          <w:bCs/>
          <w:color w:val="000000" w:themeColor="text1"/>
        </w:rPr>
        <w:t>60358</w:t>
      </w:r>
    </w:p>
    <w:p w:rsidR="00B530DE" w:rsidRPr="00DE352A" w:rsidRDefault="00B530DE" w:rsidP="00287C72">
      <w:pPr>
        <w:ind w:left="990" w:hanging="360"/>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4)</w:t>
      </w:r>
      <w:r w:rsidRPr="00DE352A">
        <w:rPr>
          <w:rFonts w:ascii="Bookman Old Style" w:hAnsi="Bookman Old Style"/>
          <w:bCs/>
          <w:color w:val="000000" w:themeColor="text1"/>
        </w:rPr>
        <w:tab/>
        <w:t>Natural frequency of capacitors unit determination (Resonant frequency of capacitor units)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7.0</w:t>
      </w:r>
      <w:r w:rsidRPr="00DE352A">
        <w:rPr>
          <w:rFonts w:ascii="Bookman Old Style" w:hAnsi="Bookman Old Style"/>
          <w:bCs/>
          <w:color w:val="000000" w:themeColor="text1"/>
        </w:rPr>
        <w:tab/>
      </w:r>
      <w:r w:rsidRPr="00DE352A">
        <w:rPr>
          <w:rFonts w:ascii="Bookman Old Style" w:hAnsi="Bookman Old Style"/>
          <w:b/>
          <w:color w:val="000000" w:themeColor="text1"/>
        </w:rPr>
        <w:t>SPARE PARTS</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The bidder shall include in his proposal spare parts in accordance with Section - I &amp; 2.</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8.0 </w:t>
      </w:r>
      <w:r w:rsidRPr="00DE352A">
        <w:rPr>
          <w:rFonts w:ascii="Bookman Old Style" w:hAnsi="Bookman Old Style"/>
          <w:bCs/>
          <w:color w:val="000000" w:themeColor="text1"/>
        </w:rPr>
        <w:tab/>
      </w:r>
      <w:r w:rsidRPr="00DE352A">
        <w:rPr>
          <w:rFonts w:ascii="Bookman Old Style" w:hAnsi="Bookman Old Style"/>
          <w:b/>
          <w:color w:val="000000" w:themeColor="text1"/>
        </w:rPr>
        <w:t>PARAMETERS :</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245/ 123 / 72. 5kV Current Transformers</w:t>
      </w:r>
    </w:p>
    <w:p w:rsidR="00B530DE" w:rsidRPr="00DE352A" w:rsidRDefault="00B530DE" w:rsidP="008A546D">
      <w:pPr>
        <w:jc w:val="both"/>
        <w:rPr>
          <w:rFonts w:ascii="Bookman Old Style" w:hAnsi="Bookman Old Style"/>
          <w:bCs/>
          <w:color w:val="000000" w:themeColor="text1"/>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2754"/>
        <w:gridCol w:w="2700"/>
        <w:gridCol w:w="2790"/>
        <w:tblGridChange w:id="149">
          <w:tblGrid>
            <w:gridCol w:w="2214"/>
            <w:gridCol w:w="2754"/>
            <w:gridCol w:w="2700"/>
            <w:gridCol w:w="2790"/>
          </w:tblGrid>
        </w:tblGridChange>
      </w:tblGrid>
      <w:tr w:rsidR="00DE352A" w:rsidRPr="00DE352A" w:rsidTr="00734613">
        <w:trPr>
          <w:trHeight w:val="521"/>
        </w:trPr>
        <w:tc>
          <w:tcPr>
            <w:tcW w:w="2214" w:type="dxa"/>
          </w:tcPr>
          <w:p w:rsidR="00B530DE" w:rsidRPr="00DE352A" w:rsidRDefault="00B530DE" w:rsidP="008A546D">
            <w:pPr>
              <w:jc w:val="both"/>
              <w:rPr>
                <w:rFonts w:ascii="Bookman Old Style" w:hAnsi="Bookman Old Style"/>
                <w:bCs/>
                <w:color w:val="000000" w:themeColor="text1"/>
              </w:rPr>
            </w:pPr>
          </w:p>
        </w:tc>
        <w:tc>
          <w:tcPr>
            <w:tcW w:w="2754" w:type="dxa"/>
            <w:vAlign w:val="center"/>
          </w:tcPr>
          <w:p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220KV</w:t>
            </w:r>
          </w:p>
        </w:tc>
        <w:tc>
          <w:tcPr>
            <w:tcW w:w="2700" w:type="dxa"/>
            <w:vAlign w:val="center"/>
          </w:tcPr>
          <w:p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110KV</w:t>
            </w:r>
          </w:p>
        </w:tc>
        <w:tc>
          <w:tcPr>
            <w:tcW w:w="2790" w:type="dxa"/>
            <w:vAlign w:val="center"/>
          </w:tcPr>
          <w:p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66KV</w:t>
            </w:r>
          </w:p>
        </w:tc>
      </w:tr>
      <w:tr w:rsidR="00DE352A" w:rsidRPr="00DE352A" w:rsidTr="00734613">
        <w:tc>
          <w:tcPr>
            <w:tcW w:w="2214" w:type="dxa"/>
            <w:vAlign w:val="center"/>
          </w:tcPr>
          <w:p w:rsidR="00287C72" w:rsidRPr="00DE352A" w:rsidRDefault="00287C72" w:rsidP="00287C72">
            <w:pPr>
              <w:rPr>
                <w:rFonts w:ascii="Bookman Old Style" w:hAnsi="Bookman Old Style"/>
                <w:bCs/>
                <w:color w:val="000000" w:themeColor="text1"/>
              </w:rPr>
            </w:pPr>
            <w:r w:rsidRPr="00DE352A">
              <w:rPr>
                <w:rFonts w:ascii="Bookman Old Style" w:hAnsi="Bookman Old Style"/>
                <w:bCs/>
                <w:color w:val="000000" w:themeColor="text1"/>
              </w:rPr>
              <w:t>Rated primary current</w:t>
            </w:r>
          </w:p>
        </w:tc>
        <w:tc>
          <w:tcPr>
            <w:tcW w:w="2754" w:type="dxa"/>
            <w:vMerge w:val="restart"/>
            <w:vAlign w:val="center"/>
          </w:tcPr>
          <w:p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c>
          <w:tcPr>
            <w:tcW w:w="2700" w:type="dxa"/>
            <w:vMerge w:val="restart"/>
            <w:vAlign w:val="center"/>
          </w:tcPr>
          <w:p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c>
          <w:tcPr>
            <w:tcW w:w="2790" w:type="dxa"/>
            <w:vMerge w:val="restart"/>
            <w:vAlign w:val="center"/>
          </w:tcPr>
          <w:p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r>
      <w:tr w:rsidR="00DE352A" w:rsidRPr="00DE352A" w:rsidTr="00194D97">
        <w:tblPrEx>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0" w:author="Admin" w:date="2024-09-24T11:49:00Z">
            <w:tblPrEx>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67"/>
          <w:trPrChange w:id="151" w:author="Admin" w:date="2024-09-24T11:49:00Z">
            <w:trPr>
              <w:trHeight w:val="467"/>
            </w:trPr>
          </w:trPrChange>
        </w:trPr>
        <w:tc>
          <w:tcPr>
            <w:tcW w:w="2214" w:type="dxa"/>
            <w:vAlign w:val="center"/>
            <w:tcPrChange w:id="152" w:author="Admin" w:date="2024-09-24T11:49:00Z">
              <w:tcPr>
                <w:tcW w:w="2214" w:type="dxa"/>
                <w:vAlign w:val="center"/>
              </w:tcPr>
            </w:tcPrChange>
          </w:tcPr>
          <w:p w:rsidR="00287C72" w:rsidRPr="00DE352A" w:rsidRDefault="00287C72" w:rsidP="00287C72">
            <w:pPr>
              <w:rPr>
                <w:rFonts w:ascii="Bookman Old Style" w:hAnsi="Bookman Old Style"/>
                <w:bCs/>
                <w:color w:val="000000" w:themeColor="text1"/>
              </w:rPr>
            </w:pPr>
            <w:r w:rsidRPr="00DE352A">
              <w:rPr>
                <w:rFonts w:ascii="Bookman Old Style" w:hAnsi="Bookman Old Style"/>
                <w:bCs/>
                <w:color w:val="000000" w:themeColor="text1"/>
              </w:rPr>
              <w:t>Quantities</w:t>
            </w:r>
          </w:p>
        </w:tc>
        <w:tc>
          <w:tcPr>
            <w:tcW w:w="2754" w:type="dxa"/>
            <w:vMerge/>
            <w:tcBorders>
              <w:bottom w:val="single" w:sz="4" w:space="0" w:color="auto"/>
            </w:tcBorders>
            <w:vAlign w:val="center"/>
            <w:tcPrChange w:id="153" w:author="Admin" w:date="2024-09-24T11:49:00Z">
              <w:tcPr>
                <w:tcW w:w="2754" w:type="dxa"/>
                <w:vMerge/>
                <w:vAlign w:val="center"/>
              </w:tcPr>
            </w:tcPrChange>
          </w:tcPr>
          <w:p w:rsidR="00287C72" w:rsidRPr="00DE352A" w:rsidRDefault="00287C72" w:rsidP="00734613">
            <w:pPr>
              <w:jc w:val="center"/>
              <w:rPr>
                <w:rFonts w:ascii="Bookman Old Style" w:hAnsi="Bookman Old Style"/>
                <w:bCs/>
                <w:color w:val="000000" w:themeColor="text1"/>
              </w:rPr>
            </w:pPr>
          </w:p>
        </w:tc>
        <w:tc>
          <w:tcPr>
            <w:tcW w:w="2700" w:type="dxa"/>
            <w:vMerge/>
            <w:vAlign w:val="center"/>
            <w:tcPrChange w:id="154" w:author="Admin" w:date="2024-09-24T11:49:00Z">
              <w:tcPr>
                <w:tcW w:w="2700" w:type="dxa"/>
                <w:vMerge/>
                <w:vAlign w:val="center"/>
              </w:tcPr>
            </w:tcPrChange>
          </w:tcPr>
          <w:p w:rsidR="00287C72" w:rsidRPr="00DE352A" w:rsidRDefault="00287C72" w:rsidP="00734613">
            <w:pPr>
              <w:jc w:val="center"/>
              <w:rPr>
                <w:rFonts w:ascii="Bookman Old Style" w:hAnsi="Bookman Old Style"/>
                <w:bCs/>
                <w:color w:val="000000" w:themeColor="text1"/>
              </w:rPr>
            </w:pPr>
          </w:p>
        </w:tc>
        <w:tc>
          <w:tcPr>
            <w:tcW w:w="2790" w:type="dxa"/>
            <w:vMerge/>
            <w:vAlign w:val="center"/>
            <w:tcPrChange w:id="155" w:author="Admin" w:date="2024-09-24T11:49:00Z">
              <w:tcPr>
                <w:tcW w:w="2790" w:type="dxa"/>
                <w:vMerge/>
                <w:vAlign w:val="center"/>
              </w:tcPr>
            </w:tcPrChange>
          </w:tcPr>
          <w:p w:rsidR="00287C72" w:rsidRPr="00DE352A" w:rsidRDefault="00287C72" w:rsidP="00734613">
            <w:pPr>
              <w:jc w:val="center"/>
              <w:rPr>
                <w:rFonts w:ascii="Bookman Old Style" w:hAnsi="Bookman Old Style"/>
                <w:bCs/>
                <w:color w:val="000000" w:themeColor="text1"/>
              </w:rPr>
            </w:pPr>
          </w:p>
        </w:tc>
      </w:tr>
      <w:tr w:rsidR="00DE352A" w:rsidRPr="00DE352A" w:rsidTr="00194D97">
        <w:tblPrEx>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 w:author="Admin" w:date="2024-09-24T11:49:00Z">
            <w:tblPrEx>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2214" w:type="dxa"/>
            <w:tcBorders>
              <w:right w:val="single" w:sz="4" w:space="0" w:color="auto"/>
            </w:tcBorders>
            <w:vAlign w:val="center"/>
            <w:tcPrChange w:id="157" w:author="Admin" w:date="2024-09-24T11:49:00Z">
              <w:tcPr>
                <w:tcW w:w="2214" w:type="dxa"/>
                <w:vAlign w:val="center"/>
              </w:tcPr>
            </w:tcPrChange>
          </w:tcPr>
          <w:p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Rated short time thermal current</w:t>
            </w:r>
            <w:ins w:id="158" w:author="Admin" w:date="2024-02-16T12:53:00Z">
              <w:r w:rsidR="00D04D9D">
                <w:rPr>
                  <w:rFonts w:ascii="Bookman Old Style" w:hAnsi="Bookman Old Style"/>
                  <w:bCs/>
                  <w:color w:val="000000" w:themeColor="text1"/>
                </w:rPr>
                <w:t xml:space="preserve"> for 1sec</w:t>
              </w:r>
            </w:ins>
          </w:p>
        </w:tc>
        <w:tc>
          <w:tcPr>
            <w:tcW w:w="2754" w:type="dxa"/>
            <w:tcBorders>
              <w:top w:val="single" w:sz="4" w:space="0" w:color="auto"/>
              <w:left w:val="single" w:sz="4" w:space="0" w:color="auto"/>
              <w:bottom w:val="single" w:sz="4" w:space="0" w:color="auto"/>
              <w:right w:val="single" w:sz="4" w:space="0" w:color="auto"/>
            </w:tcBorders>
            <w:vAlign w:val="center"/>
            <w:tcPrChange w:id="159" w:author="Admin" w:date="2024-09-24T11:49:00Z">
              <w:tcPr>
                <w:tcW w:w="2754" w:type="dxa"/>
                <w:vAlign w:val="center"/>
              </w:tcPr>
            </w:tcPrChange>
          </w:tcPr>
          <w:p w:rsidR="00194D97" w:rsidRPr="00A87449" w:rsidRDefault="00194D97" w:rsidP="00194D97">
            <w:pPr>
              <w:autoSpaceDE w:val="0"/>
              <w:autoSpaceDN w:val="0"/>
              <w:adjustRightInd w:val="0"/>
              <w:rPr>
                <w:ins w:id="160" w:author="Admin" w:date="2024-09-24T11:48:00Z"/>
                <w:rFonts w:ascii="Bookman Old Style" w:hAnsi="Bookman Old Style"/>
                <w:bCs/>
                <w:color w:val="000000" w:themeColor="text1"/>
              </w:rPr>
            </w:pPr>
            <w:ins w:id="161" w:author="Admin" w:date="2024-09-24T11:48:00Z">
              <w:r>
                <w:rPr>
                  <w:rFonts w:ascii="Bookman Old Style" w:hAnsi="Bookman Old Style"/>
                  <w:bCs/>
                  <w:color w:val="000000" w:themeColor="text1"/>
                </w:rPr>
                <w:t>5</w:t>
              </w:r>
              <w:r w:rsidRPr="00A87449">
                <w:rPr>
                  <w:rFonts w:ascii="Bookman Old Style" w:hAnsi="Bookman Old Style"/>
                  <w:bCs/>
                  <w:color w:val="000000" w:themeColor="text1"/>
                </w:rPr>
                <w:t>0kA</w:t>
              </w:r>
            </w:ins>
          </w:p>
          <w:p w:rsidR="00B530DE" w:rsidRPr="00DE352A" w:rsidRDefault="00B530DE">
            <w:pPr>
              <w:rPr>
                <w:rFonts w:ascii="Bookman Old Style" w:hAnsi="Bookman Old Style"/>
                <w:bCs/>
                <w:i/>
                <w:iCs/>
                <w:color w:val="000000" w:themeColor="text1"/>
              </w:rPr>
              <w:pPrChange w:id="162" w:author="Admin" w:date="2024-02-16T12:53: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del w:id="163" w:author="Admin" w:date="2024-02-16T12:45:00Z">
              <w:r w:rsidRPr="00DE352A" w:rsidDel="0004152C">
                <w:rPr>
                  <w:rFonts w:ascii="Bookman Old Style" w:hAnsi="Bookman Old Style"/>
                  <w:bCs/>
                  <w:color w:val="000000" w:themeColor="text1"/>
                </w:rPr>
                <w:delText>31.5</w:delText>
              </w:r>
            </w:del>
            <w:del w:id="164" w:author="Admin" w:date="2024-02-16T12:46:00Z">
              <w:r w:rsidRPr="00DE352A" w:rsidDel="00795BFD">
                <w:rPr>
                  <w:rFonts w:ascii="Bookman Old Style" w:hAnsi="Bookman Old Style"/>
                  <w:bCs/>
                  <w:color w:val="000000" w:themeColor="text1"/>
                </w:rPr>
                <w:delText>K</w:delText>
              </w:r>
            </w:del>
            <w:del w:id="165" w:author="Admin" w:date="2024-02-16T12:51:00Z">
              <w:r w:rsidRPr="00DE352A" w:rsidDel="00D04D9D">
                <w:rPr>
                  <w:rFonts w:ascii="Bookman Old Style" w:hAnsi="Bookman Old Style"/>
                  <w:bCs/>
                  <w:color w:val="000000" w:themeColor="text1"/>
                </w:rPr>
                <w:delText>A</w:delText>
              </w:r>
            </w:del>
            <w:del w:id="166" w:author="Admin" w:date="2024-09-24T11:47:00Z">
              <w:r w:rsidRPr="00DE352A" w:rsidDel="00194D97">
                <w:rPr>
                  <w:rFonts w:ascii="Bookman Old Style" w:hAnsi="Bookman Old Style"/>
                  <w:bCs/>
                  <w:color w:val="000000" w:themeColor="text1"/>
                </w:rPr>
                <w:delText xml:space="preserve"> </w:delText>
              </w:r>
            </w:del>
            <w:del w:id="167" w:author="Admin" w:date="2024-02-16T12:53:00Z">
              <w:r w:rsidRPr="00DE352A" w:rsidDel="00D04D9D">
                <w:rPr>
                  <w:rFonts w:ascii="Bookman Old Style" w:hAnsi="Bookman Old Style"/>
                  <w:bCs/>
                  <w:color w:val="000000" w:themeColor="text1"/>
                </w:rPr>
                <w:delText>for 1 second</w:delText>
              </w:r>
            </w:del>
          </w:p>
        </w:tc>
        <w:tc>
          <w:tcPr>
            <w:tcW w:w="2700" w:type="dxa"/>
            <w:tcBorders>
              <w:left w:val="single" w:sz="4" w:space="0" w:color="auto"/>
            </w:tcBorders>
            <w:vAlign w:val="center"/>
            <w:tcPrChange w:id="168" w:author="Admin" w:date="2024-09-24T11:49:00Z">
              <w:tcPr>
                <w:tcW w:w="2700" w:type="dxa"/>
                <w:vAlign w:val="center"/>
              </w:tcPr>
            </w:tcPrChange>
          </w:tcPr>
          <w:p w:rsidR="00D04D9D" w:rsidRPr="00A87449" w:rsidRDefault="00D04D9D" w:rsidP="00D04D9D">
            <w:pPr>
              <w:autoSpaceDE w:val="0"/>
              <w:autoSpaceDN w:val="0"/>
              <w:adjustRightInd w:val="0"/>
              <w:rPr>
                <w:ins w:id="169" w:author="Admin" w:date="2024-02-16T12:52:00Z"/>
                <w:rFonts w:ascii="Bookman Old Style" w:hAnsi="Bookman Old Style"/>
                <w:bCs/>
                <w:color w:val="000000" w:themeColor="text1"/>
              </w:rPr>
            </w:pPr>
            <w:ins w:id="170" w:author="Admin" w:date="2024-02-16T12:52:00Z">
              <w:r w:rsidRPr="00A87449">
                <w:rPr>
                  <w:rFonts w:ascii="Bookman Old Style" w:hAnsi="Bookman Old Style"/>
                  <w:bCs/>
                  <w:color w:val="000000" w:themeColor="text1"/>
                </w:rPr>
                <w:t>40kA</w:t>
              </w:r>
            </w:ins>
          </w:p>
          <w:p w:rsidR="00B530DE" w:rsidRPr="00DE352A" w:rsidRDefault="00B530DE">
            <w:pPr>
              <w:rPr>
                <w:rFonts w:ascii="Bookman Old Style" w:hAnsi="Bookman Old Style"/>
                <w:bCs/>
                <w:i/>
                <w:iCs/>
                <w:color w:val="000000" w:themeColor="text1"/>
              </w:rPr>
              <w:pPrChange w:id="171" w:author="Admin" w:date="2024-02-16T12:53: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del w:id="172" w:author="Admin" w:date="2024-02-16T12:52:00Z">
              <w:r w:rsidRPr="00DE352A" w:rsidDel="00D04D9D">
                <w:rPr>
                  <w:rFonts w:ascii="Bookman Old Style" w:hAnsi="Bookman Old Style"/>
                  <w:bCs/>
                  <w:color w:val="000000" w:themeColor="text1"/>
                </w:rPr>
                <w:delText>31.5</w:delText>
              </w:r>
            </w:del>
            <w:del w:id="173" w:author="Admin" w:date="2024-02-16T12:46:00Z">
              <w:r w:rsidRPr="00DE352A" w:rsidDel="00795BFD">
                <w:rPr>
                  <w:rFonts w:ascii="Bookman Old Style" w:hAnsi="Bookman Old Style"/>
                  <w:bCs/>
                  <w:color w:val="000000" w:themeColor="text1"/>
                </w:rPr>
                <w:delText>K</w:delText>
              </w:r>
            </w:del>
            <w:del w:id="174" w:author="Admin" w:date="2024-02-16T12:52:00Z">
              <w:r w:rsidRPr="00DE352A" w:rsidDel="00D04D9D">
                <w:rPr>
                  <w:rFonts w:ascii="Bookman Old Style" w:hAnsi="Bookman Old Style"/>
                  <w:bCs/>
                  <w:color w:val="000000" w:themeColor="text1"/>
                </w:rPr>
                <w:delText xml:space="preserve">A </w:delText>
              </w:r>
            </w:del>
            <w:del w:id="175" w:author="Admin" w:date="2024-02-16T12:53:00Z">
              <w:r w:rsidRPr="00DE352A" w:rsidDel="00D04D9D">
                <w:rPr>
                  <w:rFonts w:ascii="Bookman Old Style" w:hAnsi="Bookman Old Style"/>
                  <w:bCs/>
                  <w:color w:val="000000" w:themeColor="text1"/>
                </w:rPr>
                <w:delText>for 1 second</w:delText>
              </w:r>
            </w:del>
          </w:p>
        </w:tc>
        <w:tc>
          <w:tcPr>
            <w:tcW w:w="2790" w:type="dxa"/>
            <w:vAlign w:val="center"/>
            <w:tcPrChange w:id="176" w:author="Admin" w:date="2024-09-24T11:49:00Z">
              <w:tcPr>
                <w:tcW w:w="2790" w:type="dxa"/>
                <w:vAlign w:val="center"/>
              </w:tcPr>
            </w:tcPrChange>
          </w:tcPr>
          <w:p w:rsidR="00D04D9D" w:rsidRPr="00A87449" w:rsidRDefault="00D04D9D" w:rsidP="00D04D9D">
            <w:pPr>
              <w:autoSpaceDE w:val="0"/>
              <w:autoSpaceDN w:val="0"/>
              <w:adjustRightInd w:val="0"/>
              <w:rPr>
                <w:ins w:id="177" w:author="Admin" w:date="2024-02-16T12:52:00Z"/>
                <w:rFonts w:ascii="Bookman Old Style" w:hAnsi="Bookman Old Style"/>
                <w:bCs/>
                <w:color w:val="000000" w:themeColor="text1"/>
              </w:rPr>
            </w:pPr>
            <w:ins w:id="178" w:author="Admin" w:date="2024-02-16T12:52:00Z">
              <w:r w:rsidRPr="00A87449">
                <w:rPr>
                  <w:rFonts w:ascii="Bookman Old Style" w:hAnsi="Bookman Old Style"/>
                  <w:bCs/>
                  <w:color w:val="000000" w:themeColor="text1"/>
                </w:rPr>
                <w:t>40kA</w:t>
              </w:r>
            </w:ins>
          </w:p>
          <w:p w:rsidR="00B530DE" w:rsidRPr="00DE352A" w:rsidRDefault="00B530DE">
            <w:pPr>
              <w:rPr>
                <w:rFonts w:ascii="Bookman Old Style" w:hAnsi="Bookman Old Style"/>
                <w:bCs/>
                <w:i/>
                <w:iCs/>
                <w:color w:val="000000" w:themeColor="text1"/>
              </w:rPr>
              <w:pPrChange w:id="179" w:author="Admin" w:date="2024-02-16T12:53: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del w:id="180" w:author="Admin" w:date="2024-02-16T12:52:00Z">
              <w:r w:rsidRPr="00DE352A" w:rsidDel="00D04D9D">
                <w:rPr>
                  <w:rFonts w:ascii="Bookman Old Style" w:hAnsi="Bookman Old Style"/>
                  <w:bCs/>
                  <w:color w:val="000000" w:themeColor="text1"/>
                </w:rPr>
                <w:delText xml:space="preserve">31.5KA </w:delText>
              </w:r>
            </w:del>
            <w:del w:id="181" w:author="Admin" w:date="2024-02-16T12:53:00Z">
              <w:r w:rsidRPr="00DE352A" w:rsidDel="00D04D9D">
                <w:rPr>
                  <w:rFonts w:ascii="Bookman Old Style" w:hAnsi="Bookman Old Style"/>
                  <w:bCs/>
                  <w:color w:val="000000" w:themeColor="text1"/>
                </w:rPr>
                <w:delText>for 1 second</w:delText>
              </w:r>
            </w:del>
          </w:p>
        </w:tc>
      </w:tr>
      <w:tr w:rsidR="00DE352A" w:rsidRPr="00DE352A" w:rsidTr="00194D97">
        <w:tblPrEx>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2" w:author="Admin" w:date="2024-09-24T11:49:00Z">
            <w:tblPrEx>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2214" w:type="dxa"/>
            <w:vAlign w:val="center"/>
            <w:tcPrChange w:id="183" w:author="Admin" w:date="2024-09-24T11:49:00Z">
              <w:tcPr>
                <w:tcW w:w="2214" w:type="dxa"/>
                <w:vAlign w:val="center"/>
              </w:tcPr>
            </w:tcPrChange>
          </w:tcPr>
          <w:p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Rated dynamic current</w:t>
            </w:r>
            <w:r w:rsidR="00287C72" w:rsidRPr="00DE352A">
              <w:rPr>
                <w:rFonts w:ascii="Bookman Old Style" w:hAnsi="Bookman Old Style"/>
                <w:bCs/>
                <w:color w:val="000000" w:themeColor="text1"/>
              </w:rPr>
              <w:t xml:space="preserve"> (kAp)</w:t>
            </w:r>
          </w:p>
        </w:tc>
        <w:tc>
          <w:tcPr>
            <w:tcW w:w="2754" w:type="dxa"/>
            <w:tcBorders>
              <w:top w:val="single" w:sz="4" w:space="0" w:color="auto"/>
            </w:tcBorders>
            <w:vAlign w:val="center"/>
            <w:tcPrChange w:id="184" w:author="Admin" w:date="2024-09-24T11:49:00Z">
              <w:tcPr>
                <w:tcW w:w="2754" w:type="dxa"/>
                <w:vAlign w:val="center"/>
              </w:tcPr>
            </w:tcPrChange>
          </w:tcPr>
          <w:p w:rsidR="00B530DE" w:rsidRPr="00DE352A" w:rsidRDefault="00D04D9D">
            <w:pPr>
              <w:jc w:val="center"/>
              <w:rPr>
                <w:rFonts w:ascii="Bookman Old Style" w:hAnsi="Bookman Old Style"/>
                <w:bCs/>
                <w:i/>
                <w:iCs/>
                <w:color w:val="000000" w:themeColor="text1"/>
              </w:rPr>
              <w:pPrChange w:id="185" w:author="Admin" w:date="2024-09-24T11:49: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ins w:id="186" w:author="Admin" w:date="2024-02-16T12:53:00Z">
              <w:r>
                <w:rPr>
                  <w:rFonts w:ascii="Bookman Old Style" w:hAnsi="Bookman Old Style"/>
                  <w:bCs/>
                  <w:color w:val="000000" w:themeColor="text1"/>
                </w:rPr>
                <w:t>100</w:t>
              </w:r>
            </w:ins>
            <w:del w:id="187" w:author="Admin" w:date="2024-09-24T11:49:00Z">
              <w:r w:rsidR="00287C72" w:rsidRPr="00DE352A" w:rsidDel="00194D97">
                <w:rPr>
                  <w:rFonts w:ascii="Bookman Old Style" w:hAnsi="Bookman Old Style"/>
                  <w:bCs/>
                  <w:color w:val="000000" w:themeColor="text1"/>
                </w:rPr>
                <w:delText>78.75</w:delText>
              </w:r>
            </w:del>
          </w:p>
        </w:tc>
        <w:tc>
          <w:tcPr>
            <w:tcW w:w="2700" w:type="dxa"/>
            <w:vAlign w:val="center"/>
            <w:tcPrChange w:id="188" w:author="Admin" w:date="2024-09-24T11:49:00Z">
              <w:tcPr>
                <w:tcW w:w="2700" w:type="dxa"/>
                <w:vAlign w:val="center"/>
              </w:tcPr>
            </w:tcPrChange>
          </w:tcPr>
          <w:p w:rsidR="00B530DE" w:rsidRPr="00DE352A" w:rsidRDefault="00D04D9D">
            <w:pPr>
              <w:jc w:val="center"/>
              <w:rPr>
                <w:rFonts w:ascii="Bookman Old Style" w:hAnsi="Bookman Old Style"/>
                <w:bCs/>
                <w:i/>
                <w:iCs/>
                <w:color w:val="000000" w:themeColor="text1"/>
              </w:rPr>
              <w:pPrChange w:id="189" w:author="Admin" w:date="2024-09-24T11:49: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ins w:id="190" w:author="Admin" w:date="2024-02-16T12:53:00Z">
              <w:r>
                <w:rPr>
                  <w:rFonts w:ascii="Bookman Old Style" w:hAnsi="Bookman Old Style"/>
                  <w:bCs/>
                  <w:color w:val="000000" w:themeColor="text1"/>
                </w:rPr>
                <w:t>100</w:t>
              </w:r>
            </w:ins>
            <w:del w:id="191" w:author="Admin" w:date="2024-09-24T11:49:00Z">
              <w:r w:rsidR="00287C72" w:rsidRPr="00DE352A" w:rsidDel="00194D97">
                <w:rPr>
                  <w:rFonts w:ascii="Bookman Old Style" w:hAnsi="Bookman Old Style"/>
                  <w:bCs/>
                  <w:color w:val="000000" w:themeColor="text1"/>
                </w:rPr>
                <w:delText>78.75</w:delText>
              </w:r>
            </w:del>
          </w:p>
        </w:tc>
        <w:tc>
          <w:tcPr>
            <w:tcW w:w="2790" w:type="dxa"/>
            <w:vAlign w:val="center"/>
            <w:tcPrChange w:id="192" w:author="Admin" w:date="2024-09-24T11:49:00Z">
              <w:tcPr>
                <w:tcW w:w="2790" w:type="dxa"/>
                <w:vAlign w:val="center"/>
              </w:tcPr>
            </w:tcPrChange>
          </w:tcPr>
          <w:p w:rsidR="00B530DE" w:rsidRPr="00DE352A" w:rsidRDefault="00D04D9D">
            <w:pPr>
              <w:jc w:val="center"/>
              <w:rPr>
                <w:rFonts w:ascii="Bookman Old Style" w:hAnsi="Bookman Old Style"/>
                <w:bCs/>
                <w:i/>
                <w:iCs/>
                <w:color w:val="000000" w:themeColor="text1"/>
              </w:rPr>
              <w:pPrChange w:id="193" w:author="Admin" w:date="2024-09-24T11:50: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ins w:id="194" w:author="Admin" w:date="2024-02-16T12:54:00Z">
              <w:r>
                <w:rPr>
                  <w:rFonts w:ascii="Bookman Old Style" w:hAnsi="Bookman Old Style"/>
                  <w:bCs/>
                  <w:color w:val="000000" w:themeColor="text1"/>
                </w:rPr>
                <w:t>100</w:t>
              </w:r>
            </w:ins>
            <w:del w:id="195" w:author="Admin" w:date="2024-09-24T11:50:00Z">
              <w:r w:rsidR="00287C72" w:rsidRPr="00DE352A" w:rsidDel="00194D97">
                <w:rPr>
                  <w:rFonts w:ascii="Bookman Old Style" w:hAnsi="Bookman Old Style"/>
                  <w:bCs/>
                  <w:color w:val="000000" w:themeColor="text1"/>
                </w:rPr>
                <w:delText>78.75</w:delText>
              </w:r>
            </w:del>
          </w:p>
        </w:tc>
      </w:tr>
      <w:tr w:rsidR="00B530DE" w:rsidRPr="00DE352A" w:rsidTr="00734613">
        <w:tc>
          <w:tcPr>
            <w:tcW w:w="2214" w:type="dxa"/>
            <w:vAlign w:val="center"/>
          </w:tcPr>
          <w:p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Maximum temperature rise over design ambient temperature</w:t>
            </w:r>
          </w:p>
        </w:tc>
        <w:tc>
          <w:tcPr>
            <w:tcW w:w="2754"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c>
          <w:tcPr>
            <w:tcW w:w="2700"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c>
          <w:tcPr>
            <w:tcW w:w="2790"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r>
    </w:tbl>
    <w:p w:rsidR="00B530DE" w:rsidRPr="00DE352A" w:rsidRDefault="00B530DE" w:rsidP="008A546D">
      <w:pPr>
        <w:jc w:val="both"/>
        <w:rPr>
          <w:rFonts w:ascii="Bookman Old Style" w:hAnsi="Bookman Old Style"/>
          <w:b/>
          <w:color w:val="000000" w:themeColor="text1"/>
          <w:sz w:val="14"/>
          <w:szCs w:val="14"/>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 xml:space="preserve">Note: Please refer APPENDIX-3 Technical particulars for Current Transformers. </w:t>
      </w:r>
    </w:p>
    <w:p w:rsidR="001958F1" w:rsidRPr="00DE352A" w:rsidRDefault="001958F1"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8.1</w:t>
      </w:r>
      <w:r w:rsidRPr="00DE352A">
        <w:rPr>
          <w:rFonts w:ascii="Bookman Old Style" w:hAnsi="Bookman Old Style"/>
          <w:bCs/>
          <w:color w:val="000000" w:themeColor="text1"/>
        </w:rPr>
        <w:tab/>
      </w:r>
      <w:r w:rsidRPr="00DE352A">
        <w:rPr>
          <w:rFonts w:ascii="Bookman Old Style" w:hAnsi="Bookman Old Style"/>
          <w:b/>
          <w:color w:val="000000" w:themeColor="text1"/>
        </w:rPr>
        <w:t>B) 245KV CAPACITIVE - VOLTAGE TRANSFORMERS :</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Quantity</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 xml:space="preserve">As per </w:t>
      </w:r>
      <w:r w:rsidR="005952D5" w:rsidRPr="00DE352A">
        <w:rPr>
          <w:rFonts w:ascii="Bookman Old Style" w:hAnsi="Bookman Old Style"/>
          <w:bCs/>
          <w:color w:val="000000" w:themeColor="text1"/>
        </w:rPr>
        <w:t>requi</w:t>
      </w:r>
      <w:r w:rsidR="00A22A92" w:rsidRPr="00DE352A">
        <w:rPr>
          <w:rFonts w:ascii="Bookman Old Style" w:hAnsi="Bookman Old Style"/>
          <w:bCs/>
          <w:color w:val="000000" w:themeColor="text1"/>
        </w:rPr>
        <w:t>r</w:t>
      </w:r>
      <w:r w:rsidR="005952D5" w:rsidRPr="00DE352A">
        <w:rPr>
          <w:rFonts w:ascii="Bookman Old Style" w:hAnsi="Bookman Old Style"/>
          <w:bCs/>
          <w:color w:val="000000" w:themeColor="text1"/>
        </w:rPr>
        <w:t>ement</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System fault level</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ins w:id="196" w:author="Admin" w:date="2024-09-24T11:52:00Z">
        <w:r w:rsidR="00056E83">
          <w:rPr>
            <w:rFonts w:ascii="Bookman Old Style" w:hAnsi="Bookman Old Style"/>
            <w:bCs/>
            <w:color w:val="000000" w:themeColor="text1"/>
          </w:rPr>
          <w:t>50</w:t>
        </w:r>
      </w:ins>
      <w:del w:id="197" w:author="Admin" w:date="2024-02-16T12:54:00Z">
        <w:r w:rsidRPr="00DE352A" w:rsidDel="00D04D9D">
          <w:rPr>
            <w:rFonts w:ascii="Bookman Old Style" w:hAnsi="Bookman Old Style"/>
            <w:bCs/>
            <w:color w:val="000000" w:themeColor="text1"/>
          </w:rPr>
          <w:delText>31.5</w:delText>
        </w:r>
      </w:del>
      <w:del w:id="198" w:author="Admin" w:date="2024-02-16T12:55:00Z">
        <w:r w:rsidRPr="00DE352A" w:rsidDel="00D04D9D">
          <w:rPr>
            <w:rFonts w:ascii="Bookman Old Style" w:hAnsi="Bookman Old Style"/>
            <w:bCs/>
            <w:color w:val="000000" w:themeColor="text1"/>
          </w:rPr>
          <w:delText>K</w:delText>
        </w:r>
      </w:del>
      <w:ins w:id="199" w:author="Admin" w:date="2024-02-16T12:55:00Z">
        <w:r w:rsidR="00D04D9D">
          <w:rPr>
            <w:rFonts w:ascii="Bookman Old Style" w:hAnsi="Bookman Old Style"/>
            <w:bCs/>
            <w:color w:val="000000" w:themeColor="text1"/>
          </w:rPr>
          <w:t>k</w:t>
        </w:r>
      </w:ins>
      <w:r w:rsidRPr="00DE352A">
        <w:rPr>
          <w:rFonts w:ascii="Bookman Old Style" w:hAnsi="Bookman Old Style"/>
          <w:bCs/>
          <w:color w:val="000000" w:themeColor="text1"/>
        </w:rPr>
        <w:t>A for 1 Sec</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Standard reference range of</w:t>
      </w:r>
      <w:r w:rsidRPr="00DE352A">
        <w:rPr>
          <w:rFonts w:ascii="Bookman Old Style" w:hAnsi="Bookman Old Style"/>
          <w:bCs/>
          <w:color w:val="000000" w:themeColor="text1"/>
        </w:rPr>
        <w:tab/>
        <w:t>97% to 103% for protection and</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 xml:space="preserve">Frequencies which the </w:t>
      </w:r>
      <w:r w:rsidRPr="00DE352A">
        <w:rPr>
          <w:rFonts w:ascii="Bookman Old Style" w:hAnsi="Bookman Old Style"/>
          <w:bCs/>
          <w:color w:val="000000" w:themeColor="text1"/>
        </w:rPr>
        <w:tab/>
      </w:r>
      <w:r w:rsidRPr="00DE352A">
        <w:rPr>
          <w:rFonts w:ascii="Bookman Old Style" w:hAnsi="Bookman Old Style"/>
          <w:bCs/>
          <w:color w:val="000000" w:themeColor="text1"/>
        </w:rPr>
        <w:tab/>
        <w:t>99% to 10 1% for measurement.</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lastRenderedPageBreak/>
        <w:t>accuracies are valid</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4320" w:hanging="4320"/>
        <w:jc w:val="both"/>
        <w:rPr>
          <w:rFonts w:ascii="Bookman Old Style" w:hAnsi="Bookman Old Style"/>
          <w:bCs/>
          <w:color w:val="000000" w:themeColor="text1"/>
        </w:rPr>
      </w:pPr>
      <w:r w:rsidRPr="00DE352A">
        <w:rPr>
          <w:rFonts w:ascii="Bookman Old Style" w:hAnsi="Bookman Old Style"/>
          <w:bCs/>
          <w:color w:val="000000" w:themeColor="text1"/>
        </w:rPr>
        <w:t>d)       High frequency capacitance</w:t>
      </w:r>
      <w:r w:rsidRPr="00DE352A">
        <w:rPr>
          <w:rFonts w:ascii="Bookman Old Style" w:hAnsi="Bookman Old Style"/>
          <w:bCs/>
          <w:color w:val="000000" w:themeColor="text1"/>
        </w:rPr>
        <w:tab/>
        <w:t>Within 80% to 150% of rated capacitance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e)       Equivalent series resistance</w:t>
      </w:r>
      <w:r w:rsidRPr="00DE352A">
        <w:rPr>
          <w:rFonts w:ascii="Bookman Old Style" w:hAnsi="Bookman Old Style"/>
          <w:bCs/>
          <w:color w:val="000000" w:themeColor="text1"/>
        </w:rPr>
        <w:tab/>
        <w:t>less than 40 ohms</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over the entire carrier</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frequency range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 xml:space="preserve">f)        Stray capacitance and stray </w:t>
      </w:r>
      <w:r w:rsidRPr="00DE352A">
        <w:rPr>
          <w:rFonts w:ascii="Bookman Old Style" w:hAnsi="Bookman Old Style"/>
          <w:bCs/>
          <w:color w:val="000000" w:themeColor="text1"/>
        </w:rPr>
        <w:tab/>
        <w:t>As per 1EC : 358</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conductance of the LV terminal</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 xml:space="preserve"> over entire frequency range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One minute power frequency</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withstand voltage</w:t>
      </w:r>
    </w:p>
    <w:p w:rsidR="00B530DE" w:rsidRPr="00DE352A" w:rsidRDefault="00B530DE" w:rsidP="008A546D">
      <w:pPr>
        <w:ind w:firstLine="720"/>
        <w:jc w:val="both"/>
        <w:rPr>
          <w:rFonts w:ascii="Bookman Old Style" w:hAnsi="Bookman Old Style"/>
          <w:bCs/>
          <w:color w:val="000000" w:themeColor="text1"/>
        </w:rPr>
      </w:pPr>
    </w:p>
    <w:p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 xml:space="preserve">i)   Between LV(HF) Terminal </w:t>
      </w:r>
    </w:p>
    <w:p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 xml:space="preserve">     and earth terminal</w:t>
      </w:r>
      <w:r w:rsidRPr="00DE352A">
        <w:rPr>
          <w:rFonts w:ascii="Bookman Old Style" w:hAnsi="Bookman Old Style"/>
          <w:bCs/>
          <w:color w:val="000000" w:themeColor="text1"/>
        </w:rPr>
        <w:tab/>
        <w:t>10KV (rms) for expose</w:t>
      </w:r>
      <w:r w:rsidR="005952D5" w:rsidRPr="00DE352A">
        <w:rPr>
          <w:rFonts w:ascii="Bookman Old Style" w:hAnsi="Bookman Old Style"/>
          <w:bCs/>
          <w:color w:val="000000" w:themeColor="text1"/>
        </w:rPr>
        <w:t>d</w:t>
      </w:r>
      <w:r w:rsidRPr="00DE352A">
        <w:rPr>
          <w:rFonts w:ascii="Bookman Old Style" w:hAnsi="Bookman Old Style"/>
          <w:bCs/>
          <w:color w:val="000000" w:themeColor="text1"/>
        </w:rPr>
        <w:t xml:space="preserve"> terminals and 4KV (rms) for terminals enclosed in a weather proof box </w:t>
      </w:r>
    </w:p>
    <w:p w:rsidR="00B530DE" w:rsidRPr="00DE352A" w:rsidRDefault="005952D5"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ii) For secondary wind</w:t>
      </w:r>
      <w:r w:rsidR="00B530DE" w:rsidRPr="00DE352A">
        <w:rPr>
          <w:rFonts w:ascii="Bookman Old Style" w:hAnsi="Bookman Old Style"/>
          <w:bCs/>
          <w:color w:val="000000" w:themeColor="text1"/>
        </w:rPr>
        <w:t>ing</w:t>
      </w:r>
      <w:r w:rsidR="00B530DE" w:rsidRPr="00DE352A">
        <w:rPr>
          <w:rFonts w:ascii="Bookman Old Style" w:hAnsi="Bookman Old Style"/>
          <w:bCs/>
          <w:color w:val="000000" w:themeColor="text1"/>
        </w:rPr>
        <w:tab/>
        <w:t>As per IEC</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w:t>
      </w:r>
      <w:r w:rsidRPr="00DE352A">
        <w:rPr>
          <w:rFonts w:ascii="Bookman Old Style" w:hAnsi="Bookman Old Style"/>
          <w:bCs/>
          <w:color w:val="000000" w:themeColor="text1"/>
        </w:rPr>
        <w:tab/>
        <w:t>Maximum temperature</w:t>
      </w:r>
      <w:r w:rsidRPr="00DE352A">
        <w:rPr>
          <w:rFonts w:ascii="Bookman Old Style" w:hAnsi="Bookman Old Style"/>
          <w:bCs/>
          <w:color w:val="000000" w:themeColor="text1"/>
        </w:rPr>
        <w:tab/>
      </w:r>
      <w:r w:rsidRPr="00DE352A">
        <w:rPr>
          <w:rFonts w:ascii="Bookman Old Style" w:hAnsi="Bookman Old Style"/>
          <w:bCs/>
          <w:color w:val="000000" w:themeColor="text1"/>
        </w:rPr>
        <w:tab/>
        <w:t>As per IEC</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rise over design ambient</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temperature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Number of terminals in control </w:t>
      </w:r>
    </w:p>
    <w:p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Cabinet</w:t>
      </w:r>
      <w:r w:rsidRPr="00DE352A">
        <w:rPr>
          <w:rFonts w:ascii="Bookman Old Style" w:hAnsi="Bookman Old Style"/>
          <w:bCs/>
          <w:color w:val="000000" w:themeColor="text1"/>
        </w:rPr>
        <w:tab/>
        <w:t>All terminals of control circuits are wired up to marshalling box plus 20% spare terminals, evenly distributed on all TBs.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Rate total thermal burden(VA)</w:t>
      </w:r>
      <w:r w:rsidRPr="00DE352A">
        <w:rPr>
          <w:rFonts w:ascii="Bookman Old Style" w:hAnsi="Bookman Old Style"/>
          <w:bCs/>
          <w:color w:val="000000" w:themeColor="text1"/>
        </w:rPr>
        <w:tab/>
        <w:t>400</w:t>
      </w:r>
    </w:p>
    <w:p w:rsidR="00B530DE" w:rsidRPr="00DE352A" w:rsidRDefault="00B530DE" w:rsidP="008A546D">
      <w:pPr>
        <w:jc w:val="both"/>
        <w:rPr>
          <w:rFonts w:ascii="Bookman Old Style" w:hAnsi="Bookman Old Style"/>
          <w:bCs/>
          <w:color w:val="000000" w:themeColor="text1"/>
        </w:rPr>
      </w:pPr>
    </w:p>
    <w:p w:rsidR="00B530DE" w:rsidRPr="00DE352A" w:rsidDel="000234F0" w:rsidRDefault="000234F0">
      <w:pPr>
        <w:jc w:val="both"/>
        <w:rPr>
          <w:del w:id="200" w:author="Admin" w:date="2024-02-16T13:38:00Z"/>
          <w:rFonts w:ascii="Bookman Old Style" w:hAnsi="Bookman Old Style"/>
          <w:bCs/>
          <w:color w:val="000000" w:themeColor="text1"/>
        </w:rPr>
        <w:pPrChange w:id="201" w:author="Admin" w:date="2024-02-16T13:38:00Z">
          <w:pPr>
            <w:ind w:firstLine="720"/>
            <w:jc w:val="both"/>
          </w:pPr>
        </w:pPrChange>
      </w:pPr>
      <w:ins w:id="202" w:author="Admin" w:date="2024-02-16T13:37:00Z">
        <w:r>
          <w:rPr>
            <w:rFonts w:ascii="Bookman Old Style" w:hAnsi="Bookman Old Style"/>
            <w:bCs/>
            <w:color w:val="000000" w:themeColor="text1"/>
          </w:rPr>
          <w:t xml:space="preserve">Capacitive </w:t>
        </w:r>
      </w:ins>
      <w:r w:rsidR="00B530DE" w:rsidRPr="00DE352A">
        <w:rPr>
          <w:rFonts w:ascii="Bookman Old Style" w:hAnsi="Bookman Old Style"/>
          <w:bCs/>
          <w:color w:val="000000" w:themeColor="text1"/>
        </w:rPr>
        <w:t xml:space="preserve">Voltage Transformers shall also comply with the requirements of Table 1B </w:t>
      </w:r>
      <w:ins w:id="203" w:author="Admin" w:date="2024-02-16T13:37:00Z">
        <w:r>
          <w:rPr>
            <w:rFonts w:ascii="Bookman Old Style" w:hAnsi="Bookman Old Style"/>
            <w:bCs/>
            <w:color w:val="000000" w:themeColor="text1"/>
          </w:rPr>
          <w:t xml:space="preserve">&amp; 1C </w:t>
        </w:r>
      </w:ins>
      <w:r w:rsidR="00B530DE" w:rsidRPr="00DE352A">
        <w:rPr>
          <w:rFonts w:ascii="Bookman Old Style" w:hAnsi="Bookman Old Style"/>
          <w:bCs/>
          <w:color w:val="000000" w:themeColor="text1"/>
        </w:rPr>
        <w:t>of</w:t>
      </w:r>
    </w:p>
    <w:p w:rsidR="00B530DE" w:rsidRPr="00DE352A" w:rsidRDefault="000234F0">
      <w:pPr>
        <w:jc w:val="both"/>
        <w:rPr>
          <w:rFonts w:ascii="Bookman Old Style" w:hAnsi="Bookman Old Style"/>
          <w:bCs/>
          <w:color w:val="000000" w:themeColor="text1"/>
        </w:rPr>
        <w:pPrChange w:id="204" w:author="Admin" w:date="2024-02-16T13:38:00Z">
          <w:pPr>
            <w:ind w:firstLine="720"/>
            <w:jc w:val="both"/>
          </w:pPr>
        </w:pPrChange>
      </w:pPr>
      <w:ins w:id="205" w:author="Admin" w:date="2024-02-16T13:38:00Z">
        <w:r>
          <w:rPr>
            <w:rFonts w:ascii="Bookman Old Style" w:hAnsi="Bookman Old Style"/>
            <w:bCs/>
            <w:color w:val="000000" w:themeColor="text1"/>
          </w:rPr>
          <w:t xml:space="preserve"> </w:t>
        </w:r>
      </w:ins>
      <w:r w:rsidR="00B530DE" w:rsidRPr="00DE352A">
        <w:rPr>
          <w:rFonts w:ascii="Bookman Old Style" w:hAnsi="Bookman Old Style"/>
          <w:bCs/>
          <w:color w:val="000000" w:themeColor="text1"/>
        </w:rPr>
        <w:t>this chapter.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9.0</w:t>
      </w:r>
      <w:r w:rsidRPr="00DE352A">
        <w:rPr>
          <w:rFonts w:ascii="Bookman Old Style" w:hAnsi="Bookman Old Style"/>
          <w:bCs/>
          <w:color w:val="000000" w:themeColor="text1"/>
        </w:rPr>
        <w:tab/>
      </w:r>
      <w:r w:rsidRPr="00DE352A">
        <w:rPr>
          <w:rFonts w:ascii="Bookman Old Style" w:hAnsi="Bookman Old Style"/>
          <w:b/>
          <w:color w:val="000000" w:themeColor="text1"/>
        </w:rPr>
        <w:t>TESTING &amp; COMMISSIONING:</w:t>
      </w:r>
    </w:p>
    <w:p w:rsidR="00B530DE" w:rsidRPr="00DE352A" w:rsidRDefault="00B530DE" w:rsidP="008A546D">
      <w:pPr>
        <w:jc w:val="both"/>
        <w:rPr>
          <w:rFonts w:ascii="Bookman Old Style" w:hAnsi="Bookman Old Style"/>
          <w:b/>
          <w:color w:val="000000" w:themeColor="text1"/>
        </w:rPr>
      </w:pPr>
    </w:p>
    <w:p w:rsidR="00B530DE" w:rsidRPr="00DE352A" w:rsidRDefault="00B530DE" w:rsidP="004535BC">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9.1</w:t>
      </w:r>
      <w:r w:rsidRPr="00DE352A">
        <w:rPr>
          <w:rFonts w:ascii="Bookman Old Style" w:hAnsi="Bookman Old Style"/>
          <w:bCs/>
          <w:color w:val="000000" w:themeColor="text1"/>
        </w:rPr>
        <w:tab/>
        <w:t>An indicative list of tests is given below. Contractor shall perform any additional test based on specialties of the items as per the field Q.P/ Instructions of the equipment Supplier or Owner without a</w:t>
      </w:r>
      <w:r w:rsidR="00702341" w:rsidRPr="00DE352A">
        <w:rPr>
          <w:rFonts w:ascii="Bookman Old Style" w:hAnsi="Bookman Old Style"/>
          <w:bCs/>
          <w:color w:val="000000" w:themeColor="text1"/>
        </w:rPr>
        <w:t>n</w:t>
      </w:r>
      <w:r w:rsidRPr="00DE352A">
        <w:rPr>
          <w:rFonts w:ascii="Bookman Old Style" w:hAnsi="Bookman Old Style"/>
          <w:bCs/>
          <w:color w:val="000000" w:themeColor="text1"/>
        </w:rPr>
        <w:t>y extra cost to the Owner. The Contractor shall arrange all instruments required for conducting these tests along with calibration certificates and shall furnish the list of instruments to the Owner for approval.</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9.2</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36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 xml:space="preserve"> Insulation Resistance Test for primary and secondary</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lastRenderedPageBreak/>
        <w:t xml:space="preserve">b) </w:t>
      </w:r>
      <w:r w:rsidR="00B530DE" w:rsidRPr="00DE352A">
        <w:rPr>
          <w:rFonts w:ascii="Bookman Old Style" w:hAnsi="Bookman Old Style"/>
          <w:bCs/>
          <w:color w:val="000000" w:themeColor="text1"/>
        </w:rPr>
        <w:t>Pol</w:t>
      </w:r>
      <w:r w:rsidR="000F0D04" w:rsidRPr="00DE352A">
        <w:rPr>
          <w:rFonts w:ascii="Bookman Old Style" w:hAnsi="Bookman Old Style"/>
          <w:bCs/>
          <w:color w:val="000000" w:themeColor="text1"/>
        </w:rPr>
        <w:t>ari</w:t>
      </w:r>
      <w:r w:rsidR="00B530DE" w:rsidRPr="00DE352A">
        <w:rPr>
          <w:rFonts w:ascii="Bookman Old Style" w:hAnsi="Bookman Old Style"/>
          <w:bCs/>
          <w:color w:val="000000" w:themeColor="text1"/>
        </w:rPr>
        <w:t>ty test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c) </w:t>
      </w:r>
      <w:r w:rsidR="00B530DE" w:rsidRPr="00DE352A">
        <w:rPr>
          <w:rFonts w:ascii="Bookman Old Style" w:hAnsi="Bookman Old Style"/>
          <w:bCs/>
          <w:color w:val="000000" w:themeColor="text1"/>
        </w:rPr>
        <w:t>Ratio identification test - checking of all ratios on all cores by</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primary current</w:t>
      </w:r>
      <w:r w:rsidRPr="00DE352A">
        <w:rPr>
          <w:rFonts w:ascii="Bookman Old Style" w:hAnsi="Bookman Old Style"/>
          <w:bCs/>
          <w:color w:val="000000" w:themeColor="text1"/>
        </w:rPr>
        <w:t xml:space="preserve"> injection method</w:t>
      </w:r>
      <w:r w:rsidR="00B530DE" w:rsidRPr="00DE352A">
        <w:rPr>
          <w:rFonts w:ascii="Bookman Old Style" w:hAnsi="Bookman Old Style"/>
          <w:bCs/>
          <w:color w:val="000000" w:themeColor="text1"/>
        </w:rPr>
        <w: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d) </w:t>
      </w:r>
      <w:r w:rsidR="00B530DE" w:rsidRPr="00DE352A">
        <w:rPr>
          <w:rFonts w:ascii="Bookman Old Style" w:hAnsi="Bookman Old Style"/>
          <w:bCs/>
          <w:color w:val="000000" w:themeColor="text1"/>
        </w:rPr>
        <w:t>Dielectric test of oil (wherever applicable)</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e) </w:t>
      </w:r>
      <w:r w:rsidR="00B530DE" w:rsidRPr="00DE352A">
        <w:rPr>
          <w:rFonts w:ascii="Bookman Old Style" w:hAnsi="Bookman Old Style"/>
          <w:bCs/>
          <w:color w:val="000000" w:themeColor="text1"/>
        </w:rPr>
        <w:t>Magnetizing characteristics test.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f) </w:t>
      </w:r>
      <w:r w:rsidR="00B530DE" w:rsidRPr="00DE352A">
        <w:rPr>
          <w:rFonts w:ascii="Bookman Old Style" w:hAnsi="Bookman Old Style"/>
          <w:bCs/>
          <w:color w:val="000000" w:themeColor="text1"/>
        </w:rPr>
        <w:t>Tan delta and capacitance measurement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g) </w:t>
      </w:r>
      <w:r w:rsidR="00B530DE" w:rsidRPr="00DE352A">
        <w:rPr>
          <w:rFonts w:ascii="Bookman Old Style" w:hAnsi="Bookman Old Style"/>
          <w:bCs/>
          <w:color w:val="000000" w:themeColor="text1"/>
        </w:rPr>
        <w:t>Secondary winding resistance measurement</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pStyle w:val="Heading4"/>
        <w:jc w:val="both"/>
        <w:rPr>
          <w:rFonts w:ascii="Bookman Old Style" w:hAnsi="Bookman Old Style" w:cs="Times New Roman"/>
          <w:color w:val="000000" w:themeColor="text1"/>
        </w:rPr>
      </w:pPr>
    </w:p>
    <w:p w:rsidR="00B530DE" w:rsidRPr="00DE352A" w:rsidRDefault="0092533E" w:rsidP="0092533E">
      <w:pPr>
        <w:pStyle w:val="Heading4"/>
        <w:ind w:firstLine="0"/>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 xml:space="preserve">9.3 </w:t>
      </w:r>
      <w:r w:rsidR="00B530DE" w:rsidRPr="00DE352A">
        <w:rPr>
          <w:rFonts w:ascii="Bookman Old Style" w:hAnsi="Bookman Old Style" w:cs="Times New Roman"/>
          <w:color w:val="000000" w:themeColor="text1"/>
        </w:rPr>
        <w:t>Capacitive Voltage Transformers</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Insulation Resistance test for primary and secondary</w:t>
      </w:r>
      <w:r w:rsidR="009867FB" w:rsidRPr="00DE352A">
        <w:rPr>
          <w:rFonts w:ascii="Bookman Old Style" w:hAnsi="Bookman Old Style"/>
          <w:bCs/>
          <w:color w:val="000000" w:themeColor="text1"/>
        </w:rPr>
        <w:t xml:space="preserve"> </w:t>
      </w:r>
      <w:r w:rsidRPr="00DE352A">
        <w:rPr>
          <w:rFonts w:ascii="Bookman Old Style" w:hAnsi="Bookman Old Style"/>
          <w:bCs/>
          <w:color w:val="000000" w:themeColor="text1"/>
        </w:rPr>
        <w:t>winding.</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Polarity test.</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Ratio test</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Dielectric test of oil (wherever applicable)</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Tan delta and capacitance measurement between</w:t>
      </w:r>
    </w:p>
    <w:p w:rsidR="00B530DE" w:rsidRPr="00DE352A" w:rsidRDefault="00B530DE" w:rsidP="008A546D">
      <w:pPr>
        <w:jc w:val="both"/>
        <w:rPr>
          <w:rFonts w:ascii="Bookman Old Style" w:hAnsi="Bookman Old Style"/>
          <w:bCs/>
          <w:color w:val="000000" w:themeColor="text1"/>
        </w:rPr>
      </w:pPr>
    </w:p>
    <w:p w:rsidR="00B530DE" w:rsidRPr="00DE352A" w:rsidRDefault="009867FB"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HV - H</w:t>
      </w:r>
      <w:r w:rsidR="00B530DE" w:rsidRPr="00DE352A">
        <w:rPr>
          <w:rFonts w:ascii="Bookman Old Style" w:hAnsi="Bookman Old Style"/>
          <w:bCs/>
          <w:color w:val="000000" w:themeColor="text1"/>
        </w:rPr>
        <w:t xml:space="preserve">F point </w:t>
      </w:r>
    </w:p>
    <w:p w:rsidR="00B530DE" w:rsidRPr="00DE352A" w:rsidRDefault="00B530DE"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 xml:space="preserve">HF point - Ground point of Intermediate Transformer </w:t>
      </w:r>
    </w:p>
    <w:p w:rsidR="00B530DE" w:rsidRPr="00DE352A" w:rsidRDefault="00B530DE"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HV - Ground point of Intermediate Transformer primary winding.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9867FB">
      <w:pPr>
        <w:ind w:firstLine="36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Secondary winding resistance measurement.</w:t>
      </w:r>
    </w:p>
    <w:p w:rsidR="00B530DE" w:rsidRPr="00DE352A" w:rsidRDefault="00B530DE" w:rsidP="008A546D">
      <w:pPr>
        <w:jc w:val="both"/>
        <w:rPr>
          <w:rFonts w:ascii="Bookman Old Style" w:hAnsi="Bookman Old Style"/>
          <w:bCs/>
          <w:color w:val="000000" w:themeColor="text1"/>
        </w:rPr>
      </w:pPr>
    </w:p>
    <w:p w:rsidR="001958F1" w:rsidRPr="00DE352A" w:rsidRDefault="001958F1" w:rsidP="008A546D">
      <w:pPr>
        <w:jc w:val="both"/>
        <w:rPr>
          <w:rFonts w:ascii="Bookman Old Style" w:hAnsi="Bookman Old Style"/>
          <w:bCs/>
          <w:color w:val="000000" w:themeColor="text1"/>
        </w:rPr>
      </w:pPr>
    </w:p>
    <w:p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
          <w:color w:val="000000" w:themeColor="text1"/>
        </w:rPr>
        <w:t xml:space="preserve">10.00 </w:t>
      </w:r>
      <w:r w:rsidR="00B530DE" w:rsidRPr="00DE352A">
        <w:rPr>
          <w:rFonts w:ascii="Bookman Old Style" w:hAnsi="Bookman Old Style"/>
          <w:b/>
          <w:color w:val="000000" w:themeColor="text1"/>
        </w:rPr>
        <w:t>TECHNICAL SPSCIFICATION FOR VOLTAGE TRANSFORMERS :</w:t>
      </w:r>
    </w:p>
    <w:p w:rsidR="00B530DE" w:rsidRPr="00DE352A" w:rsidRDefault="00B530DE" w:rsidP="008A546D">
      <w:pPr>
        <w:jc w:val="both"/>
        <w:rPr>
          <w:rFonts w:ascii="Bookman Old Style" w:hAnsi="Bookman Old Style"/>
          <w:bCs/>
          <w:color w:val="000000" w:themeColor="text1"/>
        </w:rPr>
      </w:pPr>
    </w:p>
    <w:p w:rsidR="00B530DE" w:rsidRPr="00DE352A" w:rsidRDefault="00B530DE" w:rsidP="0092533E">
      <w:pPr>
        <w:ind w:hanging="90"/>
        <w:jc w:val="both"/>
        <w:rPr>
          <w:rFonts w:ascii="Bookman Old Style" w:hAnsi="Bookman Old Style"/>
          <w:b/>
          <w:color w:val="000000" w:themeColor="text1"/>
        </w:rPr>
      </w:pPr>
      <w:r w:rsidRPr="00DE352A">
        <w:rPr>
          <w:rFonts w:ascii="Bookman Old Style" w:hAnsi="Bookman Old Style"/>
          <w:bCs/>
          <w:color w:val="000000" w:themeColor="text1"/>
        </w:rPr>
        <w:t>1</w:t>
      </w:r>
      <w:r w:rsidR="0092533E" w:rsidRPr="00DE352A">
        <w:rPr>
          <w:rFonts w:ascii="Bookman Old Style" w:hAnsi="Bookman Old Style"/>
          <w:bCs/>
          <w:color w:val="000000" w:themeColor="text1"/>
        </w:rPr>
        <w:t>0</w:t>
      </w:r>
      <w:r w:rsidRPr="00DE352A">
        <w:rPr>
          <w:rFonts w:ascii="Bookman Old Style" w:hAnsi="Bookman Old Style"/>
          <w:bCs/>
          <w:color w:val="000000" w:themeColor="text1"/>
        </w:rPr>
        <w:t>.0</w:t>
      </w:r>
      <w:r w:rsidR="0092533E" w:rsidRPr="00DE352A">
        <w:rPr>
          <w:rFonts w:ascii="Bookman Old Style" w:hAnsi="Bookman Old Style"/>
          <w:bCs/>
          <w:color w:val="000000" w:themeColor="text1"/>
        </w:rPr>
        <w:t>1</w:t>
      </w:r>
      <w:r w:rsidRPr="00DE352A">
        <w:rPr>
          <w:rFonts w:ascii="Bookman Old Style" w:hAnsi="Bookman Old Style"/>
          <w:bCs/>
          <w:color w:val="000000" w:themeColor="text1"/>
        </w:rPr>
        <w:tab/>
      </w:r>
      <w:r w:rsidR="0092533E" w:rsidRPr="00DE352A">
        <w:rPr>
          <w:rFonts w:ascii="Bookman Old Style" w:hAnsi="Bookman Old Style"/>
          <w:bCs/>
          <w:color w:val="000000" w:themeColor="text1"/>
        </w:rPr>
        <w:t xml:space="preserve"> </w:t>
      </w:r>
      <w:r w:rsidRPr="00DE352A">
        <w:rPr>
          <w:rFonts w:ascii="Bookman Old Style" w:hAnsi="Bookman Old Style"/>
          <w:b/>
          <w:color w:val="000000" w:themeColor="text1"/>
        </w:rPr>
        <w:t>SCOPE :</w:t>
      </w:r>
    </w:p>
    <w:p w:rsidR="00B530DE" w:rsidRPr="00DE352A" w:rsidRDefault="00B530DE" w:rsidP="008A546D">
      <w:pPr>
        <w:jc w:val="both"/>
        <w:rPr>
          <w:rFonts w:ascii="Bookman Old Style" w:hAnsi="Bookman Old Style"/>
          <w:b/>
          <w:color w:val="000000" w:themeColor="text1"/>
        </w:rPr>
      </w:pPr>
    </w:p>
    <w:p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t>10.01.</w:t>
      </w:r>
      <w:r w:rsidR="00B530DE" w:rsidRPr="00DE352A">
        <w:rPr>
          <w:rFonts w:ascii="Bookman Old Style" w:hAnsi="Bookman Old Style"/>
          <w:bCs/>
          <w:color w:val="000000" w:themeColor="text1"/>
        </w:rPr>
        <w:t>01</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This specification provides for design, manufacturer, inspection and testing </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before dispatch, packing and delivery </w:t>
      </w:r>
      <w:r w:rsidR="001958F1" w:rsidRPr="00DE352A">
        <w:rPr>
          <w:rFonts w:ascii="Bookman Old Style" w:hAnsi="Bookman Old Style"/>
          <w:bCs/>
          <w:color w:val="000000" w:themeColor="text1"/>
        </w:rPr>
        <w:t>FOR</w:t>
      </w:r>
      <w:r w:rsidR="00B530DE" w:rsidRPr="00DE352A">
        <w:rPr>
          <w:rFonts w:ascii="Bookman Old Style" w:hAnsi="Bookman Old Style"/>
          <w:bCs/>
          <w:color w:val="000000" w:themeColor="text1"/>
        </w:rPr>
        <w:t xml:space="preserve"> </w:t>
      </w:r>
      <w:r w:rsidR="001958F1" w:rsidRPr="00DE352A">
        <w:rPr>
          <w:rFonts w:ascii="Bookman Old Style" w:hAnsi="Bookman Old Style"/>
          <w:bCs/>
          <w:color w:val="000000" w:themeColor="text1"/>
        </w:rPr>
        <w:t>(</w:t>
      </w:r>
      <w:r w:rsidR="00B530DE" w:rsidRPr="00DE352A">
        <w:rPr>
          <w:rFonts w:ascii="Bookman Old Style" w:hAnsi="Bookman Old Style"/>
          <w:bCs/>
          <w:color w:val="000000" w:themeColor="text1"/>
        </w:rPr>
        <w:t>Destination</w:t>
      </w:r>
      <w:r w:rsidR="001958F1" w:rsidRPr="00DE352A">
        <w:rPr>
          <w:rFonts w:ascii="Bookman Old Style" w:hAnsi="Bookman Old Style"/>
          <w:bCs/>
          <w:color w:val="000000" w:themeColor="text1"/>
        </w:rPr>
        <w:t>),</w:t>
      </w:r>
      <w:r w:rsidR="00B530DE" w:rsidRPr="00DE352A">
        <w:rPr>
          <w:rFonts w:ascii="Bookman Old Style" w:hAnsi="Bookman Old Style"/>
          <w:bCs/>
          <w:color w:val="000000" w:themeColor="text1"/>
        </w:rPr>
        <w:t xml:space="preserve"> testing and commissioning of electro magnetic type outdoor voltage transformers along with all accessories specified herein for protection and metering services. The voltag</w:t>
      </w:r>
      <w:r w:rsidR="001958F1" w:rsidRPr="00DE352A">
        <w:rPr>
          <w:rFonts w:ascii="Bookman Old Style" w:hAnsi="Bookman Old Style"/>
          <w:bCs/>
          <w:color w:val="000000" w:themeColor="text1"/>
        </w:rPr>
        <w:t>e class of VTs required are 220kV, 110kV, 66k</w:t>
      </w:r>
      <w:r w:rsidR="00B530DE" w:rsidRPr="00DE352A">
        <w:rPr>
          <w:rFonts w:ascii="Bookman Old Style" w:hAnsi="Bookman Old Style"/>
          <w:bCs/>
          <w:color w:val="000000" w:themeColor="text1"/>
        </w:rPr>
        <w:t>V and</w:t>
      </w:r>
      <w:r w:rsidR="001958F1" w:rsidRPr="00DE352A">
        <w:rPr>
          <w:rFonts w:ascii="Bookman Old Style" w:hAnsi="Bookman Old Style"/>
          <w:bCs/>
          <w:color w:val="000000" w:themeColor="text1"/>
        </w:rPr>
        <w:t xml:space="preserve"> 33k</w:t>
      </w:r>
      <w:r w:rsidR="00B530DE" w:rsidRPr="00DE352A">
        <w:rPr>
          <w:rFonts w:ascii="Bookman Old Style" w:hAnsi="Bookman Old Style"/>
          <w:bCs/>
          <w:color w:val="000000" w:themeColor="text1"/>
        </w:rPr>
        <w:t>V.</w:t>
      </w:r>
    </w:p>
    <w:p w:rsidR="00B530DE" w:rsidRPr="00DE352A" w:rsidRDefault="00B530DE" w:rsidP="008A546D">
      <w:pPr>
        <w:jc w:val="both"/>
        <w:rPr>
          <w:rFonts w:ascii="Bookman Old Style" w:hAnsi="Bookman Old Style"/>
          <w:bCs/>
          <w:color w:val="000000" w:themeColor="text1"/>
        </w:rPr>
      </w:pPr>
    </w:p>
    <w:p w:rsidR="00B530DE" w:rsidRPr="00DE352A" w:rsidRDefault="0092533E" w:rsidP="0092533E">
      <w:pPr>
        <w:ind w:left="-90" w:hanging="90"/>
        <w:jc w:val="both"/>
        <w:rPr>
          <w:rFonts w:ascii="Bookman Old Style" w:hAnsi="Bookman Old Style"/>
          <w:bCs/>
          <w:color w:val="000000" w:themeColor="text1"/>
        </w:rPr>
      </w:pPr>
      <w:r w:rsidRPr="00DE352A">
        <w:rPr>
          <w:rFonts w:ascii="Bookman Old Style" w:hAnsi="Bookman Old Style"/>
          <w:bCs/>
          <w:color w:val="000000" w:themeColor="text1"/>
        </w:rPr>
        <w:t>10</w:t>
      </w:r>
      <w:r w:rsidR="00B530DE" w:rsidRPr="00DE352A">
        <w:rPr>
          <w:rFonts w:ascii="Bookman Old Style" w:hAnsi="Bookman Old Style"/>
          <w:bCs/>
          <w:color w:val="000000" w:themeColor="text1"/>
        </w:rPr>
        <w:t>.</w:t>
      </w:r>
      <w:r w:rsidRPr="00DE352A">
        <w:rPr>
          <w:rFonts w:ascii="Bookman Old Style" w:hAnsi="Bookman Old Style"/>
          <w:bCs/>
          <w:color w:val="000000" w:themeColor="text1"/>
        </w:rPr>
        <w:t>01.</w:t>
      </w:r>
      <w:r w:rsidR="00B530DE" w:rsidRPr="00DE352A">
        <w:rPr>
          <w:rFonts w:ascii="Bookman Old Style" w:hAnsi="Bookman Old Style"/>
          <w:bCs/>
          <w:color w:val="000000" w:themeColor="text1"/>
        </w:rPr>
        <w:t>02 Following is the list of documents constituting this specification:</w:t>
      </w:r>
    </w:p>
    <w:p w:rsidR="00B530DE" w:rsidRPr="00DE352A" w:rsidRDefault="00B530DE" w:rsidP="008A546D">
      <w:pPr>
        <w:jc w:val="both"/>
        <w:rPr>
          <w:rFonts w:ascii="Bookman Old Style" w:hAnsi="Bookman Old Style"/>
          <w:bCs/>
          <w:color w:val="000000" w:themeColor="text1"/>
        </w:rPr>
      </w:pPr>
    </w:p>
    <w:p w:rsidR="00B530DE" w:rsidRPr="00DE352A" w:rsidRDefault="00B530DE" w:rsidP="006D7F38">
      <w:pPr>
        <w:ind w:left="99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Technical specification </w:t>
      </w:r>
    </w:p>
    <w:p w:rsidR="00B530DE" w:rsidRPr="00DE352A" w:rsidRDefault="00B530DE" w:rsidP="006D7F38">
      <w:pPr>
        <w:ind w:left="990"/>
        <w:jc w:val="both"/>
        <w:rPr>
          <w:rFonts w:ascii="Bookman Old Style" w:hAnsi="Bookman Old Style"/>
          <w:bCs/>
          <w:color w:val="000000" w:themeColor="text1"/>
        </w:rPr>
      </w:pPr>
      <w:r w:rsidRPr="00DE352A">
        <w:rPr>
          <w:rFonts w:ascii="Bookman Old Style" w:hAnsi="Bookman Old Style"/>
          <w:bCs/>
          <w:color w:val="000000" w:themeColor="text1"/>
        </w:rPr>
        <w:t>ii)</w:t>
      </w:r>
      <w:r w:rsidRPr="00DE352A">
        <w:rPr>
          <w:rFonts w:ascii="Bookman Old Style" w:hAnsi="Bookman Old Style"/>
          <w:bCs/>
          <w:color w:val="000000" w:themeColor="text1"/>
        </w:rPr>
        <w:tab/>
        <w:t>Technical Data sheets</w:t>
      </w:r>
    </w:p>
    <w:p w:rsidR="00B530DE" w:rsidRPr="00DE352A" w:rsidRDefault="00B530DE" w:rsidP="008A546D">
      <w:pPr>
        <w:jc w:val="both"/>
        <w:rPr>
          <w:rFonts w:ascii="Bookman Old Style" w:hAnsi="Bookman Old Style"/>
          <w:bCs/>
          <w:color w:val="000000" w:themeColor="text1"/>
        </w:rPr>
      </w:pPr>
    </w:p>
    <w:p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t>10.01</w:t>
      </w:r>
      <w:r w:rsidR="00B530DE" w:rsidRPr="00DE352A">
        <w:rPr>
          <w:rFonts w:ascii="Bookman Old Style" w:hAnsi="Bookman Old Style"/>
          <w:bCs/>
          <w:color w:val="000000" w:themeColor="text1"/>
        </w:rPr>
        <w:t>.03</w:t>
      </w:r>
      <w:r w:rsidR="00B530DE" w:rsidRPr="00DE352A">
        <w:rPr>
          <w:rFonts w:ascii="Bookman Old Style" w:hAnsi="Bookman Old Style"/>
          <w:bCs/>
          <w:color w:val="000000" w:themeColor="text1"/>
        </w:rPr>
        <w:tab/>
        <w:t>The voltage transformers, shall conform in all respects to high standards of engineering, design, workmanship and latest revisions of relevant standards at the time of offer and owner shall have the power to reject any work on material, which in his judgment is not in full accordance therewith.</w:t>
      </w:r>
    </w:p>
    <w:p w:rsidR="00B530DE" w:rsidRPr="00DE352A" w:rsidRDefault="00B530DE" w:rsidP="008A546D">
      <w:pPr>
        <w:jc w:val="both"/>
        <w:rPr>
          <w:rFonts w:ascii="Bookman Old Style" w:hAnsi="Bookman Old Style"/>
          <w:b/>
          <w:color w:val="000000" w:themeColor="text1"/>
        </w:rPr>
      </w:pPr>
    </w:p>
    <w:p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
          <w:color w:val="000000" w:themeColor="text1"/>
        </w:rPr>
        <w:t>10.02</w:t>
      </w:r>
      <w:r w:rsidR="00B530DE" w:rsidRPr="00DE352A">
        <w:rPr>
          <w:rFonts w:ascii="Bookman Old Style" w:hAnsi="Bookman Old Style"/>
          <w:b/>
          <w:color w:val="000000" w:themeColor="text1"/>
        </w:rPr>
        <w:t xml:space="preserve">    STANDARDS:</w:t>
      </w:r>
    </w:p>
    <w:p w:rsidR="00B530DE" w:rsidRPr="00DE352A" w:rsidRDefault="00B530DE" w:rsidP="008A546D">
      <w:pPr>
        <w:jc w:val="both"/>
        <w:rPr>
          <w:rFonts w:ascii="Bookman Old Style" w:hAnsi="Bookman Old Style"/>
          <w:b/>
          <w:color w:val="000000" w:themeColor="text1"/>
        </w:rPr>
      </w:pPr>
    </w:p>
    <w:p w:rsidR="00B530DE" w:rsidRPr="00DE352A" w:rsidRDefault="0092533E" w:rsidP="006D7F38">
      <w:pPr>
        <w:ind w:left="900" w:hanging="1080"/>
        <w:jc w:val="both"/>
        <w:rPr>
          <w:rFonts w:ascii="Bookman Old Style" w:hAnsi="Bookman Old Style"/>
          <w:bCs/>
          <w:color w:val="000000" w:themeColor="text1"/>
        </w:rPr>
      </w:pPr>
      <w:r w:rsidRPr="00DE352A">
        <w:rPr>
          <w:rFonts w:ascii="Bookman Old Style" w:hAnsi="Bookman Old Style"/>
          <w:bCs/>
          <w:color w:val="000000" w:themeColor="text1"/>
        </w:rPr>
        <w:t>10.02.01</w:t>
      </w:r>
      <w:r w:rsidR="00B530DE" w:rsidRPr="00DE352A">
        <w:rPr>
          <w:rFonts w:ascii="Bookman Old Style" w:hAnsi="Bookman Old Style"/>
          <w:bCs/>
          <w:color w:val="000000" w:themeColor="text1"/>
        </w:rPr>
        <w:t xml:space="preserve"> Unless otherwise specified elsewhere in this specification, the voltage transformers shall conform to the latest revisions and amendments</w:t>
      </w:r>
      <w:r w:rsidR="001958F1" w:rsidRPr="00DE352A">
        <w:rPr>
          <w:rFonts w:ascii="Bookman Old Style" w:hAnsi="Bookman Old Style"/>
          <w:bCs/>
          <w:color w:val="000000" w:themeColor="text1"/>
        </w:rPr>
        <w:t xml:space="preserve"> there</w:t>
      </w:r>
      <w:r w:rsidR="00B530DE" w:rsidRPr="00DE352A">
        <w:rPr>
          <w:rFonts w:ascii="Bookman Old Style" w:hAnsi="Bookman Old Style"/>
          <w:bCs/>
          <w:color w:val="000000" w:themeColor="text1"/>
        </w:rPr>
        <w:t xml:space="preserve"> </w:t>
      </w:r>
      <w:r w:rsidR="009867FB" w:rsidRPr="00DE352A">
        <w:rPr>
          <w:rFonts w:ascii="Bookman Old Style" w:hAnsi="Bookman Old Style"/>
          <w:bCs/>
          <w:color w:val="000000" w:themeColor="text1"/>
        </w:rPr>
        <w:t>of the following standards</w:t>
      </w:r>
      <w:r w:rsidR="00B530DE"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tbl>
      <w:tblPr>
        <w:tblW w:w="0" w:type="auto"/>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59"/>
        <w:gridCol w:w="6390"/>
      </w:tblGrid>
      <w:tr w:rsidR="00DE352A" w:rsidRPr="00DE352A" w:rsidTr="001958F1">
        <w:tc>
          <w:tcPr>
            <w:tcW w:w="828" w:type="dxa"/>
          </w:tcPr>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Sl No</w:t>
            </w:r>
          </w:p>
        </w:tc>
        <w:tc>
          <w:tcPr>
            <w:tcW w:w="2459" w:type="dxa"/>
          </w:tcPr>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Standard No</w:t>
            </w:r>
          </w:p>
        </w:tc>
        <w:tc>
          <w:tcPr>
            <w:tcW w:w="6390" w:type="dxa"/>
          </w:tcPr>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Title</w:t>
            </w:r>
          </w:p>
        </w:tc>
      </w:tr>
      <w:tr w:rsidR="00DE352A"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IEC: 61869</w:t>
            </w:r>
          </w:p>
        </w:tc>
        <w:tc>
          <w:tcPr>
            <w:tcW w:w="6390"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Instrument Transformer</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IER : 1956</w:t>
            </w:r>
          </w:p>
        </w:tc>
        <w:tc>
          <w:tcPr>
            <w:tcW w:w="6390" w:type="dxa"/>
          </w:tcPr>
          <w:p w:rsidR="00B530DE" w:rsidRPr="00DE352A" w:rsidRDefault="00B530DE" w:rsidP="008A546D">
            <w:pPr>
              <w:jc w:val="both"/>
              <w:rPr>
                <w:rFonts w:ascii="Bookman Old Style" w:hAnsi="Bookman Old Style"/>
                <w:bCs/>
                <w:color w:val="000000" w:themeColor="text1"/>
              </w:rPr>
            </w:pP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3</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5</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Colours for paint and enamels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4</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IEC : 44(4)</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Voltage transformers-measurement of PDs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5</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IEC : 60</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High voltage testing techniques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6</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104</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Ready mixed paints and brushing</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7</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UEC : 171</w:t>
            </w:r>
          </w:p>
        </w:tc>
        <w:tc>
          <w:tcPr>
            <w:tcW w:w="6390" w:type="dxa"/>
          </w:tcPr>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Insulation coordination</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8</w:t>
            </w:r>
          </w:p>
        </w:tc>
        <w:tc>
          <w:tcPr>
            <w:tcW w:w="2459" w:type="dxa"/>
          </w:tcPr>
          <w:p w:rsidR="00B530DE" w:rsidRPr="00DE352A" w:rsidRDefault="00B530DE" w:rsidP="00210EC2">
            <w:pPr>
              <w:jc w:val="both"/>
              <w:rPr>
                <w:rFonts w:ascii="Bookman Old Style" w:hAnsi="Bookman Old Style"/>
                <w:bCs/>
                <w:color w:val="000000" w:themeColor="text1"/>
              </w:rPr>
            </w:pPr>
            <w:r w:rsidRPr="00DE352A">
              <w:rPr>
                <w:rFonts w:ascii="Bookman Old Style" w:hAnsi="Bookman Old Style"/>
                <w:bCs/>
                <w:color w:val="000000" w:themeColor="text1"/>
              </w:rPr>
              <w:t xml:space="preserve">IEC : </w:t>
            </w:r>
            <w:r w:rsidR="00210EC2" w:rsidRPr="00DE352A">
              <w:rPr>
                <w:rFonts w:ascii="Bookman Old Style" w:hAnsi="Bookman Old Style"/>
                <w:bCs/>
                <w:color w:val="000000" w:themeColor="text1"/>
              </w:rPr>
              <w:t>60296</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Partial discharge measurement</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9</w:t>
            </w:r>
          </w:p>
        </w:tc>
        <w:tc>
          <w:tcPr>
            <w:tcW w:w="2459" w:type="dxa"/>
          </w:tcPr>
          <w:p w:rsidR="00B530DE" w:rsidRPr="00DE352A" w:rsidRDefault="00B530DE" w:rsidP="001958F1">
            <w:pPr>
              <w:jc w:val="both"/>
              <w:rPr>
                <w:rFonts w:ascii="Bookman Old Style" w:hAnsi="Bookman Old Style"/>
                <w:bCs/>
                <w:color w:val="000000" w:themeColor="text1"/>
              </w:rPr>
            </w:pPr>
            <w:r w:rsidRPr="00DE352A">
              <w:rPr>
                <w:rFonts w:ascii="Bookman Old Style" w:hAnsi="Bookman Old Style"/>
                <w:bCs/>
                <w:color w:val="000000" w:themeColor="text1"/>
              </w:rPr>
              <w:t>IS:335</w:t>
            </w:r>
            <w:r w:rsidR="001958F1" w:rsidRPr="00DE352A">
              <w:rPr>
                <w:rFonts w:ascii="Bookman Old Style" w:hAnsi="Bookman Old Style"/>
                <w:bCs/>
                <w:color w:val="000000" w:themeColor="text1"/>
              </w:rPr>
              <w:t>/IEC: 60296</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Insulating oil for transformers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10</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649</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Methods of testing of steel sheets for magnetic circuits and power electrical apparatus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11</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2071(Part I to III)</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Method of high voltage testing</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12</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2099</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High voltage porcelain brushings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13</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2147</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Degree of protection provided by enclosures for low voltages, switchgear and control</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14</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2165</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Insulation coordination for equipment of 110 KV and above</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15</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2927</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Brazing alloys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16</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3156</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Voltage transformers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17</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3024</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Electrical steel sheets (oriented)</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18</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3134</w:t>
            </w:r>
          </w:p>
        </w:tc>
        <w:tc>
          <w:tcPr>
            <w:tcW w:w="6390" w:type="dxa"/>
          </w:tcPr>
          <w:p w:rsidR="00B530DE" w:rsidRPr="00DE352A" w:rsidRDefault="00B530DE" w:rsidP="00210EC2">
            <w:pPr>
              <w:jc w:val="both"/>
              <w:rPr>
                <w:rFonts w:ascii="Bookman Old Style" w:hAnsi="Bookman Old Style"/>
                <w:bCs/>
                <w:color w:val="000000" w:themeColor="text1"/>
              </w:rPr>
            </w:pPr>
            <w:r w:rsidRPr="00DE352A">
              <w:rPr>
                <w:rFonts w:ascii="Bookman Old Style" w:hAnsi="Bookman Old Style"/>
                <w:bCs/>
                <w:color w:val="000000" w:themeColor="text1"/>
              </w:rPr>
              <w:t xml:space="preserve">Guide for selection </w:t>
            </w:r>
            <w:r w:rsidR="00210EC2" w:rsidRPr="00DE352A">
              <w:rPr>
                <w:rFonts w:ascii="Bookman Old Style" w:hAnsi="Bookman Old Style"/>
                <w:bCs/>
                <w:color w:val="000000" w:themeColor="text1"/>
              </w:rPr>
              <w:t>of</w:t>
            </w:r>
            <w:r w:rsidRPr="00DE352A">
              <w:rPr>
                <w:rFonts w:ascii="Bookman Old Style" w:hAnsi="Bookman Old Style"/>
                <w:bCs/>
                <w:color w:val="000000" w:themeColor="text1"/>
              </w:rPr>
              <w:t xml:space="preserve"> insulators in respect of polluted conditions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19</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3347</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Dimensions for porcelain for transformer brushings electrical power connectors</w:t>
            </w:r>
          </w:p>
        </w:tc>
      </w:tr>
      <w:tr w:rsidR="00DE352A" w:rsidRPr="00DE352A" w:rsidTr="001958F1">
        <w:tc>
          <w:tcPr>
            <w:tcW w:w="828"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19</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5561</w:t>
            </w:r>
          </w:p>
        </w:tc>
        <w:tc>
          <w:tcPr>
            <w:tcW w:w="6390"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Electric Power connector</w:t>
            </w:r>
          </w:p>
        </w:tc>
      </w:tr>
      <w:tr w:rsidR="00DE352A"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20</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IS : 5621</w:t>
            </w:r>
          </w:p>
        </w:tc>
        <w:tc>
          <w:tcPr>
            <w:tcW w:w="6390" w:type="dxa"/>
          </w:tcPr>
          <w:p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Hollow insulators for use in electrical equipments</w:t>
            </w:r>
          </w:p>
        </w:tc>
      </w:tr>
      <w:tr w:rsidR="00DE352A"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21</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IS : 6792</w:t>
            </w:r>
          </w:p>
        </w:tc>
        <w:tc>
          <w:tcPr>
            <w:tcW w:w="6390" w:type="dxa"/>
          </w:tcPr>
          <w:p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Determination of electrical strength of insulating coils</w:t>
            </w:r>
          </w:p>
        </w:tc>
      </w:tr>
      <w:tr w:rsidR="00210EC2"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22</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IEC : 8263</w:t>
            </w:r>
          </w:p>
        </w:tc>
        <w:tc>
          <w:tcPr>
            <w:tcW w:w="6390" w:type="dxa"/>
          </w:tcPr>
          <w:p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Method of RIV test on high voltage insulators</w:t>
            </w:r>
          </w:p>
        </w:tc>
      </w:tr>
    </w:tbl>
    <w:p w:rsidR="00B530DE" w:rsidRPr="00DE352A" w:rsidRDefault="00B530DE" w:rsidP="008A546D">
      <w:pPr>
        <w:jc w:val="both"/>
        <w:rPr>
          <w:rFonts w:ascii="Bookman Old Style" w:hAnsi="Bookman Old Style"/>
          <w:bCs/>
          <w:color w:val="000000" w:themeColor="text1"/>
        </w:rPr>
      </w:pPr>
    </w:p>
    <w:p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lastRenderedPageBreak/>
        <w:t>10.0</w:t>
      </w:r>
      <w:r w:rsidR="00B530DE" w:rsidRPr="00DE352A">
        <w:rPr>
          <w:rFonts w:ascii="Bookman Old Style" w:hAnsi="Bookman Old Style"/>
          <w:bCs/>
          <w:color w:val="000000" w:themeColor="text1"/>
        </w:rPr>
        <w:t>2.02</w:t>
      </w:r>
      <w:r w:rsidR="00B530DE" w:rsidRPr="00DE352A">
        <w:rPr>
          <w:rFonts w:ascii="Bookman Old Style" w:hAnsi="Bookman Old Style"/>
          <w:bCs/>
          <w:color w:val="000000" w:themeColor="text1"/>
        </w:rPr>
        <w:tab/>
        <w:t>Equipment meeting with the requirements of other authoritative</w:t>
      </w:r>
      <w:r w:rsidR="001958F1"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International Standards, which ensure equal or better performance th</w:t>
      </w:r>
      <w:r w:rsidR="00A22A92" w:rsidRPr="00DE352A">
        <w:rPr>
          <w:rFonts w:ascii="Bookman Old Style" w:hAnsi="Bookman Old Style"/>
          <w:bCs/>
          <w:color w:val="000000" w:themeColor="text1"/>
        </w:rPr>
        <w:t>an</w:t>
      </w:r>
      <w:r w:rsidR="00B530DE" w:rsidRPr="00DE352A">
        <w:rPr>
          <w:rFonts w:ascii="Bookman Old Style" w:hAnsi="Bookman Old Style"/>
          <w:bCs/>
          <w:color w:val="000000" w:themeColor="text1"/>
        </w:rPr>
        <w:t xml:space="preserve"> standards mentioned above, shall also be considered. When the equipment offered by the supplier conforms to other standards, salient points of difference between standards adopted and the standards specified in this specification shall be clearly brought out in the relevant schedule. Two copies of such standards with authentic translation in English shall be furnished along with the offer.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p>
    <w:p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Cs/>
          <w:color w:val="000000" w:themeColor="text1"/>
        </w:rPr>
        <w:t xml:space="preserve">10.03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PRINCIPAL PARAMETERS:</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The Voltage Transformers covered in this specification shall meet the technical requirements listed here</w:t>
      </w:r>
      <w:r w:rsidR="00CF6469" w:rsidRPr="00DE352A">
        <w:rPr>
          <w:rFonts w:ascii="Bookman Old Style" w:hAnsi="Bookman Old Style"/>
          <w:bCs/>
          <w:color w:val="000000" w:themeColor="text1"/>
        </w:rPr>
        <w:t xml:space="preserve"> </w:t>
      </w:r>
      <w:r w:rsidRPr="00DE352A">
        <w:rPr>
          <w:rFonts w:ascii="Bookman Old Style" w:hAnsi="Bookman Old Style"/>
          <w:bCs/>
          <w:color w:val="000000" w:themeColor="text1"/>
        </w:rPr>
        <w:t>under: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color w:val="000000" w:themeColor="text1"/>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3482"/>
        <w:gridCol w:w="1260"/>
        <w:gridCol w:w="1440"/>
        <w:gridCol w:w="1440"/>
        <w:gridCol w:w="1260"/>
      </w:tblGrid>
      <w:tr w:rsidR="00DE352A" w:rsidRPr="00DE352A" w:rsidTr="00CF6469">
        <w:tc>
          <w:tcPr>
            <w:tcW w:w="828" w:type="dxa"/>
          </w:tcPr>
          <w:p w:rsidR="00B530DE" w:rsidRPr="00DE352A" w:rsidRDefault="00B530DE" w:rsidP="008A546D">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Sl. No</w:t>
            </w:r>
          </w:p>
        </w:tc>
        <w:tc>
          <w:tcPr>
            <w:tcW w:w="3482" w:type="dxa"/>
          </w:tcPr>
          <w:p w:rsidR="00B530DE" w:rsidRPr="00DE352A" w:rsidRDefault="00B530DE" w:rsidP="008A546D">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Item</w:t>
            </w:r>
          </w:p>
        </w:tc>
        <w:tc>
          <w:tcPr>
            <w:tcW w:w="1260" w:type="dxa"/>
            <w:vAlign w:val="center"/>
          </w:tcPr>
          <w:p w:rsidR="00B530DE" w:rsidRPr="00DE352A" w:rsidRDefault="00B530DE" w:rsidP="00CF6469">
            <w:pPr>
              <w:pStyle w:val="Heading1"/>
              <w:jc w:val="center"/>
              <w:rPr>
                <w:rFonts w:ascii="Bookman Old Style" w:hAnsi="Bookman Old Style" w:cs="Times New Roman"/>
                <w:color w:val="000000" w:themeColor="text1"/>
              </w:rPr>
            </w:pPr>
            <w:r w:rsidRPr="00DE352A">
              <w:rPr>
                <w:rFonts w:ascii="Bookman Old Style" w:hAnsi="Bookman Old Style" w:cs="Times New Roman"/>
                <w:color w:val="000000" w:themeColor="text1"/>
              </w:rPr>
              <w:t>245 KV</w:t>
            </w:r>
          </w:p>
        </w:tc>
        <w:tc>
          <w:tcPr>
            <w:tcW w:w="1440" w:type="dxa"/>
            <w:vAlign w:val="center"/>
          </w:tcPr>
          <w:p w:rsidR="00B530DE" w:rsidRPr="00DE352A" w:rsidRDefault="00B530DE" w:rsidP="00CF6469">
            <w:pPr>
              <w:pStyle w:val="Heading1"/>
              <w:jc w:val="center"/>
              <w:rPr>
                <w:rFonts w:ascii="Bookman Old Style" w:hAnsi="Bookman Old Style" w:cs="Times New Roman"/>
                <w:color w:val="000000" w:themeColor="text1"/>
              </w:rPr>
            </w:pPr>
            <w:r w:rsidRPr="00DE352A">
              <w:rPr>
                <w:rFonts w:ascii="Bookman Old Style" w:hAnsi="Bookman Old Style" w:cs="Times New Roman"/>
                <w:color w:val="000000" w:themeColor="text1"/>
              </w:rPr>
              <w:t>123 KV</w:t>
            </w:r>
          </w:p>
        </w:tc>
        <w:tc>
          <w:tcPr>
            <w:tcW w:w="1440" w:type="dxa"/>
            <w:vAlign w:val="center"/>
          </w:tcPr>
          <w:p w:rsidR="00B530DE" w:rsidRPr="00DE352A" w:rsidRDefault="00B530DE" w:rsidP="00CF6469">
            <w:pPr>
              <w:jc w:val="center"/>
              <w:rPr>
                <w:rFonts w:ascii="Bookman Old Style" w:hAnsi="Bookman Old Style"/>
                <w:b/>
                <w:bCs/>
                <w:color w:val="000000" w:themeColor="text1"/>
              </w:rPr>
            </w:pPr>
            <w:r w:rsidRPr="00DE352A">
              <w:rPr>
                <w:rFonts w:ascii="Bookman Old Style" w:hAnsi="Bookman Old Style"/>
                <w:b/>
                <w:bCs/>
                <w:color w:val="000000" w:themeColor="text1"/>
              </w:rPr>
              <w:t>72.5 KV</w:t>
            </w:r>
          </w:p>
        </w:tc>
        <w:tc>
          <w:tcPr>
            <w:tcW w:w="1260" w:type="dxa"/>
            <w:vAlign w:val="center"/>
          </w:tcPr>
          <w:p w:rsidR="00B530DE" w:rsidRPr="00DE352A" w:rsidRDefault="00B530DE" w:rsidP="00CF6469">
            <w:pPr>
              <w:jc w:val="center"/>
              <w:rPr>
                <w:rFonts w:ascii="Bookman Old Style" w:hAnsi="Bookman Old Style"/>
                <w:b/>
                <w:bCs/>
                <w:color w:val="000000" w:themeColor="text1"/>
              </w:rPr>
            </w:pPr>
            <w:r w:rsidRPr="00DE352A">
              <w:rPr>
                <w:rFonts w:ascii="Bookman Old Style" w:hAnsi="Bookman Old Style"/>
                <w:b/>
                <w:bCs/>
                <w:color w:val="000000" w:themeColor="text1"/>
              </w:rPr>
              <w:t>36 KV</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Type / Installation</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Single phase oil filled hermetically sealed outdoor type</w:t>
            </w:r>
          </w:p>
        </w:tc>
      </w:tr>
      <w:tr w:rsidR="00DE352A" w:rsidRPr="00DE352A" w:rsidTr="00CF6469">
        <w:trPr>
          <w:cantSplit/>
          <w:trHeight w:val="521"/>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2</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Type of mounting</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Pedestal Type ---------</w:t>
            </w:r>
          </w:p>
        </w:tc>
      </w:tr>
      <w:tr w:rsidR="00DE352A" w:rsidRPr="00DE352A" w:rsidTr="00CF6469">
        <w:trPr>
          <w:trHeight w:val="395"/>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3</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Highest system frequency</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245</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123</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72.5</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36</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4</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Suitable for system frequency</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50 Hz -----------</w:t>
            </w:r>
          </w:p>
        </w:tc>
      </w:tr>
      <w:tr w:rsidR="00DE352A" w:rsidRPr="00DE352A" w:rsidTr="00CF6469">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5</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Voltage Ratio:</w:t>
            </w:r>
          </w:p>
        </w:tc>
        <w:tc>
          <w:tcPr>
            <w:tcW w:w="1260" w:type="dxa"/>
            <w:vAlign w:val="center"/>
          </w:tcPr>
          <w:p w:rsidR="00B530DE" w:rsidRPr="00DE352A" w:rsidRDefault="00B530DE" w:rsidP="00CF6469">
            <w:pPr>
              <w:jc w:val="center"/>
              <w:rPr>
                <w:rFonts w:ascii="Bookman Old Style" w:hAnsi="Bookman Old Style"/>
                <w:color w:val="000000" w:themeColor="text1"/>
              </w:rPr>
            </w:pPr>
          </w:p>
        </w:tc>
        <w:tc>
          <w:tcPr>
            <w:tcW w:w="1440" w:type="dxa"/>
            <w:vAlign w:val="center"/>
          </w:tcPr>
          <w:p w:rsidR="00B530DE" w:rsidRPr="00DE352A" w:rsidRDefault="00B530DE" w:rsidP="00CF6469">
            <w:pPr>
              <w:jc w:val="center"/>
              <w:rPr>
                <w:rFonts w:ascii="Bookman Old Style" w:hAnsi="Bookman Old Style"/>
                <w:color w:val="000000" w:themeColor="text1"/>
              </w:rPr>
            </w:pPr>
          </w:p>
        </w:tc>
        <w:tc>
          <w:tcPr>
            <w:tcW w:w="1440" w:type="dxa"/>
            <w:vAlign w:val="center"/>
          </w:tcPr>
          <w:p w:rsidR="00B530DE" w:rsidRPr="00DE352A" w:rsidRDefault="00B530DE" w:rsidP="00CF6469">
            <w:pPr>
              <w:jc w:val="center"/>
              <w:rPr>
                <w:rFonts w:ascii="Bookman Old Style" w:hAnsi="Bookman Old Style"/>
                <w:color w:val="000000" w:themeColor="text1"/>
              </w:rPr>
            </w:pPr>
          </w:p>
        </w:tc>
        <w:tc>
          <w:tcPr>
            <w:tcW w:w="1260" w:type="dxa"/>
            <w:vAlign w:val="center"/>
          </w:tcPr>
          <w:p w:rsidR="00B530DE" w:rsidRPr="00DE352A" w:rsidRDefault="00B530DE" w:rsidP="00CF6469">
            <w:pPr>
              <w:jc w:val="center"/>
              <w:rPr>
                <w:rFonts w:ascii="Bookman Old Style" w:hAnsi="Bookman Old Style"/>
                <w:color w:val="000000" w:themeColor="text1"/>
              </w:rPr>
            </w:pPr>
          </w:p>
        </w:tc>
      </w:tr>
      <w:tr w:rsidR="00DE352A" w:rsidRPr="00DE352A" w:rsidTr="00CF6469">
        <w:trPr>
          <w:trHeight w:val="476"/>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 Rated primary voltage</w:t>
            </w:r>
            <w:r w:rsidR="00CF6469" w:rsidRPr="00DE352A">
              <w:rPr>
                <w:rFonts w:ascii="Bookman Old Style" w:hAnsi="Bookman Old Style"/>
                <w:color w:val="000000" w:themeColor="text1"/>
              </w:rPr>
              <w:t xml:space="preserve"> (kV)</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220/ √3</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110 / √3</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66 /√3</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33 / √3</w:t>
            </w:r>
          </w:p>
        </w:tc>
      </w:tr>
      <w:tr w:rsidR="00DE352A" w:rsidRPr="00DE352A" w:rsidTr="00CF6469">
        <w:trPr>
          <w:cantSplit/>
          <w:trHeight w:val="467"/>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ii) Secondary voltage (volts)</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110 / √3 ---------</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6</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Method  of earthing the system where the VT will be installed</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Effectively earthed  -----</w:t>
            </w:r>
          </w:p>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(Solidly grounded)</w:t>
            </w:r>
          </w:p>
        </w:tc>
      </w:tr>
      <w:tr w:rsidR="00DE352A" w:rsidRPr="00DE352A" w:rsidTr="00CF6469">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7</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1.2 / 50 micro second lightning impulse withstand voltage (KVP)</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1050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550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325</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170</w:t>
            </w:r>
          </w:p>
        </w:tc>
      </w:tr>
      <w:tr w:rsidR="00DE352A" w:rsidRPr="00DE352A" w:rsidTr="00CF6469">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8</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 minute dry power frequency withstand voltage primary (KV rms)</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460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230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140</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70</w:t>
            </w:r>
          </w:p>
        </w:tc>
      </w:tr>
      <w:tr w:rsidR="00DE352A" w:rsidRPr="00DE352A" w:rsidTr="00CF6469">
        <w:trPr>
          <w:trHeight w:val="440"/>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9</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Minimum creepage distance of porcelain housing (mm)</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6125</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3075</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1813</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900</w:t>
            </w:r>
          </w:p>
        </w:tc>
      </w:tr>
      <w:tr w:rsidR="00DE352A" w:rsidRPr="00DE352A" w:rsidTr="00CF6469">
        <w:trPr>
          <w:cantSplit/>
          <w:trHeight w:val="431"/>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10</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Rated voltage factor</w:t>
            </w:r>
          </w:p>
        </w:tc>
        <w:tc>
          <w:tcPr>
            <w:tcW w:w="5400" w:type="dxa"/>
            <w:gridSpan w:val="4"/>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---- 1.5 for 30 seconds ---  1.2 continuous</w:t>
            </w:r>
          </w:p>
        </w:tc>
      </w:tr>
      <w:tr w:rsidR="00DE352A" w:rsidRPr="00DE352A" w:rsidTr="00CF6469">
        <w:trPr>
          <w:trHeight w:val="629"/>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11</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 minute power frequency withstand voltage</w:t>
            </w:r>
          </w:p>
        </w:tc>
        <w:tc>
          <w:tcPr>
            <w:tcW w:w="1260" w:type="dxa"/>
          </w:tcPr>
          <w:p w:rsidR="00B530DE" w:rsidRPr="00DE352A" w:rsidRDefault="00B530DE" w:rsidP="008A546D">
            <w:pPr>
              <w:jc w:val="both"/>
              <w:rPr>
                <w:rFonts w:ascii="Bookman Old Style" w:hAnsi="Bookman Old Style"/>
                <w:color w:val="000000" w:themeColor="text1"/>
              </w:rPr>
            </w:pPr>
          </w:p>
        </w:tc>
        <w:tc>
          <w:tcPr>
            <w:tcW w:w="1440" w:type="dxa"/>
          </w:tcPr>
          <w:p w:rsidR="00B530DE" w:rsidRPr="00DE352A" w:rsidRDefault="00B530DE" w:rsidP="008A546D">
            <w:pPr>
              <w:jc w:val="both"/>
              <w:rPr>
                <w:rFonts w:ascii="Bookman Old Style" w:hAnsi="Bookman Old Style"/>
                <w:color w:val="000000" w:themeColor="text1"/>
              </w:rPr>
            </w:pPr>
          </w:p>
        </w:tc>
        <w:tc>
          <w:tcPr>
            <w:tcW w:w="1440" w:type="dxa"/>
          </w:tcPr>
          <w:p w:rsidR="00B530DE" w:rsidRPr="00DE352A" w:rsidRDefault="00B530DE" w:rsidP="008A546D">
            <w:pPr>
              <w:jc w:val="both"/>
              <w:rPr>
                <w:rFonts w:ascii="Bookman Old Style" w:hAnsi="Bookman Old Style"/>
                <w:color w:val="000000" w:themeColor="text1"/>
              </w:rPr>
            </w:pPr>
          </w:p>
        </w:tc>
        <w:tc>
          <w:tcPr>
            <w:tcW w:w="1260" w:type="dxa"/>
          </w:tcPr>
          <w:p w:rsidR="00B530DE" w:rsidRPr="00DE352A" w:rsidRDefault="00B530DE" w:rsidP="008A546D">
            <w:pPr>
              <w:jc w:val="both"/>
              <w:rPr>
                <w:rFonts w:ascii="Bookman Old Style" w:hAnsi="Bookman Old Style"/>
                <w:color w:val="000000" w:themeColor="text1"/>
              </w:rPr>
            </w:pP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 Low voltage terminal (HF) and earth terminal (KV rms)</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4 if the low voltage is exposed to weather</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ii) Withstand voltage for secondary winding (KV rms)</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2  --------</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12</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Max temperature rise over ambient of 50 deg C</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As per  IEC  86  -----</w:t>
            </w:r>
          </w:p>
        </w:tc>
      </w:tr>
      <w:tr w:rsidR="00DE352A" w:rsidRPr="00DE352A" w:rsidTr="00CF6469">
        <w:trPr>
          <w:cantSplit/>
          <w:trHeight w:val="503"/>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13</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Rated total thermal burden</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300 VA</w:t>
            </w:r>
          </w:p>
        </w:tc>
        <w:tc>
          <w:tcPr>
            <w:tcW w:w="4140" w:type="dxa"/>
            <w:gridSpan w:val="3"/>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--- 300 VA  ----</w:t>
            </w:r>
          </w:p>
        </w:tc>
      </w:tr>
      <w:tr w:rsidR="00DE352A" w:rsidRPr="00DE352A" w:rsidTr="00CF6469">
        <w:trPr>
          <w:cantSplit/>
          <w:trHeight w:val="440"/>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200 VA</w:t>
            </w:r>
          </w:p>
        </w:tc>
        <w:tc>
          <w:tcPr>
            <w:tcW w:w="4140" w:type="dxa"/>
            <w:gridSpan w:val="3"/>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---- 200 VA ---</w:t>
            </w:r>
          </w:p>
        </w:tc>
      </w:tr>
      <w:tr w:rsidR="00DE352A" w:rsidRPr="00DE352A" w:rsidTr="00CF6469">
        <w:trPr>
          <w:cantSplit/>
          <w:trHeight w:val="494"/>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p>
        </w:tc>
        <w:tc>
          <w:tcPr>
            <w:tcW w:w="1260" w:type="dxa"/>
            <w:vAlign w:val="center"/>
          </w:tcPr>
          <w:p w:rsidR="00B530DE" w:rsidRPr="00DE352A" w:rsidRDefault="003B0D59" w:rsidP="00CF6469">
            <w:pPr>
              <w:jc w:val="center"/>
              <w:rPr>
                <w:rFonts w:ascii="Bookman Old Style" w:hAnsi="Bookman Old Style"/>
                <w:color w:val="000000" w:themeColor="text1"/>
              </w:rPr>
            </w:pPr>
            <w:r w:rsidRPr="00DE352A">
              <w:rPr>
                <w:rFonts w:ascii="Bookman Old Style" w:hAnsi="Bookman Old Style"/>
                <w:color w:val="000000" w:themeColor="text1"/>
              </w:rPr>
              <w:t>200VA</w:t>
            </w:r>
          </w:p>
        </w:tc>
        <w:tc>
          <w:tcPr>
            <w:tcW w:w="4140" w:type="dxa"/>
            <w:gridSpan w:val="3"/>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---- 50 VA ---</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14</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No. of terminals in control cabinet</w:t>
            </w:r>
          </w:p>
        </w:tc>
        <w:tc>
          <w:tcPr>
            <w:tcW w:w="5400" w:type="dxa"/>
            <w:gridSpan w:val="4"/>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All contacts and control circuits to be wired up to control cabinet plus 20 % extra terminals exclusively for owner’s  use.</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15</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Siesmic accelaration (Horizontal)</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0.3 g -------</w:t>
            </w:r>
          </w:p>
        </w:tc>
      </w:tr>
      <w:tr w:rsidR="00B530DE"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16</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Standard reference voltage for which accuracies are valid</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p>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97% to 103% for protection</w:t>
            </w:r>
          </w:p>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99% to 101% for metering</w:t>
            </w:r>
          </w:p>
        </w:tc>
      </w:tr>
    </w:tbl>
    <w:p w:rsidR="00B530DE" w:rsidRPr="00DE352A" w:rsidRDefault="00B530DE" w:rsidP="008A546D">
      <w:pPr>
        <w:jc w:val="both"/>
        <w:rPr>
          <w:rFonts w:ascii="Bookman Old Style" w:hAnsi="Bookman Old Style"/>
          <w:color w:val="000000" w:themeColor="text1"/>
        </w:rPr>
      </w:pPr>
    </w:p>
    <w:p w:rsidR="00B530DE" w:rsidRPr="00DE352A" w:rsidRDefault="00B530DE" w:rsidP="008A546D">
      <w:pPr>
        <w:jc w:val="both"/>
        <w:rPr>
          <w:rFonts w:ascii="Bookman Old Style" w:hAnsi="Bookman Old Style"/>
          <w:color w:val="000000" w:themeColor="text1"/>
        </w:rPr>
      </w:pPr>
    </w:p>
    <w:p w:rsidR="00B530DE" w:rsidRPr="00DE352A" w:rsidRDefault="0092533E" w:rsidP="008A546D">
      <w:pPr>
        <w:pStyle w:val="Heading3"/>
        <w:jc w:val="both"/>
        <w:rPr>
          <w:rFonts w:ascii="Bookman Old Style" w:hAnsi="Bookman Old Style" w:cs="Times New Roman"/>
          <w:bCs/>
          <w:color w:val="000000" w:themeColor="text1"/>
        </w:rPr>
      </w:pPr>
      <w:r w:rsidRPr="00DE352A">
        <w:rPr>
          <w:rFonts w:ascii="Bookman Old Style" w:hAnsi="Bookman Old Style" w:cs="Times New Roman"/>
          <w:bCs/>
          <w:color w:val="000000" w:themeColor="text1"/>
        </w:rPr>
        <w:t xml:space="preserve">10.04 </w:t>
      </w:r>
      <w:r w:rsidR="00B530DE" w:rsidRPr="00DE352A">
        <w:rPr>
          <w:rFonts w:ascii="Bookman Old Style" w:hAnsi="Bookman Old Style" w:cs="Times New Roman"/>
          <w:bCs/>
          <w:color w:val="000000" w:themeColor="text1"/>
        </w:rPr>
        <w:t>COREWISE DETAILS OF VOLTAGE TRANSFORMERS</w:t>
      </w:r>
    </w:p>
    <w:p w:rsidR="00B530DE" w:rsidRPr="00DE352A" w:rsidRDefault="00B530DE" w:rsidP="008A546D">
      <w:pPr>
        <w:jc w:val="both"/>
        <w:rPr>
          <w:rFonts w:ascii="Bookman Old Style" w:hAnsi="Bookman Old Style"/>
          <w:color w:val="000000" w:themeColor="text1"/>
        </w:rPr>
      </w:pPr>
    </w:p>
    <w:tbl>
      <w:tblPr>
        <w:tblW w:w="1008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2967"/>
        <w:gridCol w:w="1402"/>
        <w:gridCol w:w="1669"/>
        <w:gridCol w:w="1620"/>
        <w:gridCol w:w="1719"/>
      </w:tblGrid>
      <w:tr w:rsidR="00DE352A" w:rsidRPr="00DE352A" w:rsidTr="001958F1">
        <w:trPr>
          <w:cantSplit/>
        </w:trPr>
        <w:tc>
          <w:tcPr>
            <w:tcW w:w="712" w:type="dxa"/>
            <w:vAlign w:val="center"/>
          </w:tcPr>
          <w:p w:rsidR="00B530DE" w:rsidRPr="00DE352A" w:rsidRDefault="00B530DE" w:rsidP="00F67287">
            <w:pPr>
              <w:jc w:val="center"/>
              <w:rPr>
                <w:rFonts w:ascii="Bookman Old Style" w:hAnsi="Bookman Old Style"/>
                <w:b/>
                <w:bCs/>
                <w:color w:val="000000" w:themeColor="text1"/>
              </w:rPr>
            </w:pPr>
            <w:r w:rsidRPr="00DE352A">
              <w:rPr>
                <w:rFonts w:ascii="Bookman Old Style" w:hAnsi="Bookman Old Style"/>
                <w:b/>
                <w:bCs/>
                <w:color w:val="000000" w:themeColor="text1"/>
              </w:rPr>
              <w:t>Sl. No.</w:t>
            </w:r>
          </w:p>
        </w:tc>
        <w:tc>
          <w:tcPr>
            <w:tcW w:w="2967" w:type="dxa"/>
            <w:vAlign w:val="center"/>
          </w:tcPr>
          <w:p w:rsidR="00B530DE" w:rsidRPr="00DE352A" w:rsidRDefault="00B530DE" w:rsidP="00F67287">
            <w:pPr>
              <w:rPr>
                <w:rFonts w:ascii="Bookman Old Style" w:hAnsi="Bookman Old Style"/>
                <w:b/>
                <w:bCs/>
                <w:color w:val="000000" w:themeColor="text1"/>
              </w:rPr>
            </w:pPr>
            <w:r w:rsidRPr="00DE352A">
              <w:rPr>
                <w:rFonts w:ascii="Bookman Old Style" w:hAnsi="Bookman Old Style"/>
                <w:b/>
                <w:bCs/>
                <w:color w:val="000000" w:themeColor="text1"/>
              </w:rPr>
              <w:t>PARTICULARS</w:t>
            </w:r>
          </w:p>
        </w:tc>
        <w:tc>
          <w:tcPr>
            <w:tcW w:w="6410" w:type="dxa"/>
            <w:gridSpan w:val="4"/>
            <w:vAlign w:val="center"/>
          </w:tcPr>
          <w:p w:rsidR="00B530DE" w:rsidRPr="00DE352A" w:rsidRDefault="00B530DE" w:rsidP="0020529C">
            <w:pPr>
              <w:jc w:val="center"/>
              <w:rPr>
                <w:rFonts w:ascii="Bookman Old Style" w:hAnsi="Bookman Old Style"/>
                <w:b/>
                <w:bCs/>
                <w:color w:val="000000" w:themeColor="text1"/>
              </w:rPr>
            </w:pPr>
            <w:r w:rsidRPr="00DE352A">
              <w:rPr>
                <w:rFonts w:ascii="Bookman Old Style" w:hAnsi="Bookman Old Style"/>
                <w:b/>
                <w:bCs/>
                <w:color w:val="000000" w:themeColor="text1"/>
              </w:rPr>
              <w:t>REQUIREMENTS</w:t>
            </w:r>
          </w:p>
        </w:tc>
      </w:tr>
      <w:tr w:rsidR="00DE352A" w:rsidRPr="00DE352A" w:rsidTr="001958F1">
        <w:trPr>
          <w:trHeight w:val="512"/>
        </w:trPr>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1</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Rated primary voltage</w:t>
            </w: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245 KV</w:t>
            </w:r>
          </w:p>
        </w:tc>
        <w:tc>
          <w:tcPr>
            <w:tcW w:w="166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123 KV</w:t>
            </w:r>
          </w:p>
        </w:tc>
        <w:tc>
          <w:tcPr>
            <w:tcW w:w="1620"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72.5 KV</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36 KV</w:t>
            </w:r>
          </w:p>
        </w:tc>
      </w:tr>
      <w:tr w:rsidR="00DE352A" w:rsidRPr="00DE352A" w:rsidTr="001958F1">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2</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Type</w:t>
            </w: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220KV / √3</w:t>
            </w:r>
          </w:p>
        </w:tc>
        <w:tc>
          <w:tcPr>
            <w:tcW w:w="166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110KV / √3</w:t>
            </w:r>
          </w:p>
        </w:tc>
        <w:tc>
          <w:tcPr>
            <w:tcW w:w="1620"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66KV / √3</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33KV /√3</w:t>
            </w:r>
          </w:p>
        </w:tc>
      </w:tr>
      <w:tr w:rsidR="00DE352A" w:rsidRPr="00DE352A" w:rsidTr="001958F1">
        <w:trPr>
          <w:cantSplit/>
          <w:trHeight w:val="422"/>
        </w:trPr>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3</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No. of Secondaries</w:t>
            </w:r>
          </w:p>
        </w:tc>
        <w:tc>
          <w:tcPr>
            <w:tcW w:w="1402" w:type="dxa"/>
            <w:vAlign w:val="center"/>
          </w:tcPr>
          <w:p w:rsidR="00B530DE" w:rsidRPr="00DE352A" w:rsidRDefault="0020529C" w:rsidP="0020529C">
            <w:pPr>
              <w:jc w:val="center"/>
              <w:rPr>
                <w:rFonts w:ascii="Bookman Old Style" w:hAnsi="Bookman Old Style"/>
                <w:color w:val="000000" w:themeColor="text1"/>
              </w:rPr>
            </w:pPr>
            <w:r w:rsidRPr="00DE352A">
              <w:rPr>
                <w:rFonts w:ascii="Bookman Old Style" w:hAnsi="Bookman Old Style"/>
                <w:color w:val="000000" w:themeColor="text1"/>
              </w:rPr>
              <w:t>Three</w:t>
            </w:r>
          </w:p>
        </w:tc>
        <w:tc>
          <w:tcPr>
            <w:tcW w:w="5008" w:type="dxa"/>
            <w:gridSpan w:val="3"/>
            <w:vAlign w:val="center"/>
          </w:tcPr>
          <w:p w:rsidR="00B530DE" w:rsidRPr="00DE352A" w:rsidRDefault="0020529C" w:rsidP="0020529C">
            <w:pPr>
              <w:jc w:val="center"/>
              <w:rPr>
                <w:rFonts w:ascii="Bookman Old Style" w:hAnsi="Bookman Old Style"/>
                <w:color w:val="000000" w:themeColor="text1"/>
              </w:rPr>
            </w:pPr>
            <w:r w:rsidRPr="00DE352A">
              <w:rPr>
                <w:rFonts w:ascii="Bookman Old Style" w:hAnsi="Bookman Old Style"/>
                <w:color w:val="000000" w:themeColor="text1"/>
              </w:rPr>
              <w:t>Three</w:t>
            </w:r>
          </w:p>
        </w:tc>
      </w:tr>
      <w:tr w:rsidR="00DE352A" w:rsidRPr="00DE352A" w:rsidTr="001958F1">
        <w:trPr>
          <w:cantSplit/>
          <w:trHeight w:val="580"/>
        </w:trPr>
        <w:tc>
          <w:tcPr>
            <w:tcW w:w="712" w:type="dxa"/>
            <w:tcBorders>
              <w:bottom w:val="single" w:sz="4" w:space="0" w:color="auto"/>
            </w:tcBorders>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4</w:t>
            </w:r>
          </w:p>
        </w:tc>
        <w:tc>
          <w:tcPr>
            <w:tcW w:w="2967" w:type="dxa"/>
            <w:tcBorders>
              <w:bottom w:val="single" w:sz="4" w:space="0" w:color="auto"/>
            </w:tcBorders>
            <w:vAlign w:val="center"/>
          </w:tcPr>
          <w:p w:rsidR="00B530DE" w:rsidRPr="00DE352A" w:rsidRDefault="00B530DE" w:rsidP="00F67287">
            <w:pPr>
              <w:rPr>
                <w:rFonts w:ascii="Bookman Old Style" w:hAnsi="Bookman Old Style"/>
                <w:color w:val="000000" w:themeColor="text1"/>
              </w:rPr>
            </w:pPr>
          </w:p>
        </w:tc>
        <w:tc>
          <w:tcPr>
            <w:tcW w:w="6410" w:type="dxa"/>
            <w:gridSpan w:val="4"/>
            <w:tcBorders>
              <w:bottom w:val="single" w:sz="4" w:space="0" w:color="auto"/>
            </w:tcBorders>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-------- 1.2 continuous -------</w:t>
            </w:r>
          </w:p>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--------- 1.5 for 30 seconds -------</w:t>
            </w:r>
          </w:p>
        </w:tc>
      </w:tr>
      <w:tr w:rsidR="00DE352A" w:rsidRPr="00DE352A" w:rsidTr="001958F1">
        <w:trPr>
          <w:cantSplit/>
          <w:trHeight w:val="485"/>
        </w:trPr>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5</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Phase angle error</w:t>
            </w:r>
          </w:p>
        </w:tc>
        <w:tc>
          <w:tcPr>
            <w:tcW w:w="6410" w:type="dxa"/>
            <w:gridSpan w:val="4"/>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 / - 20 minutes -------</w:t>
            </w:r>
          </w:p>
        </w:tc>
      </w:tr>
      <w:tr w:rsidR="00DE352A" w:rsidRPr="00DE352A" w:rsidTr="001958F1">
        <w:trPr>
          <w:cantSplit/>
        </w:trPr>
        <w:tc>
          <w:tcPr>
            <w:tcW w:w="712" w:type="dxa"/>
            <w:vMerge w:val="restart"/>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6</w:t>
            </w:r>
          </w:p>
        </w:tc>
        <w:tc>
          <w:tcPr>
            <w:tcW w:w="2967" w:type="dxa"/>
            <w:vMerge w:val="restart"/>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Rated voltage (volts)</w:t>
            </w: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66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620"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r>
      <w:tr w:rsidR="00DE352A" w:rsidRPr="00DE352A" w:rsidTr="001958F1">
        <w:trPr>
          <w:cantSplit/>
        </w:trPr>
        <w:tc>
          <w:tcPr>
            <w:tcW w:w="712" w:type="dxa"/>
            <w:vMerge/>
          </w:tcPr>
          <w:p w:rsidR="00B530DE" w:rsidRPr="00DE352A" w:rsidRDefault="00B530DE" w:rsidP="008A546D">
            <w:pPr>
              <w:jc w:val="both"/>
              <w:rPr>
                <w:rFonts w:ascii="Bookman Old Style" w:hAnsi="Bookman Old Style"/>
                <w:color w:val="000000" w:themeColor="text1"/>
              </w:rPr>
            </w:pPr>
          </w:p>
        </w:tc>
        <w:tc>
          <w:tcPr>
            <w:tcW w:w="2967" w:type="dxa"/>
            <w:vMerge/>
          </w:tcPr>
          <w:p w:rsidR="00B530DE" w:rsidRPr="00DE352A" w:rsidRDefault="00B530DE" w:rsidP="008A546D">
            <w:pPr>
              <w:jc w:val="both"/>
              <w:rPr>
                <w:rFonts w:ascii="Bookman Old Style" w:hAnsi="Bookman Old Style"/>
                <w:color w:val="000000" w:themeColor="text1"/>
              </w:rPr>
            </w:pP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669"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620"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r>
      <w:tr w:rsidR="00DE352A" w:rsidRPr="00DE352A" w:rsidTr="001958F1">
        <w:trPr>
          <w:cantSplit/>
        </w:trPr>
        <w:tc>
          <w:tcPr>
            <w:tcW w:w="712" w:type="dxa"/>
            <w:vMerge/>
          </w:tcPr>
          <w:p w:rsidR="00B530DE" w:rsidRPr="00DE352A" w:rsidRDefault="00B530DE" w:rsidP="008A546D">
            <w:pPr>
              <w:jc w:val="both"/>
              <w:rPr>
                <w:rFonts w:ascii="Bookman Old Style" w:hAnsi="Bookman Old Style"/>
                <w:color w:val="000000" w:themeColor="text1"/>
              </w:rPr>
            </w:pPr>
          </w:p>
        </w:tc>
        <w:tc>
          <w:tcPr>
            <w:tcW w:w="2967" w:type="dxa"/>
            <w:vMerge/>
          </w:tcPr>
          <w:p w:rsidR="00B530DE" w:rsidRPr="00DE352A" w:rsidRDefault="00B530DE" w:rsidP="008A546D">
            <w:pPr>
              <w:jc w:val="both"/>
              <w:rPr>
                <w:rFonts w:ascii="Bookman Old Style" w:hAnsi="Bookman Old Style"/>
                <w:color w:val="000000" w:themeColor="text1"/>
              </w:rPr>
            </w:pPr>
          </w:p>
        </w:tc>
        <w:tc>
          <w:tcPr>
            <w:tcW w:w="1402" w:type="dxa"/>
          </w:tcPr>
          <w:p w:rsidR="00B530DE" w:rsidRPr="00DE352A" w:rsidRDefault="00F67287" w:rsidP="008A546D">
            <w:pPr>
              <w:jc w:val="both"/>
              <w:rPr>
                <w:rFonts w:ascii="Bookman Old Style" w:hAnsi="Bookman Old Style"/>
                <w:color w:val="000000" w:themeColor="text1"/>
              </w:rPr>
            </w:pPr>
            <w:r w:rsidRPr="00DE352A">
              <w:rPr>
                <w:rFonts w:ascii="Bookman Old Style" w:hAnsi="Bookman Old Style"/>
                <w:color w:val="000000" w:themeColor="text1"/>
              </w:rPr>
              <w:t>CORE-III</w:t>
            </w:r>
          </w:p>
          <w:p w:rsidR="00F67287" w:rsidRPr="00DE352A" w:rsidRDefault="00F67287" w:rsidP="00F67287">
            <w:pPr>
              <w:jc w:val="both"/>
              <w:rPr>
                <w:rFonts w:ascii="Bookman Old Style" w:hAnsi="Bookman Old Style"/>
                <w:color w:val="000000" w:themeColor="text1"/>
              </w:rPr>
            </w:pPr>
            <w:r w:rsidRPr="00DE352A">
              <w:rPr>
                <w:rFonts w:ascii="Bookman Old Style" w:hAnsi="Bookman Old Style"/>
                <w:color w:val="000000" w:themeColor="text1"/>
              </w:rPr>
              <w:t>110V/ √3</w:t>
            </w:r>
          </w:p>
        </w:tc>
        <w:tc>
          <w:tcPr>
            <w:tcW w:w="1669"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III 110V /√3</w:t>
            </w:r>
          </w:p>
        </w:tc>
        <w:tc>
          <w:tcPr>
            <w:tcW w:w="1620"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III 110V/ √3</w:t>
            </w:r>
          </w:p>
        </w:tc>
        <w:tc>
          <w:tcPr>
            <w:tcW w:w="1719" w:type="dxa"/>
          </w:tcPr>
          <w:p w:rsidR="00B530DE" w:rsidRPr="00DE352A" w:rsidRDefault="00B530DE" w:rsidP="00F67287">
            <w:pPr>
              <w:jc w:val="both"/>
              <w:rPr>
                <w:rFonts w:ascii="Bookman Old Style" w:hAnsi="Bookman Old Style"/>
                <w:color w:val="000000" w:themeColor="text1"/>
              </w:rPr>
            </w:pPr>
            <w:r w:rsidRPr="00DE352A">
              <w:rPr>
                <w:rFonts w:ascii="Bookman Old Style" w:hAnsi="Bookman Old Style"/>
                <w:color w:val="000000" w:themeColor="text1"/>
              </w:rPr>
              <w:t>CORE– III 110V / √3</w:t>
            </w:r>
          </w:p>
        </w:tc>
      </w:tr>
      <w:tr w:rsidR="00DE352A" w:rsidRPr="00DE352A" w:rsidTr="00C56835">
        <w:trPr>
          <w:cantSplit/>
        </w:trPr>
        <w:tc>
          <w:tcPr>
            <w:tcW w:w="712" w:type="dxa"/>
            <w:vMerge w:val="restart"/>
            <w:vAlign w:val="center"/>
          </w:tcPr>
          <w:p w:rsidR="00B0283E" w:rsidRPr="00DE352A" w:rsidRDefault="00B0283E" w:rsidP="00C56835">
            <w:pPr>
              <w:jc w:val="center"/>
              <w:rPr>
                <w:rFonts w:ascii="Bookman Old Style" w:hAnsi="Bookman Old Style"/>
                <w:color w:val="000000" w:themeColor="text1"/>
              </w:rPr>
            </w:pPr>
            <w:r w:rsidRPr="00DE352A">
              <w:rPr>
                <w:rFonts w:ascii="Bookman Old Style" w:hAnsi="Bookman Old Style"/>
                <w:color w:val="000000" w:themeColor="text1"/>
              </w:rPr>
              <w:t>7</w:t>
            </w:r>
          </w:p>
        </w:tc>
        <w:tc>
          <w:tcPr>
            <w:tcW w:w="2967" w:type="dxa"/>
            <w:vMerge w:val="restart"/>
            <w:vAlign w:val="center"/>
          </w:tcPr>
          <w:p w:rsidR="00B0283E" w:rsidRPr="00DE352A" w:rsidRDefault="00B0283E" w:rsidP="00C56835">
            <w:pPr>
              <w:rPr>
                <w:rFonts w:ascii="Bookman Old Style" w:hAnsi="Bookman Old Style"/>
                <w:color w:val="000000" w:themeColor="text1"/>
              </w:rPr>
            </w:pPr>
            <w:r w:rsidRPr="00DE352A">
              <w:rPr>
                <w:rFonts w:ascii="Bookman Old Style" w:hAnsi="Bookman Old Style"/>
                <w:color w:val="000000" w:themeColor="text1"/>
              </w:rPr>
              <w:t>Application</w:t>
            </w:r>
          </w:p>
        </w:tc>
        <w:tc>
          <w:tcPr>
            <w:tcW w:w="1402" w:type="dxa"/>
          </w:tcPr>
          <w:p w:rsidR="00B0283E" w:rsidRPr="00DE352A" w:rsidRDefault="00B0283E" w:rsidP="008A546D">
            <w:pPr>
              <w:jc w:val="both"/>
              <w:rPr>
                <w:rFonts w:ascii="Bookman Old Style" w:hAnsi="Bookman Old Style"/>
                <w:color w:val="000000" w:themeColor="text1"/>
              </w:rPr>
            </w:pPr>
            <w:r w:rsidRPr="00DE352A">
              <w:rPr>
                <w:rFonts w:ascii="Bookman Old Style" w:hAnsi="Bookman Old Style"/>
                <w:color w:val="000000" w:themeColor="text1"/>
              </w:rPr>
              <w:t>Metering</w:t>
            </w:r>
          </w:p>
        </w:tc>
        <w:tc>
          <w:tcPr>
            <w:tcW w:w="166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Metering</w:t>
            </w:r>
          </w:p>
        </w:tc>
        <w:tc>
          <w:tcPr>
            <w:tcW w:w="1620"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Metering</w:t>
            </w:r>
          </w:p>
        </w:tc>
        <w:tc>
          <w:tcPr>
            <w:tcW w:w="1719" w:type="dxa"/>
          </w:tcPr>
          <w:p w:rsidR="00B0283E" w:rsidRPr="00DE352A" w:rsidRDefault="00B0283E" w:rsidP="00F67287">
            <w:pPr>
              <w:jc w:val="both"/>
              <w:rPr>
                <w:rFonts w:ascii="Bookman Old Style" w:hAnsi="Bookman Old Style"/>
                <w:color w:val="000000" w:themeColor="text1"/>
              </w:rPr>
            </w:pPr>
            <w:r w:rsidRPr="00DE352A">
              <w:rPr>
                <w:rFonts w:ascii="Bookman Old Style" w:hAnsi="Bookman Old Style"/>
                <w:color w:val="000000" w:themeColor="text1"/>
              </w:rPr>
              <w:t>Metering</w:t>
            </w:r>
          </w:p>
        </w:tc>
      </w:tr>
      <w:tr w:rsidR="00DE352A" w:rsidRPr="00DE352A" w:rsidTr="001958F1">
        <w:trPr>
          <w:cantSplit/>
        </w:trPr>
        <w:tc>
          <w:tcPr>
            <w:tcW w:w="712" w:type="dxa"/>
            <w:vMerge/>
          </w:tcPr>
          <w:p w:rsidR="00B0283E" w:rsidRPr="00DE352A" w:rsidRDefault="00B0283E" w:rsidP="008A546D">
            <w:pPr>
              <w:jc w:val="both"/>
              <w:rPr>
                <w:rFonts w:ascii="Bookman Old Style" w:hAnsi="Bookman Old Style"/>
                <w:color w:val="000000" w:themeColor="text1"/>
              </w:rPr>
            </w:pPr>
          </w:p>
        </w:tc>
        <w:tc>
          <w:tcPr>
            <w:tcW w:w="2967" w:type="dxa"/>
            <w:vMerge/>
          </w:tcPr>
          <w:p w:rsidR="00B0283E" w:rsidRPr="00DE352A" w:rsidRDefault="00B0283E" w:rsidP="008A546D">
            <w:pPr>
              <w:jc w:val="both"/>
              <w:rPr>
                <w:rFonts w:ascii="Bookman Old Style" w:hAnsi="Bookman Old Style"/>
                <w:color w:val="000000" w:themeColor="text1"/>
              </w:rPr>
            </w:pPr>
          </w:p>
        </w:tc>
        <w:tc>
          <w:tcPr>
            <w:tcW w:w="1402" w:type="dxa"/>
          </w:tcPr>
          <w:p w:rsidR="00B0283E" w:rsidRPr="00DE352A" w:rsidRDefault="00B0283E" w:rsidP="008A546D">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69" w:type="dxa"/>
            <w:vAlign w:val="center"/>
          </w:tcPr>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Open Delta</w:t>
            </w:r>
          </w:p>
        </w:tc>
        <w:tc>
          <w:tcPr>
            <w:tcW w:w="1620" w:type="dxa"/>
            <w:vAlign w:val="center"/>
          </w:tcPr>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Open Delta</w:t>
            </w:r>
          </w:p>
        </w:tc>
        <w:tc>
          <w:tcPr>
            <w:tcW w:w="1719" w:type="dxa"/>
          </w:tcPr>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rsidR="00B0283E" w:rsidRPr="00DE352A" w:rsidRDefault="00B0283E" w:rsidP="00B0283E">
            <w:pPr>
              <w:jc w:val="both"/>
              <w:rPr>
                <w:rFonts w:ascii="Bookman Old Style" w:hAnsi="Bookman Old Style"/>
                <w:color w:val="000000" w:themeColor="text1"/>
              </w:rPr>
            </w:pPr>
            <w:r w:rsidRPr="00DE352A">
              <w:rPr>
                <w:rFonts w:ascii="Bookman Old Style" w:hAnsi="Bookman Old Style"/>
                <w:color w:val="000000" w:themeColor="text1"/>
              </w:rPr>
              <w:t>Open Delta</w:t>
            </w:r>
          </w:p>
        </w:tc>
      </w:tr>
      <w:tr w:rsidR="00DE352A" w:rsidRPr="00DE352A" w:rsidTr="00C56835">
        <w:trPr>
          <w:cantSplit/>
        </w:trPr>
        <w:tc>
          <w:tcPr>
            <w:tcW w:w="712" w:type="dxa"/>
            <w:vMerge/>
          </w:tcPr>
          <w:p w:rsidR="00B0283E" w:rsidRPr="00DE352A" w:rsidRDefault="00B0283E" w:rsidP="008A546D">
            <w:pPr>
              <w:jc w:val="both"/>
              <w:rPr>
                <w:rFonts w:ascii="Bookman Old Style" w:hAnsi="Bookman Old Style"/>
                <w:color w:val="000000" w:themeColor="text1"/>
              </w:rPr>
            </w:pPr>
          </w:p>
        </w:tc>
        <w:tc>
          <w:tcPr>
            <w:tcW w:w="2967" w:type="dxa"/>
            <w:vMerge/>
          </w:tcPr>
          <w:p w:rsidR="00B0283E" w:rsidRPr="00DE352A" w:rsidRDefault="00B0283E" w:rsidP="008A546D">
            <w:pPr>
              <w:jc w:val="both"/>
              <w:rPr>
                <w:rFonts w:ascii="Bookman Old Style" w:hAnsi="Bookman Old Style"/>
                <w:color w:val="000000" w:themeColor="text1"/>
              </w:rPr>
            </w:pPr>
          </w:p>
        </w:tc>
        <w:tc>
          <w:tcPr>
            <w:tcW w:w="1402"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69"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20"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719"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r>
      <w:tr w:rsidR="00DE352A" w:rsidRPr="00DE352A" w:rsidTr="001958F1">
        <w:tc>
          <w:tcPr>
            <w:tcW w:w="71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8</w:t>
            </w:r>
          </w:p>
        </w:tc>
        <w:tc>
          <w:tcPr>
            <w:tcW w:w="2967" w:type="dxa"/>
            <w:vAlign w:val="center"/>
          </w:tcPr>
          <w:p w:rsidR="00B0283E" w:rsidRPr="00DE352A" w:rsidRDefault="00B0283E" w:rsidP="00F67287">
            <w:pPr>
              <w:rPr>
                <w:rFonts w:ascii="Bookman Old Style" w:hAnsi="Bookman Old Style"/>
                <w:color w:val="000000" w:themeColor="text1"/>
              </w:rPr>
            </w:pPr>
            <w:r w:rsidRPr="00DE352A">
              <w:rPr>
                <w:rFonts w:ascii="Bookman Old Style" w:hAnsi="Bookman Old Style"/>
                <w:color w:val="000000" w:themeColor="text1"/>
              </w:rPr>
              <w:t>Accuracy</w:t>
            </w:r>
          </w:p>
        </w:tc>
        <w:tc>
          <w:tcPr>
            <w:tcW w:w="140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66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620"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71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r>
      <w:tr w:rsidR="00B0283E" w:rsidRPr="00DE352A" w:rsidTr="001958F1">
        <w:tc>
          <w:tcPr>
            <w:tcW w:w="71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9</w:t>
            </w:r>
          </w:p>
        </w:tc>
        <w:tc>
          <w:tcPr>
            <w:tcW w:w="2967" w:type="dxa"/>
            <w:vAlign w:val="center"/>
          </w:tcPr>
          <w:p w:rsidR="00B0283E" w:rsidRPr="00DE352A" w:rsidRDefault="00B0283E" w:rsidP="00F67287">
            <w:pPr>
              <w:rPr>
                <w:rFonts w:ascii="Bookman Old Style" w:hAnsi="Bookman Old Style"/>
                <w:color w:val="000000" w:themeColor="text1"/>
              </w:rPr>
            </w:pPr>
            <w:r w:rsidRPr="00DE352A">
              <w:rPr>
                <w:rFonts w:ascii="Bookman Old Style" w:hAnsi="Bookman Old Style"/>
                <w:color w:val="000000" w:themeColor="text1"/>
              </w:rPr>
              <w:t>Output Burden</w:t>
            </w:r>
          </w:p>
        </w:tc>
        <w:tc>
          <w:tcPr>
            <w:tcW w:w="140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 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tc>
        <w:tc>
          <w:tcPr>
            <w:tcW w:w="166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c>
          <w:tcPr>
            <w:tcW w:w="1620"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c>
          <w:tcPr>
            <w:tcW w:w="171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r>
    </w:tbl>
    <w:p w:rsidR="00B530DE" w:rsidRPr="00DE352A" w:rsidRDefault="00B530DE" w:rsidP="008A546D">
      <w:pPr>
        <w:jc w:val="both"/>
        <w:rPr>
          <w:rFonts w:ascii="Bookman Old Style" w:hAnsi="Bookman Old Style"/>
          <w:color w:val="000000" w:themeColor="text1"/>
        </w:rPr>
      </w:pPr>
    </w:p>
    <w:p w:rsidR="00B530DE" w:rsidRPr="00DE352A" w:rsidRDefault="004C6A5D" w:rsidP="006D7F38">
      <w:pPr>
        <w:ind w:left="-90" w:hanging="90"/>
        <w:jc w:val="both"/>
        <w:rPr>
          <w:rFonts w:ascii="Bookman Old Style" w:hAnsi="Bookman Old Style"/>
          <w:b/>
          <w:color w:val="000000" w:themeColor="text1"/>
        </w:rPr>
      </w:pPr>
      <w:r w:rsidRPr="00DE352A">
        <w:rPr>
          <w:rFonts w:ascii="Bookman Old Style" w:hAnsi="Bookman Old Style"/>
          <w:b/>
          <w:color w:val="000000" w:themeColor="text1"/>
        </w:rPr>
        <w:tab/>
      </w:r>
      <w:r w:rsidR="006D7F38" w:rsidRPr="00DE352A">
        <w:rPr>
          <w:rFonts w:ascii="Bookman Old Style" w:hAnsi="Bookman Old Style"/>
          <w:b/>
          <w:color w:val="000000" w:themeColor="text1"/>
        </w:rPr>
        <w:t xml:space="preserve">10.05 </w:t>
      </w:r>
      <w:r w:rsidR="00B530DE" w:rsidRPr="00DE352A">
        <w:rPr>
          <w:rFonts w:ascii="Bookman Old Style" w:hAnsi="Bookman Old Style"/>
          <w:b/>
          <w:color w:val="000000" w:themeColor="text1"/>
        </w:rPr>
        <w:t>DEFINITIONS AND TERMINOLOGY:</w:t>
      </w:r>
    </w:p>
    <w:p w:rsidR="00B530DE" w:rsidRPr="00DE352A" w:rsidRDefault="00B530DE" w:rsidP="008A546D">
      <w:pPr>
        <w:jc w:val="both"/>
        <w:rPr>
          <w:rFonts w:ascii="Bookman Old Style" w:hAnsi="Bookman Old Style"/>
          <w:bCs/>
          <w:color w:val="000000" w:themeColor="text1"/>
        </w:rPr>
      </w:pPr>
    </w:p>
    <w:p w:rsidR="00B530DE" w:rsidRPr="00DE352A" w:rsidRDefault="00B530DE" w:rsidP="004C6A5D">
      <w:pPr>
        <w:ind w:left="720"/>
        <w:jc w:val="both"/>
        <w:rPr>
          <w:rFonts w:ascii="Bookman Old Style" w:hAnsi="Bookman Old Style"/>
          <w:bCs/>
          <w:color w:val="000000" w:themeColor="text1"/>
        </w:rPr>
      </w:pPr>
      <w:r w:rsidRPr="00DE352A">
        <w:rPr>
          <w:rFonts w:ascii="Bookman Old Style" w:hAnsi="Bookman Old Style"/>
          <w:bCs/>
          <w:color w:val="000000" w:themeColor="text1"/>
        </w:rPr>
        <w:t>In accordance with Clause 3.0 and sub-clauses there of as per IS : 3156 (part I to III ) – 1998.</w:t>
      </w:r>
    </w:p>
    <w:p w:rsidR="00B530DE" w:rsidRPr="00DE352A" w:rsidRDefault="00B530DE" w:rsidP="008A546D">
      <w:pPr>
        <w:jc w:val="both"/>
        <w:rPr>
          <w:rFonts w:ascii="Bookman Old Style" w:hAnsi="Bookman Old Style"/>
          <w:bCs/>
          <w:color w:val="000000" w:themeColor="text1"/>
        </w:rPr>
      </w:pPr>
    </w:p>
    <w:p w:rsidR="00B530DE" w:rsidRPr="00DE352A" w:rsidRDefault="004C6A5D" w:rsidP="006D7F38">
      <w:pPr>
        <w:ind w:hanging="180"/>
        <w:jc w:val="both"/>
        <w:rPr>
          <w:rFonts w:ascii="Bookman Old Style" w:hAnsi="Bookman Old Style"/>
          <w:b/>
          <w:color w:val="000000" w:themeColor="text1"/>
        </w:rPr>
      </w:pPr>
      <w:r w:rsidRPr="00DE352A">
        <w:rPr>
          <w:rFonts w:ascii="Bookman Old Style" w:hAnsi="Bookman Old Style"/>
          <w:bCs/>
          <w:color w:val="000000" w:themeColor="text1"/>
        </w:rPr>
        <w:tab/>
      </w:r>
      <w:r w:rsidR="006D7F38" w:rsidRPr="00DE352A">
        <w:rPr>
          <w:rFonts w:ascii="Bookman Old Style" w:hAnsi="Bookman Old Style"/>
          <w:bCs/>
          <w:color w:val="000000" w:themeColor="text1"/>
        </w:rPr>
        <w:t xml:space="preserve">10.06 </w:t>
      </w:r>
      <w:r w:rsidR="00B530DE" w:rsidRPr="00DE352A">
        <w:rPr>
          <w:rFonts w:ascii="Bookman Old Style" w:hAnsi="Bookman Old Style"/>
          <w:b/>
          <w:color w:val="000000" w:themeColor="text1"/>
        </w:rPr>
        <w:t>SERVICE CONDITIONS:</w:t>
      </w:r>
    </w:p>
    <w:p w:rsidR="00B530DE" w:rsidRPr="00DE352A" w:rsidRDefault="00B530DE" w:rsidP="008A546D">
      <w:pPr>
        <w:ind w:left="720"/>
        <w:jc w:val="both"/>
        <w:rPr>
          <w:rFonts w:ascii="Bookman Old Style" w:hAnsi="Bookman Old Style"/>
          <w:bCs/>
          <w:color w:val="000000" w:themeColor="text1"/>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This shall be in accordance with Clause 4.0 and sub-cla</w:t>
      </w:r>
      <w:r w:rsidR="004C6A5D" w:rsidRPr="00DE352A">
        <w:rPr>
          <w:rFonts w:ascii="Bookman Old Style" w:hAnsi="Bookman Old Style"/>
          <w:bCs/>
          <w:color w:val="000000" w:themeColor="text1"/>
        </w:rPr>
        <w:t>uses</w:t>
      </w:r>
      <w:r w:rsidRPr="00DE352A">
        <w:rPr>
          <w:rFonts w:ascii="Bookman Old Style" w:hAnsi="Bookman Old Style"/>
          <w:bCs/>
          <w:color w:val="000000" w:themeColor="text1"/>
        </w:rPr>
        <w:t xml:space="preserve"> thereof as per IS : 3156 ( Part – I ) – 1998 except for the Clauses 4.4 , 4.5 (a), 4.5 (b)</w:t>
      </w:r>
      <w:r w:rsidR="004C6A5D" w:rsidRPr="00DE352A">
        <w:rPr>
          <w:rFonts w:ascii="Bookman Old Style" w:hAnsi="Bookman Old Style"/>
          <w:bCs/>
          <w:color w:val="000000" w:themeColor="text1"/>
        </w:rPr>
        <w:t xml:space="preserve"> </w:t>
      </w:r>
      <w:r w:rsidRPr="00DE352A">
        <w:rPr>
          <w:rFonts w:ascii="Bookman Old Style" w:hAnsi="Bookman Old Style"/>
          <w:bCs/>
          <w:color w:val="000000" w:themeColor="text1"/>
        </w:rPr>
        <w:t>4.5(c) (ii). However, the voltage transformers shall be suitable for tropical conditions and for atmospheres conducive to the growth of fungi and condensation of moisture. The VTs shall be suitable for installation in a solidly grounded system.</w:t>
      </w:r>
    </w:p>
    <w:p w:rsidR="00B530DE" w:rsidRPr="00DE352A" w:rsidRDefault="00B530DE" w:rsidP="008A546D">
      <w:pPr>
        <w:jc w:val="both"/>
        <w:rPr>
          <w:rFonts w:ascii="Bookman Old Style" w:hAnsi="Bookman Old Style"/>
          <w:bCs/>
          <w:color w:val="000000" w:themeColor="text1"/>
        </w:rPr>
      </w:pPr>
    </w:p>
    <w:p w:rsidR="00B530DE" w:rsidRPr="00DE352A" w:rsidRDefault="006D7F38" w:rsidP="006D7F38">
      <w:pPr>
        <w:pStyle w:val="ListParagraph"/>
        <w:numPr>
          <w:ilvl w:val="1"/>
          <w:numId w:val="99"/>
        </w:numPr>
        <w:ind w:left="90" w:hanging="285"/>
        <w:jc w:val="both"/>
        <w:rPr>
          <w:rFonts w:ascii="Bookman Old Style" w:hAnsi="Bookman Old Style"/>
          <w:b/>
          <w:color w:val="000000" w:themeColor="text1"/>
        </w:rPr>
      </w:pPr>
      <w:r w:rsidRPr="00DE352A">
        <w:rPr>
          <w:rFonts w:ascii="Bookman Old Style" w:hAnsi="Bookman Old Style"/>
          <w:b/>
          <w:color w:val="000000" w:themeColor="text1"/>
        </w:rPr>
        <w:t xml:space="preserve"> </w:t>
      </w:r>
      <w:r w:rsidR="00B530DE" w:rsidRPr="00DE352A">
        <w:rPr>
          <w:rFonts w:ascii="Bookman Old Style" w:hAnsi="Bookman Old Style"/>
          <w:b/>
          <w:color w:val="000000" w:themeColor="text1"/>
        </w:rPr>
        <w:t>INSTALLATION REQUIREMENTS, TYPE AND CONSTRUCTION :</w:t>
      </w:r>
    </w:p>
    <w:p w:rsidR="00B530DE" w:rsidRPr="00DE352A" w:rsidRDefault="00B530DE" w:rsidP="008A546D">
      <w:pPr>
        <w:jc w:val="both"/>
        <w:rPr>
          <w:rFonts w:ascii="Bookman Old Style" w:hAnsi="Bookman Old Style"/>
          <w:bCs/>
          <w:color w:val="000000" w:themeColor="text1"/>
        </w:rPr>
      </w:pPr>
    </w:p>
    <w:p w:rsidR="00B530DE" w:rsidRPr="00DE352A" w:rsidRDefault="006D7F38" w:rsidP="006D7F38">
      <w:pPr>
        <w:pStyle w:val="ListParagraph"/>
        <w:numPr>
          <w:ilvl w:val="1"/>
          <w:numId w:val="99"/>
        </w:numPr>
        <w:ind w:left="0" w:hanging="195"/>
        <w:jc w:val="both"/>
        <w:rPr>
          <w:rFonts w:ascii="Bookman Old Style" w:hAnsi="Bookman Old Style"/>
          <w:b/>
          <w:color w:val="000000" w:themeColor="text1"/>
        </w:rPr>
      </w:pPr>
      <w:r w:rsidRPr="00DE352A">
        <w:rPr>
          <w:rFonts w:ascii="Bookman Old Style" w:hAnsi="Bookman Old Style"/>
          <w:b/>
          <w:color w:val="000000" w:themeColor="text1"/>
        </w:rPr>
        <w:t xml:space="preserve"> </w:t>
      </w:r>
      <w:r w:rsidR="00B530DE" w:rsidRPr="00DE352A">
        <w:rPr>
          <w:rFonts w:ascii="Bookman Old Style" w:hAnsi="Bookman Old Style"/>
          <w:b/>
          <w:color w:val="000000" w:themeColor="text1"/>
        </w:rPr>
        <w:t>GENERAL :</w:t>
      </w:r>
    </w:p>
    <w:p w:rsidR="00B530DE" w:rsidRPr="00DE352A" w:rsidRDefault="00B530DE" w:rsidP="00B7718D">
      <w:pPr>
        <w:tabs>
          <w:tab w:val="num" w:pos="720"/>
        </w:tabs>
        <w:ind w:left="720" w:hanging="720"/>
        <w:jc w:val="both"/>
        <w:rPr>
          <w:rFonts w:ascii="Bookman Old Style" w:hAnsi="Bookman Old Style"/>
          <w:bCs/>
          <w:color w:val="000000" w:themeColor="text1"/>
        </w:rPr>
      </w:pPr>
    </w:p>
    <w:p w:rsidR="00B530DE" w:rsidRPr="00DE352A" w:rsidRDefault="006D7F38" w:rsidP="006D7F38">
      <w:pPr>
        <w:ind w:left="1080" w:hanging="1260"/>
        <w:jc w:val="both"/>
        <w:rPr>
          <w:rFonts w:ascii="Bookman Old Style" w:hAnsi="Bookman Old Style"/>
          <w:bCs/>
          <w:color w:val="000000" w:themeColor="text1"/>
        </w:rPr>
      </w:pPr>
      <w:r w:rsidRPr="00DE352A">
        <w:rPr>
          <w:rFonts w:ascii="Bookman Old Style" w:hAnsi="Bookman Old Style"/>
          <w:bCs/>
          <w:color w:val="000000" w:themeColor="text1"/>
        </w:rPr>
        <w:t xml:space="preserve">10.08.01  </w:t>
      </w:r>
      <w:r w:rsidR="00B530DE" w:rsidRPr="00DE352A">
        <w:rPr>
          <w:rFonts w:ascii="Bookman Old Style" w:hAnsi="Bookman Old Style"/>
          <w:bCs/>
          <w:color w:val="000000" w:themeColor="text1"/>
        </w:rPr>
        <w:t>The VTs shall be suitable for outdoor installation and for upright mounting on steel structures. The necessary flanges, bolts, etc., for the base of VT shall be supplied and these shall be galvanized.</w:t>
      </w:r>
    </w:p>
    <w:p w:rsidR="00B530DE" w:rsidRPr="00DE352A" w:rsidRDefault="00B530DE" w:rsidP="00B7718D">
      <w:pPr>
        <w:tabs>
          <w:tab w:val="num" w:pos="720"/>
        </w:tabs>
        <w:ind w:left="720" w:hanging="720"/>
        <w:jc w:val="both"/>
        <w:rPr>
          <w:rFonts w:ascii="Bookman Old Style" w:hAnsi="Bookman Old Style"/>
          <w:bCs/>
          <w:color w:val="000000" w:themeColor="text1"/>
        </w:rPr>
      </w:pPr>
      <w:r w:rsidRPr="00DE352A">
        <w:rPr>
          <w:rFonts w:ascii="Bookman Old Style" w:hAnsi="Bookman Old Style"/>
          <w:bCs/>
          <w:color w:val="000000" w:themeColor="text1"/>
        </w:rPr>
        <w:t xml:space="preserve"> </w:t>
      </w:r>
    </w:p>
    <w:p w:rsidR="00B530DE" w:rsidRPr="00DE352A" w:rsidRDefault="006D7F38" w:rsidP="006D7F38">
      <w:pPr>
        <w:ind w:left="1080" w:hanging="1260"/>
        <w:jc w:val="both"/>
        <w:rPr>
          <w:rFonts w:ascii="Bookman Old Style" w:hAnsi="Bookman Old Style"/>
          <w:bCs/>
          <w:color w:val="000000" w:themeColor="text1"/>
        </w:rPr>
      </w:pPr>
      <w:r w:rsidRPr="00DE352A">
        <w:rPr>
          <w:rFonts w:ascii="Bookman Old Style" w:hAnsi="Bookman Old Style"/>
          <w:bCs/>
          <w:color w:val="000000" w:themeColor="text1"/>
        </w:rPr>
        <w:t>10.08.02</w:t>
      </w:r>
      <w:r w:rsidR="00B530DE" w:rsidRPr="00DE352A">
        <w:rPr>
          <w:rFonts w:ascii="Bookman Old Style" w:hAnsi="Bookman Old Style"/>
          <w:bCs/>
          <w:color w:val="000000" w:themeColor="text1"/>
        </w:rPr>
        <w:tab/>
        <w:t xml:space="preserve">They shall be of the oil immersed, </w:t>
      </w:r>
      <w:del w:id="206" w:author="user" w:date="2020-08-02T23:08:00Z">
        <w:r w:rsidR="00B530DE" w:rsidRPr="00DE352A" w:rsidDel="0038078E">
          <w:rPr>
            <w:rFonts w:ascii="Bookman Old Style" w:hAnsi="Bookman Old Style"/>
            <w:bCs/>
            <w:color w:val="000000" w:themeColor="text1"/>
          </w:rPr>
          <w:delText>self cooled</w:delText>
        </w:r>
      </w:del>
      <w:ins w:id="207" w:author="user" w:date="2020-08-02T23:08:00Z">
        <w:r w:rsidR="0038078E" w:rsidRPr="00DE352A">
          <w:rPr>
            <w:rFonts w:ascii="Bookman Old Style" w:hAnsi="Bookman Old Style"/>
            <w:bCs/>
            <w:color w:val="000000" w:themeColor="text1"/>
          </w:rPr>
          <w:t>self-cooled</w:t>
        </w:r>
      </w:ins>
      <w:r w:rsidR="00B530DE" w:rsidRPr="00DE352A">
        <w:rPr>
          <w:rFonts w:ascii="Bookman Old Style" w:hAnsi="Bookman Old Style"/>
          <w:bCs/>
          <w:color w:val="000000" w:themeColor="text1"/>
        </w:rPr>
        <w:t xml:space="preserve"> type and provided alternatively with an inert gas cushion or with metallic bellows above the</w:t>
      </w:r>
      <w:r w:rsidR="005D7825"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insulating oil level. A pressure relief device valve type may also be provided if permitted </w:t>
      </w:r>
      <w:r w:rsidR="005D7825" w:rsidRPr="00DE352A">
        <w:rPr>
          <w:rFonts w:ascii="Bookman Old Style" w:hAnsi="Bookman Old Style"/>
          <w:bCs/>
          <w:color w:val="000000" w:themeColor="text1"/>
        </w:rPr>
        <w:t xml:space="preserve">in the </w:t>
      </w:r>
      <w:r w:rsidR="00B530DE" w:rsidRPr="00DE352A">
        <w:rPr>
          <w:rFonts w:ascii="Bookman Old Style" w:hAnsi="Bookman Old Style"/>
          <w:bCs/>
          <w:color w:val="000000" w:themeColor="text1"/>
        </w:rPr>
        <w:t>design. The base shall be provided with suitable welded M.S. Channels for bolting the VT in an upright position to the VT mounting structure.</w:t>
      </w:r>
    </w:p>
    <w:p w:rsidR="00C86708" w:rsidRPr="00DE352A" w:rsidRDefault="00C86708" w:rsidP="00B7718D">
      <w:pPr>
        <w:tabs>
          <w:tab w:val="num" w:pos="720"/>
        </w:tabs>
        <w:ind w:left="720" w:hanging="720"/>
        <w:jc w:val="both"/>
        <w:rPr>
          <w:rFonts w:ascii="Bookman Old Style" w:hAnsi="Bookman Old Style"/>
          <w:bCs/>
          <w:color w:val="000000" w:themeColor="text1"/>
        </w:rPr>
      </w:pPr>
    </w:p>
    <w:p w:rsidR="00B530DE" w:rsidRPr="00DE352A" w:rsidRDefault="006D7F38" w:rsidP="006D7F38">
      <w:pPr>
        <w:ind w:left="360" w:hanging="540"/>
        <w:jc w:val="both"/>
        <w:rPr>
          <w:rFonts w:ascii="Bookman Old Style" w:hAnsi="Bookman Old Style"/>
          <w:b/>
          <w:color w:val="000000" w:themeColor="text1"/>
        </w:rPr>
      </w:pPr>
      <w:r w:rsidRPr="00DE352A">
        <w:rPr>
          <w:rFonts w:ascii="Bookman Old Style" w:hAnsi="Bookman Old Style"/>
          <w:bCs/>
          <w:color w:val="000000" w:themeColor="text1"/>
        </w:rPr>
        <w:t xml:space="preserve">10.09  </w:t>
      </w:r>
      <w:r w:rsidR="00B530DE" w:rsidRPr="00DE352A">
        <w:rPr>
          <w:rFonts w:ascii="Bookman Old Style" w:hAnsi="Bookman Old Style"/>
          <w:b/>
          <w:color w:val="000000" w:themeColor="text1"/>
        </w:rPr>
        <w:t>DESIGN :</w:t>
      </w:r>
    </w:p>
    <w:p w:rsidR="00B530DE" w:rsidRPr="00DE352A" w:rsidRDefault="00B530DE" w:rsidP="008A546D">
      <w:pPr>
        <w:jc w:val="both"/>
        <w:rPr>
          <w:rFonts w:ascii="Bookman Old Style" w:hAnsi="Bookman Old Style"/>
          <w:bCs/>
          <w:color w:val="000000" w:themeColor="text1"/>
        </w:rPr>
      </w:pPr>
    </w:p>
    <w:p w:rsidR="00B530DE" w:rsidRPr="00DE352A" w:rsidRDefault="006D7F38" w:rsidP="006D7F38">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The VTs may be built up of high-grade non ageing cold rolled grain oriented silicon steel lamination, conforming to IS : 3024</w:t>
      </w:r>
      <w:r w:rsidR="005D7825" w:rsidRPr="00DE352A">
        <w:rPr>
          <w:rFonts w:ascii="Bookman Old Style" w:hAnsi="Bookman Old Style"/>
          <w:bCs/>
          <w:color w:val="000000" w:themeColor="text1"/>
        </w:rPr>
        <w:t xml:space="preserve"> of low hystere</w:t>
      </w:r>
      <w:r w:rsidR="00B530DE" w:rsidRPr="00DE352A">
        <w:rPr>
          <w:rFonts w:ascii="Bookman Old Style" w:hAnsi="Bookman Old Style"/>
          <w:bCs/>
          <w:color w:val="000000" w:themeColor="text1"/>
        </w:rPr>
        <w:t xml:space="preserve">sis losses and high permeability to ensure high accuracy at both normal rated and above rated voltages. The laminations shall be coated on both sides with suitable insulation capable of withstanding stress relieve annealing. The cores shall meet with the requirements of the accuracy class, corresponding to the </w:t>
      </w:r>
      <w:r w:rsidR="00B530DE" w:rsidRPr="00DE352A">
        <w:rPr>
          <w:rFonts w:ascii="Bookman Old Style" w:hAnsi="Bookman Old Style"/>
          <w:bCs/>
          <w:color w:val="000000" w:themeColor="text1"/>
        </w:rPr>
        <w:lastRenderedPageBreak/>
        <w:t>voltage factors in respect of the composite limits of accuracy as applicable for each type of core namely metering and protection.</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6D7F38" w:rsidP="006D7F38">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 xml:space="preserve">10.10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INSULATING OIL</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B530DE" w:rsidP="00B7718D">
      <w:pPr>
        <w:ind w:left="720"/>
        <w:jc w:val="both"/>
        <w:rPr>
          <w:rFonts w:ascii="Bookman Old Style" w:hAnsi="Bookman Old Style"/>
          <w:bCs/>
          <w:color w:val="000000" w:themeColor="text1"/>
        </w:rPr>
      </w:pPr>
      <w:r w:rsidRPr="00DE352A">
        <w:rPr>
          <w:rFonts w:ascii="Bookman Old Style" w:hAnsi="Bookman Old Style"/>
          <w:bCs/>
          <w:color w:val="000000" w:themeColor="text1"/>
        </w:rPr>
        <w:t>The oil shall be mineral insulating oil conforming to IS : 335</w:t>
      </w:r>
      <w:r w:rsidR="005D7825" w:rsidRPr="00DE352A">
        <w:rPr>
          <w:rFonts w:ascii="Bookman Old Style" w:hAnsi="Bookman Old Style"/>
          <w:bCs/>
          <w:color w:val="000000" w:themeColor="text1"/>
        </w:rPr>
        <w:t>/IEC: 60296</w:t>
      </w:r>
      <w:r w:rsidRPr="00DE352A">
        <w:rPr>
          <w:rFonts w:ascii="Bookman Old Style" w:hAnsi="Bookman Old Style"/>
          <w:bCs/>
          <w:color w:val="000000" w:themeColor="text1"/>
        </w:rPr>
        <w:t>.</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6D7F38" w:rsidP="006D7F38">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 xml:space="preserve">10.11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LIMITS OF TEMPERATURE RISE:</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B530DE" w:rsidP="00B7718D">
      <w:pPr>
        <w:ind w:left="720"/>
        <w:jc w:val="both"/>
        <w:rPr>
          <w:rFonts w:ascii="Bookman Old Style" w:hAnsi="Bookman Old Style"/>
          <w:bCs/>
          <w:color w:val="000000" w:themeColor="text1"/>
        </w:rPr>
      </w:pPr>
      <w:r w:rsidRPr="00DE352A">
        <w:rPr>
          <w:rFonts w:ascii="Bookman Old Style" w:hAnsi="Bookman Old Style"/>
          <w:bCs/>
          <w:color w:val="000000" w:themeColor="text1"/>
        </w:rPr>
        <w:t>This shall be with reference to an ambient temperature of 45º C at specified rated frequency and at rated burden or at the highest rated burden connected to the secondary windings. The limits of temperatures rise shall not exceed the values specified in Table 3 of IS : 3156 (Part-1) 1998. However, if the voltage transformers has an inert gas cushion above the oil at the top of the tank or housing shall not exceed 50º C.</w:t>
      </w:r>
    </w:p>
    <w:p w:rsidR="00B7718D" w:rsidRPr="00DE352A" w:rsidRDefault="00B7718D" w:rsidP="00B7718D">
      <w:pPr>
        <w:ind w:left="720"/>
        <w:jc w:val="both"/>
        <w:rPr>
          <w:rFonts w:ascii="Bookman Old Style" w:hAnsi="Bookman Old Style"/>
          <w:bCs/>
          <w:color w:val="000000" w:themeColor="text1"/>
        </w:rPr>
      </w:pPr>
    </w:p>
    <w:p w:rsidR="00B530DE" w:rsidRPr="00DE352A" w:rsidRDefault="006D7F38" w:rsidP="006D7F38">
      <w:pPr>
        <w:ind w:hanging="180"/>
        <w:jc w:val="both"/>
        <w:rPr>
          <w:rFonts w:ascii="Bookman Old Style" w:hAnsi="Bookman Old Style"/>
          <w:bCs/>
          <w:color w:val="000000" w:themeColor="text1"/>
        </w:rPr>
      </w:pPr>
      <w:r w:rsidRPr="00DE352A">
        <w:rPr>
          <w:rFonts w:ascii="Bookman Old Style" w:hAnsi="Bookman Old Style"/>
          <w:bCs/>
          <w:color w:val="000000" w:themeColor="text1"/>
        </w:rPr>
        <w:t xml:space="preserve">10.12 </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WINDING</w:t>
      </w:r>
      <w:r w:rsidR="00B530DE"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180"/>
        <w:jc w:val="both"/>
        <w:rPr>
          <w:rFonts w:ascii="Bookman Old Style" w:hAnsi="Bookman Old Style"/>
          <w:bCs/>
          <w:color w:val="000000" w:themeColor="text1"/>
        </w:rPr>
      </w:pPr>
      <w:r w:rsidRPr="00DE352A">
        <w:rPr>
          <w:rFonts w:ascii="Bookman Old Style" w:hAnsi="Bookman Old Style"/>
          <w:bCs/>
          <w:color w:val="000000" w:themeColor="text1"/>
        </w:rPr>
        <w:t xml:space="preserve">10.12.01  </w:t>
      </w:r>
      <w:r w:rsidR="00B530DE" w:rsidRPr="00DE352A">
        <w:rPr>
          <w:rFonts w:ascii="Bookman Old Style" w:hAnsi="Bookman Old Style"/>
          <w:bCs/>
          <w:color w:val="000000" w:themeColor="text1"/>
        </w:rPr>
        <w:t>Primary Winding:</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Primaries of Potential Transformers will be connected in phase </w:t>
      </w:r>
      <w:r w:rsidR="005D7825" w:rsidRPr="00DE352A">
        <w:rPr>
          <w:rFonts w:ascii="Bookman Old Style" w:hAnsi="Bookman Old Style"/>
          <w:bCs/>
          <w:color w:val="000000" w:themeColor="text1"/>
        </w:rPr>
        <w:t>to</w:t>
      </w:r>
      <w:r w:rsidR="00B530DE" w:rsidRPr="00DE352A">
        <w:rPr>
          <w:rFonts w:ascii="Bookman Old Style" w:hAnsi="Bookman Old Style"/>
          <w:bCs/>
          <w:color w:val="000000" w:themeColor="text1"/>
        </w:rPr>
        <w:t xml:space="preserve"> Neutral </w:t>
      </w:r>
      <w:r w:rsidR="005D7825" w:rsidRPr="00DE352A">
        <w:rPr>
          <w:rFonts w:ascii="Bookman Old Style" w:hAnsi="Bookman Old Style"/>
          <w:bCs/>
          <w:color w:val="000000" w:themeColor="text1"/>
        </w:rPr>
        <w:t>and</w:t>
      </w:r>
      <w:r w:rsidR="00B530DE" w:rsidRPr="00DE352A">
        <w:rPr>
          <w:rFonts w:ascii="Bookman Old Style" w:hAnsi="Bookman Old Style"/>
          <w:bCs/>
          <w:color w:val="000000" w:themeColor="text1"/>
        </w:rPr>
        <w:t xml:space="preserve"> the neutral point </w:t>
      </w:r>
      <w:r w:rsidR="005D7825" w:rsidRPr="00DE352A">
        <w:rPr>
          <w:rFonts w:ascii="Bookman Old Style" w:hAnsi="Bookman Old Style"/>
          <w:bCs/>
          <w:color w:val="000000" w:themeColor="text1"/>
        </w:rPr>
        <w:t xml:space="preserve">is </w:t>
      </w:r>
      <w:r w:rsidR="00B530DE" w:rsidRPr="00DE352A">
        <w:rPr>
          <w:rFonts w:ascii="Bookman Old Style" w:hAnsi="Bookman Old Style"/>
          <w:bCs/>
          <w:color w:val="000000" w:themeColor="text1"/>
        </w:rPr>
        <w:t>solidly earthed. The primary winding shall be of copper.</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180"/>
        <w:jc w:val="both"/>
        <w:rPr>
          <w:rFonts w:ascii="Bookman Old Style" w:hAnsi="Bookman Old Style"/>
          <w:bCs/>
          <w:color w:val="000000" w:themeColor="text1"/>
        </w:rPr>
      </w:pPr>
      <w:r w:rsidRPr="00DE352A">
        <w:rPr>
          <w:rFonts w:ascii="Bookman Old Style" w:hAnsi="Bookman Old Style"/>
          <w:bCs/>
          <w:color w:val="000000" w:themeColor="text1"/>
        </w:rPr>
        <w:t xml:space="preserve">10.12.02 </w:t>
      </w:r>
      <w:r w:rsidR="00B530DE" w:rsidRPr="00DE352A">
        <w:rPr>
          <w:rFonts w:ascii="Bookman Old Style" w:hAnsi="Bookman Old Style"/>
          <w:bCs/>
          <w:color w:val="000000" w:themeColor="text1"/>
        </w:rPr>
        <w:t>Secondary Winding:</w:t>
      </w:r>
    </w:p>
    <w:p w:rsidR="00B530DE" w:rsidRPr="00DE352A" w:rsidRDefault="005D7825"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9B5602" w:rsidP="009B5602">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Potential Transformers shall be provided with </w:t>
      </w:r>
      <w:r w:rsidR="005D7825" w:rsidRPr="00DE352A">
        <w:rPr>
          <w:rFonts w:ascii="Bookman Old Style" w:hAnsi="Bookman Old Style"/>
          <w:bCs/>
          <w:color w:val="000000" w:themeColor="text1"/>
        </w:rPr>
        <w:t>three</w:t>
      </w:r>
      <w:r w:rsidR="00B530DE" w:rsidRPr="00DE352A">
        <w:rPr>
          <w:rFonts w:ascii="Bookman Old Style" w:hAnsi="Bookman Old Style"/>
          <w:bCs/>
          <w:color w:val="000000" w:themeColor="text1"/>
        </w:rPr>
        <w:t xml:space="preserve"> secondary windings each rated for 63.5 Volts. Core-I will be used for </w:t>
      </w:r>
      <w:r w:rsidR="00F92554" w:rsidRPr="00DE352A">
        <w:rPr>
          <w:rFonts w:ascii="Bookman Old Style" w:hAnsi="Bookman Old Style"/>
          <w:bCs/>
          <w:color w:val="000000" w:themeColor="text1"/>
        </w:rPr>
        <w:t xml:space="preserve">metering and core II &amp; </w:t>
      </w:r>
      <w:r w:rsidR="00A22A92" w:rsidRPr="00DE352A">
        <w:rPr>
          <w:rFonts w:ascii="Bookman Old Style" w:hAnsi="Bookman Old Style"/>
          <w:bCs/>
          <w:color w:val="000000" w:themeColor="text1"/>
        </w:rPr>
        <w:t>III</w:t>
      </w:r>
      <w:r w:rsidR="00F92554" w:rsidRPr="00DE352A">
        <w:rPr>
          <w:rFonts w:ascii="Bookman Old Style" w:hAnsi="Bookman Old Style"/>
          <w:bCs/>
          <w:color w:val="000000" w:themeColor="text1"/>
        </w:rPr>
        <w:t xml:space="preserve"> for </w:t>
      </w:r>
      <w:r w:rsidR="00B530DE" w:rsidRPr="00DE352A">
        <w:rPr>
          <w:rFonts w:ascii="Bookman Old Style" w:hAnsi="Bookman Old Style"/>
          <w:bCs/>
          <w:color w:val="000000" w:themeColor="text1"/>
        </w:rPr>
        <w:t>p</w:t>
      </w:r>
      <w:r w:rsidR="005D7825" w:rsidRPr="00DE352A">
        <w:rPr>
          <w:rFonts w:ascii="Bookman Old Style" w:hAnsi="Bookman Old Style"/>
          <w:bCs/>
          <w:color w:val="000000" w:themeColor="text1"/>
        </w:rPr>
        <w:t>rotection and relaying</w:t>
      </w:r>
      <w:r w:rsidR="00B530DE" w:rsidRPr="00DE352A">
        <w:rPr>
          <w:rFonts w:ascii="Bookman Old Style" w:hAnsi="Bookman Old Style"/>
          <w:bCs/>
          <w:color w:val="000000" w:themeColor="text1"/>
        </w:rPr>
        <w:t>. The secondary winding shall be of copper.</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900" w:hanging="1080"/>
        <w:jc w:val="both"/>
        <w:rPr>
          <w:rFonts w:ascii="Bookman Old Style" w:hAnsi="Bookman Old Style"/>
          <w:bCs/>
          <w:color w:val="000000" w:themeColor="text1"/>
        </w:rPr>
      </w:pPr>
      <w:r w:rsidRPr="00DE352A">
        <w:rPr>
          <w:rFonts w:ascii="Bookman Old Style" w:hAnsi="Bookman Old Style"/>
          <w:bCs/>
          <w:color w:val="000000" w:themeColor="text1"/>
        </w:rPr>
        <w:t xml:space="preserve">10.12.03 </w:t>
      </w:r>
      <w:r w:rsidR="00B530DE" w:rsidRPr="00DE352A">
        <w:rPr>
          <w:rFonts w:ascii="Bookman Old Style" w:hAnsi="Bookman Old Style"/>
          <w:bCs/>
          <w:color w:val="000000" w:themeColor="text1"/>
        </w:rPr>
        <w:t xml:space="preserve">Normally no joints in the winding shall be allowed. Joints unavoidable shall be </w:t>
      </w:r>
      <w:del w:id="208" w:author="user" w:date="2020-08-02T23:09:00Z">
        <w:r w:rsidR="00B530DE" w:rsidRPr="00DE352A" w:rsidDel="0038078E">
          <w:rPr>
            <w:rFonts w:ascii="Bookman Old Style" w:hAnsi="Bookman Old Style"/>
            <w:bCs/>
            <w:color w:val="000000" w:themeColor="text1"/>
          </w:rPr>
          <w:delText>braized</w:delText>
        </w:r>
      </w:del>
      <w:ins w:id="209" w:author="user" w:date="2020-08-02T23:09:00Z">
        <w:r w:rsidR="0038078E" w:rsidRPr="00DE352A">
          <w:rPr>
            <w:rFonts w:ascii="Bookman Old Style" w:hAnsi="Bookman Old Style"/>
            <w:bCs/>
            <w:color w:val="000000" w:themeColor="text1"/>
          </w:rPr>
          <w:t>brazed</w:t>
        </w:r>
      </w:ins>
      <w:r w:rsidR="00B530DE" w:rsidRPr="00DE352A">
        <w:rPr>
          <w:rFonts w:ascii="Bookman Old Style" w:hAnsi="Bookman Old Style"/>
          <w:bCs/>
          <w:color w:val="000000" w:themeColor="text1"/>
        </w:rPr>
        <w:t xml:space="preserve"> with high silver alloy grade of IS: 2927 or but welded.</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90" w:hanging="90"/>
        <w:jc w:val="both"/>
        <w:rPr>
          <w:rFonts w:ascii="Bookman Old Style" w:hAnsi="Bookman Old Style"/>
          <w:b/>
          <w:color w:val="000000" w:themeColor="text1"/>
        </w:rPr>
      </w:pPr>
      <w:r w:rsidRPr="00DE352A">
        <w:rPr>
          <w:rFonts w:ascii="Bookman Old Style" w:hAnsi="Bookman Old Style"/>
          <w:bCs/>
          <w:color w:val="000000" w:themeColor="text1"/>
        </w:rPr>
        <w:t>10.13</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BUSHING: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This shall be as per Clause 4.1 of IS : 3156 ( Part-l )-1992. A plasmatic  coil sight gauge glass shall be provided on the top of the bushing metal assembly. The minimum creepage length of the bushing insulator/ hollow insulator shall be as follows: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245 kV</w:t>
      </w:r>
      <w:r w:rsidRPr="00DE352A">
        <w:rPr>
          <w:rFonts w:ascii="Bookman Old Style" w:hAnsi="Bookman Old Style"/>
          <w:bCs/>
          <w:color w:val="000000" w:themeColor="text1"/>
        </w:rPr>
        <w:tab/>
      </w:r>
      <w:r w:rsidRPr="00DE352A">
        <w:rPr>
          <w:rFonts w:ascii="Bookman Old Style" w:hAnsi="Bookman Old Style"/>
          <w:bCs/>
          <w:color w:val="000000" w:themeColor="text1"/>
        </w:rPr>
        <w:tab/>
        <w:t>6125 mm</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123kV</w:t>
      </w:r>
      <w:r w:rsidRPr="00DE352A">
        <w:rPr>
          <w:rFonts w:ascii="Bookman Old Style" w:hAnsi="Bookman Old Style"/>
          <w:bCs/>
          <w:color w:val="000000" w:themeColor="text1"/>
        </w:rPr>
        <w:tab/>
      </w:r>
      <w:r w:rsidRPr="00DE352A">
        <w:rPr>
          <w:rFonts w:ascii="Bookman Old Style" w:hAnsi="Bookman Old Style"/>
          <w:bCs/>
          <w:color w:val="000000" w:themeColor="text1"/>
        </w:rPr>
        <w:tab/>
        <w:t>3075 mrn</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72.5 kV</w:t>
      </w:r>
      <w:r w:rsidRPr="00DE352A">
        <w:rPr>
          <w:rFonts w:ascii="Bookman Old Style" w:hAnsi="Bookman Old Style"/>
          <w:bCs/>
          <w:color w:val="000000" w:themeColor="text1"/>
        </w:rPr>
        <w:tab/>
      </w:r>
      <w:r w:rsidRPr="00DE352A">
        <w:rPr>
          <w:rFonts w:ascii="Bookman Old Style" w:hAnsi="Bookman Old Style"/>
          <w:bCs/>
          <w:color w:val="000000" w:themeColor="text1"/>
        </w:rPr>
        <w:tab/>
        <w:t>1813 mm</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36 kV</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900 mm</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9B5602" w:rsidP="009B5602">
      <w:pPr>
        <w:ind w:hanging="180"/>
        <w:jc w:val="both"/>
        <w:rPr>
          <w:rFonts w:ascii="Bookman Old Style" w:hAnsi="Bookman Old Style"/>
          <w:b/>
          <w:color w:val="000000" w:themeColor="text1"/>
        </w:rPr>
      </w:pPr>
      <w:r w:rsidRPr="00DE352A">
        <w:rPr>
          <w:rFonts w:ascii="Bookman Old Style" w:hAnsi="Bookman Old Style"/>
          <w:bCs/>
          <w:color w:val="000000" w:themeColor="text1"/>
        </w:rPr>
        <w:t xml:space="preserve">10.14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EARTHING: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firstLine="720"/>
        <w:jc w:val="both"/>
        <w:rPr>
          <w:rFonts w:ascii="Bookman Old Style" w:hAnsi="Bookman Old Style"/>
          <w:bCs/>
          <w:color w:val="000000" w:themeColor="text1"/>
        </w:rPr>
      </w:pPr>
      <w:r w:rsidRPr="00DE352A">
        <w:rPr>
          <w:rFonts w:ascii="Bookman Old Style" w:hAnsi="Bookman Old Style"/>
          <w:bCs/>
          <w:color w:val="000000" w:themeColor="text1"/>
        </w:rPr>
        <w:lastRenderedPageBreak/>
        <w:t>Refer Earth mat specification.</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TERMINAL ARRANGEMENT</w:t>
      </w:r>
      <w:r w:rsidR="00B530DE"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10.15.01</w:t>
      </w:r>
      <w:r w:rsidR="00B530DE" w:rsidRPr="00DE352A">
        <w:rPr>
          <w:rFonts w:ascii="Bookman Old Style" w:hAnsi="Bookman Old Style"/>
          <w:bCs/>
          <w:color w:val="000000" w:themeColor="text1"/>
        </w:rPr>
        <w:t xml:space="preserve"> Primary:</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The primary bushing terminals shall be of the rigid type suitable for connection to an ACSR conductor through terminal connectors. The terminal shall be of tin plated copper, the connector shall be a bimetallic connector conforming to</w:t>
      </w:r>
      <w:r w:rsidR="005D7825" w:rsidRPr="00DE352A">
        <w:rPr>
          <w:rFonts w:ascii="Bookman Old Style" w:hAnsi="Bookman Old Style"/>
          <w:bCs/>
          <w:color w:val="000000" w:themeColor="text1"/>
        </w:rPr>
        <w:t xml:space="preserve"> </w:t>
      </w:r>
      <w:r w:rsidRPr="00DE352A">
        <w:rPr>
          <w:rFonts w:ascii="Bookman Old Style" w:hAnsi="Bookman Old Style"/>
          <w:bCs/>
          <w:color w:val="000000" w:themeColor="text1"/>
        </w:rPr>
        <w:t>IS : 5561-1970 and shall be as per Clause 7.00 infra specified herein.</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The HV neutral end terminal shall not be earthed directly to the metal body of the VT but shall be brought out through a porcelain 2 KV class bushing. Similarly an earth bushing, shall also be provided for connecting to the owner's GI flat earth riser. A tinned copper link of the bolted type shall be provided to connect the HV neutral end terminal and the earth bushing. Both the HV neutral end bushing and the earth bushing shall be housed in a dust tight, vermin proof box with a front access bolted type  gasketted cover. This housing shall be on the opposite face of the secondary terminal box.</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270"/>
        <w:jc w:val="both"/>
        <w:rPr>
          <w:rFonts w:ascii="Bookman Old Style" w:hAnsi="Bookman Old Style"/>
          <w:bCs/>
          <w:color w:val="000000" w:themeColor="text1"/>
        </w:rPr>
      </w:pPr>
      <w:r w:rsidRPr="00DE352A">
        <w:rPr>
          <w:rFonts w:ascii="Bookman Old Style" w:hAnsi="Bookman Old Style"/>
          <w:bCs/>
          <w:color w:val="000000" w:themeColor="text1"/>
        </w:rPr>
        <w:t>10.15.02</w:t>
      </w:r>
      <w:r w:rsidR="00B530DE" w:rsidRPr="00DE352A">
        <w:rPr>
          <w:rFonts w:ascii="Bookman Old Style" w:hAnsi="Bookman Old Style"/>
          <w:bCs/>
          <w:color w:val="000000" w:themeColor="text1"/>
        </w:rPr>
        <w:t xml:space="preserve"> Secondary :</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The secondary terminals of the VT shall be housed in a dust tight, vermin proof box and with a front access gasketted cover. The terminal box shall be of mild steel of thickness 3 mm. The terminals shall be made of brass and of the front projection stud type. The stud shall be provided with a locking checknut and other checknuts for securing the crimped terminals of external VT secondary cables. The bottom of the box shall be provided with nickel-plated cable</w:t>
      </w:r>
      <w:r w:rsidR="005D7825" w:rsidRPr="00DE352A">
        <w:rPr>
          <w:rFonts w:ascii="Bookman Old Style" w:hAnsi="Bookman Old Style"/>
          <w:bCs/>
          <w:color w:val="000000" w:themeColor="text1"/>
        </w:rPr>
        <w:t xml:space="preserve"> glands to receive and support 3R</w:t>
      </w:r>
      <w:r w:rsidRPr="00DE352A">
        <w:rPr>
          <w:rFonts w:ascii="Bookman Old Style" w:hAnsi="Bookman Old Style"/>
          <w:bCs/>
          <w:color w:val="000000" w:themeColor="text1"/>
        </w:rPr>
        <w:t xml:space="preserve"> x </w:t>
      </w:r>
      <w:r w:rsidR="005D7825" w:rsidRPr="00DE352A">
        <w:rPr>
          <w:rFonts w:ascii="Bookman Old Style" w:hAnsi="Bookman Old Style"/>
          <w:bCs/>
          <w:color w:val="000000" w:themeColor="text1"/>
        </w:rPr>
        <w:t xml:space="preserve">4C x </w:t>
      </w:r>
      <w:r w:rsidRPr="00DE352A">
        <w:rPr>
          <w:rFonts w:ascii="Bookman Old Style" w:hAnsi="Bookman Old Style"/>
          <w:bCs/>
          <w:color w:val="000000" w:themeColor="text1"/>
        </w:rPr>
        <w:t>6 sq mm PT secondary cables. The number of glands shall be equivalent to the number of secondary cores.</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10.15.03</w:t>
      </w:r>
      <w:r w:rsidR="00B530DE" w:rsidRPr="00DE352A">
        <w:rPr>
          <w:rFonts w:ascii="Bookman Old Style" w:hAnsi="Bookman Old Style"/>
          <w:bCs/>
          <w:color w:val="000000" w:themeColor="text1"/>
        </w:rPr>
        <w:t xml:space="preserve"> V.T. Marshalling Box:</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A weather proof, vermin proof, outdoor type separately mounted marshalling box shall also be supplied and installed for each of the three phases, at the rate of one number for each set of 3 nos. of phase connected VTs. The marshalling box shall be of such size so as to accommodate three sets of vertically mounted terminal blocks. The secondary leads from each phase and core are to be connected to these terminal blocks for forming star or delta connection. The terminal blocks shall be of the cast resin mould</w:t>
      </w:r>
      <w:r w:rsidR="005D7825" w:rsidRPr="00DE352A">
        <w:rPr>
          <w:rFonts w:ascii="Bookman Old Style" w:hAnsi="Bookman Old Style"/>
          <w:bCs/>
          <w:color w:val="000000" w:themeColor="text1"/>
        </w:rPr>
        <w:t xml:space="preserve">ed type capable of withstanding </w:t>
      </w:r>
      <w:r w:rsidRPr="00DE352A">
        <w:rPr>
          <w:rFonts w:ascii="Bookman Old Style" w:hAnsi="Bookman Old Style"/>
          <w:bCs/>
          <w:color w:val="000000" w:themeColor="text1"/>
        </w:rPr>
        <w:t xml:space="preserve">2 KV for 1 (one) minute. The terminals shall be of the front projection brass stud and nut type provided with locking checkouts and with hexagonal nuts, flat spring washers for securing the crimped conductor lugs of external cables. Insulated cast resin barriers shall also be provided in between the different terminals in the terminal block. Each terminal block shall contain 9 (nine) numbers of terminals. The box shall be provided with a front access gasketted cover and an earthing stud. The cover shall be of the bolted type. The earthing </w:t>
      </w:r>
      <w:r w:rsidRPr="00DE352A">
        <w:rPr>
          <w:rFonts w:ascii="Bookman Old Style" w:hAnsi="Bookman Old Style"/>
          <w:bCs/>
          <w:color w:val="000000" w:themeColor="text1"/>
        </w:rPr>
        <w:lastRenderedPageBreak/>
        <w:t xml:space="preserve">stud shall be provided with brass locking checknuts both on </w:t>
      </w:r>
      <w:r w:rsidR="008B500D" w:rsidRPr="00DE352A">
        <w:rPr>
          <w:rFonts w:ascii="Bookman Old Style" w:hAnsi="Bookman Old Style"/>
          <w:bCs/>
          <w:color w:val="000000" w:themeColor="text1"/>
        </w:rPr>
        <w:t>the</w:t>
      </w:r>
      <w:r w:rsidRPr="00DE352A">
        <w:rPr>
          <w:rFonts w:ascii="Bookman Old Style" w:hAnsi="Bookman Old Style"/>
          <w:bCs/>
          <w:color w:val="000000" w:themeColor="text1"/>
        </w:rPr>
        <w:t xml:space="preserve"> inside and outside and with brass nuts, flat and spring washers. The bottom plate of the box shall be provided with 3 (three) Nos. of cable glands suitable to receive </w:t>
      </w:r>
      <w:r w:rsidR="008B500D" w:rsidRPr="00DE352A">
        <w:rPr>
          <w:rFonts w:ascii="Bookman Old Style" w:hAnsi="Bookman Old Style"/>
          <w:bCs/>
          <w:color w:val="000000" w:themeColor="text1"/>
        </w:rPr>
        <w:t>1</w:t>
      </w:r>
      <w:r w:rsidRPr="00DE352A">
        <w:rPr>
          <w:rFonts w:ascii="Bookman Old Style" w:hAnsi="Bookman Old Style"/>
          <w:bCs/>
          <w:color w:val="000000" w:themeColor="text1"/>
        </w:rPr>
        <w:t>2</w:t>
      </w:r>
      <w:r w:rsidR="008B500D" w:rsidRPr="00DE352A">
        <w:rPr>
          <w:rFonts w:ascii="Bookman Old Style" w:hAnsi="Bookman Old Style"/>
          <w:bCs/>
          <w:color w:val="000000" w:themeColor="text1"/>
        </w:rPr>
        <w:t>R</w:t>
      </w:r>
      <w:r w:rsidRPr="00DE352A">
        <w:rPr>
          <w:rFonts w:ascii="Bookman Old Style" w:hAnsi="Bookman Old Style"/>
          <w:bCs/>
          <w:color w:val="000000" w:themeColor="text1"/>
        </w:rPr>
        <w:t xml:space="preserve"> x </w:t>
      </w:r>
      <w:r w:rsidR="008B500D" w:rsidRPr="00DE352A">
        <w:rPr>
          <w:rFonts w:ascii="Bookman Old Style" w:hAnsi="Bookman Old Style"/>
          <w:bCs/>
          <w:color w:val="000000" w:themeColor="text1"/>
        </w:rPr>
        <w:t>4Cx 6</w:t>
      </w:r>
      <w:r w:rsidRPr="00DE352A">
        <w:rPr>
          <w:rFonts w:ascii="Bookman Old Style" w:hAnsi="Bookman Old Style"/>
          <w:bCs/>
          <w:color w:val="000000" w:themeColor="text1"/>
        </w:rPr>
        <w:t xml:space="preserve"> sq mm VT secondary control cables. The terminals shall preferably be shrouded with transparent plastic covers.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B500D">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top of the box shall be provided with  3 (three) Nos. of 25 mm circular dummy plates for fixing PVC/G l pipes for leading in the secondary lead wires or cables from the VT secondary terminals of each individual VT. The kiosk shall be painted both on the inside and outside with two coats of grey enameled paint as per Clause 8.00 </w:t>
      </w:r>
      <w:r w:rsidR="007F097B" w:rsidRPr="00DE352A">
        <w:rPr>
          <w:rFonts w:ascii="Bookman Old Style" w:hAnsi="Bookman Old Style"/>
          <w:bCs/>
          <w:color w:val="000000" w:themeColor="text1"/>
        </w:rPr>
        <w:t xml:space="preserve">infra </w:t>
      </w:r>
      <w:r w:rsidR="00317F99" w:rsidRPr="00DE352A">
        <w:rPr>
          <w:rFonts w:ascii="Bookman Old Style" w:hAnsi="Bookman Old Style"/>
          <w:bCs/>
          <w:color w:val="000000" w:themeColor="text1"/>
        </w:rPr>
        <w:t>specified her</w:t>
      </w:r>
      <w:r w:rsidR="00F92554" w:rsidRPr="00DE352A">
        <w:rPr>
          <w:rFonts w:ascii="Bookman Old Style" w:hAnsi="Bookman Old Style"/>
          <w:bCs/>
          <w:color w:val="000000" w:themeColor="text1"/>
        </w:rPr>
        <w:t>e</w:t>
      </w:r>
      <w:r w:rsidR="00317F99" w:rsidRPr="00DE352A">
        <w:rPr>
          <w:rFonts w:ascii="Bookman Old Style" w:hAnsi="Bookman Old Style"/>
          <w:bCs/>
          <w:color w:val="000000" w:themeColor="text1"/>
        </w:rPr>
        <w:t>in.</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 xml:space="preserve">11.00 </w:t>
      </w:r>
      <w:r w:rsidR="00B530DE" w:rsidRPr="00DE352A">
        <w:rPr>
          <w:rFonts w:ascii="Bookman Old Style" w:hAnsi="Bookman Old Style"/>
          <w:b/>
          <w:color w:val="000000" w:themeColor="text1"/>
        </w:rPr>
        <w:t>PRIMARY TERMINAL CONECTOR:</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11.01</w:t>
      </w:r>
      <w:r w:rsidR="00B530DE" w:rsidRPr="00DE352A">
        <w:rPr>
          <w:rFonts w:ascii="Bookman Old Style" w:hAnsi="Bookman Old Style"/>
          <w:bCs/>
          <w:color w:val="000000" w:themeColor="text1"/>
        </w:rPr>
        <w:tab/>
        <w:t>The connection shall be a rigid bimetallic connector suitable for receiving</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ACSR conductor as follows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245 KV</w:t>
      </w:r>
      <w:r w:rsidRPr="00DE352A">
        <w:rPr>
          <w:rFonts w:ascii="Bookman Old Style" w:hAnsi="Bookman Old Style"/>
          <w:bCs/>
          <w:color w:val="000000" w:themeColor="text1"/>
        </w:rPr>
        <w:tab/>
        <w:t>DRAKE ACSR of all diameter 28.14 mm</w:t>
      </w:r>
      <w:r w:rsidR="00317F99" w:rsidRPr="00DE352A">
        <w:rPr>
          <w:rFonts w:ascii="Bookman Old Style" w:hAnsi="Bookman Old Style"/>
          <w:bCs/>
          <w:color w:val="000000" w:themeColor="text1"/>
        </w:rPr>
        <w:t>/63mm Al. tube</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1</w:t>
      </w:r>
      <w:r w:rsidR="00317F99" w:rsidRPr="00DE352A">
        <w:rPr>
          <w:rFonts w:ascii="Bookman Old Style" w:hAnsi="Bookman Old Style"/>
          <w:bCs/>
          <w:color w:val="000000" w:themeColor="text1"/>
        </w:rPr>
        <w:t>2</w:t>
      </w:r>
      <w:r w:rsidRPr="00DE352A">
        <w:rPr>
          <w:rFonts w:ascii="Bookman Old Style" w:hAnsi="Bookman Old Style"/>
          <w:bCs/>
          <w:color w:val="000000" w:themeColor="text1"/>
        </w:rPr>
        <w:t>3 KV</w:t>
      </w:r>
      <w:r w:rsidRPr="00DE352A">
        <w:rPr>
          <w:rFonts w:ascii="Bookman Old Style" w:hAnsi="Bookman Old Style"/>
          <w:bCs/>
          <w:color w:val="000000" w:themeColor="text1"/>
        </w:rPr>
        <w:tab/>
        <w:t>DRAKE ACSR of overall diameter 28.14mm</w:t>
      </w:r>
      <w:r w:rsidR="00317F99" w:rsidRPr="00DE352A">
        <w:rPr>
          <w:rFonts w:ascii="Bookman Old Style" w:hAnsi="Bookman Old Style"/>
          <w:bCs/>
          <w:color w:val="000000" w:themeColor="text1"/>
        </w:rPr>
        <w:t>/63mm Al. tube</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72.5 KV</w:t>
      </w:r>
      <w:r w:rsidRPr="00DE352A">
        <w:rPr>
          <w:rFonts w:ascii="Bookman Old Style" w:hAnsi="Bookman Old Style"/>
          <w:bCs/>
          <w:color w:val="000000" w:themeColor="text1"/>
        </w:rPr>
        <w:tab/>
      </w:r>
      <w:r w:rsidR="00317F99" w:rsidRPr="00DE352A">
        <w:rPr>
          <w:rFonts w:ascii="Bookman Old Style" w:hAnsi="Bookman Old Style"/>
          <w:bCs/>
          <w:color w:val="000000" w:themeColor="text1"/>
        </w:rPr>
        <w:t>DRAKE</w:t>
      </w:r>
      <w:r w:rsidRPr="00DE352A">
        <w:rPr>
          <w:rFonts w:ascii="Bookman Old Style" w:hAnsi="Bookman Old Style"/>
          <w:bCs/>
          <w:color w:val="000000" w:themeColor="text1"/>
        </w:rPr>
        <w:t xml:space="preserve"> ACSR of overall diameter </w:t>
      </w:r>
      <w:ins w:id="210" w:author="Admin" w:date="2025-03-01T10:57:00Z">
        <w:r w:rsidR="00E21E59" w:rsidRPr="00DE352A">
          <w:rPr>
            <w:rFonts w:ascii="Bookman Old Style" w:hAnsi="Bookman Old Style"/>
            <w:bCs/>
            <w:color w:val="000000" w:themeColor="text1"/>
          </w:rPr>
          <w:t>28.14mm</w:t>
        </w:r>
        <w:r w:rsidR="00E21E59" w:rsidRPr="00DE352A" w:rsidDel="00E21E59">
          <w:rPr>
            <w:rFonts w:ascii="Bookman Old Style" w:hAnsi="Bookman Old Style"/>
            <w:bCs/>
            <w:color w:val="000000" w:themeColor="text1"/>
          </w:rPr>
          <w:t xml:space="preserve"> </w:t>
        </w:r>
      </w:ins>
      <w:del w:id="211" w:author="Admin" w:date="2025-03-01T10:57:00Z">
        <w:r w:rsidRPr="00DE352A" w:rsidDel="00E21E59">
          <w:rPr>
            <w:rFonts w:ascii="Bookman Old Style" w:hAnsi="Bookman Old Style"/>
            <w:bCs/>
            <w:color w:val="000000" w:themeColor="text1"/>
          </w:rPr>
          <w:delText>19.53mm</w:delText>
        </w:r>
      </w:del>
      <w:r w:rsidR="00317F99" w:rsidRPr="00DE352A">
        <w:rPr>
          <w:rFonts w:ascii="Bookman Old Style" w:hAnsi="Bookman Old Style"/>
          <w:bCs/>
          <w:color w:val="000000" w:themeColor="text1"/>
        </w:rPr>
        <w:t>/50mm Al. tube</w:t>
      </w:r>
    </w:p>
    <w:p w:rsidR="00B530DE" w:rsidRPr="00DE352A" w:rsidRDefault="00B530DE" w:rsidP="008A546D">
      <w:pPr>
        <w:ind w:firstLine="720"/>
        <w:jc w:val="both"/>
        <w:rPr>
          <w:rFonts w:ascii="Bookman Old Style" w:hAnsi="Bookman Old Style"/>
          <w:bCs/>
          <w:color w:val="000000" w:themeColor="text1"/>
        </w:rPr>
      </w:pP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36 KV</w:t>
      </w:r>
      <w:r w:rsidRPr="00DE352A">
        <w:rPr>
          <w:rFonts w:ascii="Bookman Old Style" w:hAnsi="Bookman Old Style"/>
          <w:bCs/>
          <w:color w:val="000000" w:themeColor="text1"/>
        </w:rPr>
        <w:tab/>
      </w:r>
      <w:r w:rsidR="00317F99" w:rsidRPr="00DE352A">
        <w:rPr>
          <w:rFonts w:ascii="Bookman Old Style" w:hAnsi="Bookman Old Style"/>
          <w:bCs/>
          <w:color w:val="000000" w:themeColor="text1"/>
        </w:rPr>
        <w:tab/>
      </w:r>
      <w:r w:rsidRPr="00DE352A">
        <w:rPr>
          <w:rFonts w:ascii="Bookman Old Style" w:hAnsi="Bookman Old Style"/>
          <w:bCs/>
          <w:color w:val="000000" w:themeColor="text1"/>
        </w:rPr>
        <w:t>COYOTE ACSR of overall diameter 15.86mrn</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11.02</w:t>
      </w:r>
      <w:r w:rsidR="00B530DE" w:rsidRPr="00DE352A">
        <w:rPr>
          <w:rFonts w:ascii="Bookman Old Style" w:hAnsi="Bookman Old Style"/>
          <w:bCs/>
          <w:color w:val="000000" w:themeColor="text1"/>
        </w:rPr>
        <w:tab/>
        <w:t>The connector shall conform in all respects to Clauses (4),(5),(6),(7),(8) and sub-clauses thereof as per IS : 5561-1970. The connector shall also be etched with the name of the ACSR conductor, which it shall receive.</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11.03</w:t>
      </w:r>
      <w:r w:rsidR="00B530DE" w:rsidRPr="00DE352A">
        <w:rPr>
          <w:rFonts w:ascii="Bookman Old Style" w:hAnsi="Bookman Old Style"/>
          <w:bCs/>
          <w:color w:val="000000" w:themeColor="text1"/>
        </w:rPr>
        <w:tab/>
        <w:t>The rating of the connector shall be as follows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current</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400Amps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frequency</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50 Hz</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short time current</w:t>
      </w:r>
      <w:r w:rsidRPr="00DE352A">
        <w:rPr>
          <w:rFonts w:ascii="Bookman Old Style" w:hAnsi="Bookman Old Style"/>
          <w:bCs/>
          <w:color w:val="000000" w:themeColor="text1"/>
        </w:rPr>
        <w:tab/>
      </w:r>
      <w:del w:id="212" w:author="Admin" w:date="2024-09-25T14:49:00Z">
        <w:r w:rsidRPr="00DE352A" w:rsidDel="00F830C8">
          <w:rPr>
            <w:rFonts w:ascii="Bookman Old Style" w:hAnsi="Bookman Old Style"/>
            <w:bCs/>
            <w:color w:val="000000" w:themeColor="text1"/>
          </w:rPr>
          <w:delText>31.5</w:delText>
        </w:r>
      </w:del>
      <w:ins w:id="213" w:author="Admin" w:date="2024-09-25T14:49:00Z">
        <w:r w:rsidR="00F830C8">
          <w:rPr>
            <w:rFonts w:ascii="Bookman Old Style" w:hAnsi="Bookman Old Style"/>
            <w:bCs/>
            <w:color w:val="000000" w:themeColor="text1"/>
          </w:rPr>
          <w:t>50</w:t>
        </w:r>
      </w:ins>
      <w:r w:rsidRPr="00DE352A">
        <w:rPr>
          <w:rFonts w:ascii="Bookman Old Style" w:hAnsi="Bookman Old Style"/>
          <w:bCs/>
          <w:color w:val="000000" w:themeColor="text1"/>
        </w:rPr>
        <w:t>KA for 245 KV</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ins w:id="214" w:author="Admin" w:date="2024-09-25T14:49:00Z">
        <w:r w:rsidR="00F830C8">
          <w:rPr>
            <w:rFonts w:ascii="Bookman Old Style" w:hAnsi="Bookman Old Style"/>
            <w:bCs/>
            <w:color w:val="000000" w:themeColor="text1"/>
          </w:rPr>
          <w:t>40</w:t>
        </w:r>
      </w:ins>
      <w:del w:id="215" w:author="Admin" w:date="2024-09-25T14:49:00Z">
        <w:r w:rsidRPr="00DE352A" w:rsidDel="00F830C8">
          <w:rPr>
            <w:rFonts w:ascii="Bookman Old Style" w:hAnsi="Bookman Old Style"/>
            <w:bCs/>
            <w:color w:val="000000" w:themeColor="text1"/>
          </w:rPr>
          <w:delText>31.5</w:delText>
        </w:r>
      </w:del>
      <w:r w:rsidRPr="00DE352A">
        <w:rPr>
          <w:rFonts w:ascii="Bookman Old Style" w:hAnsi="Bookman Old Style"/>
          <w:bCs/>
          <w:color w:val="000000" w:themeColor="text1"/>
        </w:rPr>
        <w:t xml:space="preserve"> KA for 123</w:t>
      </w:r>
      <w:ins w:id="216" w:author="Admin" w:date="2024-09-25T14:49:00Z">
        <w:r w:rsidR="00F830C8">
          <w:rPr>
            <w:rFonts w:ascii="Bookman Old Style" w:hAnsi="Bookman Old Style"/>
            <w:bCs/>
            <w:color w:val="000000" w:themeColor="text1"/>
          </w:rPr>
          <w:t xml:space="preserve"> &amp;72.5</w:t>
        </w:r>
      </w:ins>
      <w:r w:rsidRPr="00DE352A">
        <w:rPr>
          <w:rFonts w:ascii="Bookman Old Style" w:hAnsi="Bookman Old Style"/>
          <w:bCs/>
          <w:color w:val="000000" w:themeColor="text1"/>
        </w:rPr>
        <w:t xml:space="preserve"> KV,</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del w:id="217" w:author="Admin" w:date="2024-09-25T14:49:00Z">
        <w:r w:rsidRPr="00DE352A" w:rsidDel="00F830C8">
          <w:rPr>
            <w:rFonts w:ascii="Bookman Old Style" w:hAnsi="Bookman Old Style"/>
            <w:bCs/>
            <w:color w:val="000000" w:themeColor="text1"/>
          </w:rPr>
          <w:delText>72.5KV &amp;</w:delText>
        </w:r>
      </w:del>
      <w:ins w:id="218" w:author="Admin" w:date="2024-09-25T14:49:00Z">
        <w:r w:rsidR="00F830C8">
          <w:rPr>
            <w:rFonts w:ascii="Bookman Old Style" w:hAnsi="Bookman Old Style"/>
            <w:bCs/>
            <w:color w:val="000000" w:themeColor="text1"/>
          </w:rPr>
          <w:t>25kA for</w:t>
        </w:r>
      </w:ins>
      <w:r w:rsidRPr="00DE352A">
        <w:rPr>
          <w:rFonts w:ascii="Bookman Old Style" w:hAnsi="Bookman Old Style"/>
          <w:bCs/>
          <w:color w:val="000000" w:themeColor="text1"/>
        </w:rPr>
        <w:t xml:space="preserve"> 36 KV</w:t>
      </w:r>
    </w:p>
    <w:p w:rsidR="00B530DE" w:rsidRPr="00DE352A" w:rsidRDefault="00B530DE" w:rsidP="008A546D">
      <w:pPr>
        <w:jc w:val="both"/>
        <w:rPr>
          <w:rFonts w:ascii="Bookman Old Style" w:hAnsi="Bookman Old Style"/>
          <w:b/>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12.00</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PAINTING: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317F99">
      <w:pPr>
        <w:ind w:left="720"/>
        <w:jc w:val="both"/>
        <w:rPr>
          <w:rFonts w:ascii="Bookman Old Style" w:hAnsi="Bookman Old Style"/>
          <w:bCs/>
          <w:color w:val="000000" w:themeColor="text1"/>
        </w:rPr>
      </w:pPr>
      <w:r w:rsidRPr="00DE352A">
        <w:rPr>
          <w:rFonts w:ascii="Bookman Old Style" w:hAnsi="Bookman Old Style"/>
          <w:bCs/>
          <w:color w:val="000000" w:themeColor="text1"/>
        </w:rPr>
        <w:t>All metal surfaces in contact with insulating oil shall be painted with heat resistant paint insoluble to oil and insulating varnish. The pre-painting procedure shall consist of sand blasting, de-rusting, phosphating and priming of both the exterior and interio</w:t>
      </w:r>
      <w:r w:rsidR="00F55F37" w:rsidRPr="00DE352A">
        <w:rPr>
          <w:rFonts w:ascii="Bookman Old Style" w:hAnsi="Bookman Old Style"/>
          <w:bCs/>
          <w:color w:val="000000" w:themeColor="text1"/>
        </w:rPr>
        <w:t>rs in accordance with IS : 6005</w:t>
      </w:r>
      <w:r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13.00</w:t>
      </w:r>
      <w:r w:rsidR="00B530DE" w:rsidRPr="00DE352A">
        <w:rPr>
          <w:rFonts w:ascii="Bookman Old Style" w:hAnsi="Bookman Old Style"/>
          <w:bCs/>
          <w:color w:val="000000" w:themeColor="text1"/>
        </w:rPr>
        <w:t xml:space="preserve"> MARKING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F55F37">
      <w:pPr>
        <w:ind w:left="720"/>
        <w:jc w:val="both"/>
        <w:rPr>
          <w:rFonts w:ascii="Bookman Old Style" w:hAnsi="Bookman Old Style"/>
          <w:bCs/>
          <w:color w:val="000000" w:themeColor="text1"/>
        </w:rPr>
      </w:pPr>
      <w:r w:rsidRPr="00DE352A">
        <w:rPr>
          <w:rFonts w:ascii="Bookman Old Style" w:hAnsi="Bookman Old Style"/>
          <w:bCs/>
          <w:color w:val="000000" w:themeColor="text1"/>
        </w:rPr>
        <w:t>Every VT shall have the markings conforming to Clause 7.0 and sub clauses thereof as per IS : 3156 (Part - I) and (Part -II) - 19992 and clause 9.0 and sub - clauses thereof as per IS : 3156 (Part – III) - 1992.</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14.00</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TESTS:</w:t>
      </w:r>
      <w:r w:rsidR="00F55F37" w:rsidRPr="00DE352A">
        <w:rPr>
          <w:rFonts w:ascii="Bookman Old Style" w:hAnsi="Bookman Old Style"/>
          <w:b/>
          <w:color w:val="000000" w:themeColor="text1"/>
        </w:rPr>
        <w:t xml:space="preserve"> </w:t>
      </w:r>
      <w:r w:rsidR="00F55F37" w:rsidRPr="00DE352A">
        <w:rPr>
          <w:rFonts w:ascii="Bookman Old Style" w:hAnsi="Bookman Old Style"/>
          <w:bCs/>
          <w:color w:val="000000" w:themeColor="text1"/>
        </w:rPr>
        <w:t>All the type tests, additional type tests, routine tests, site tests shall be done as per clause 6.0 specification above</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sz w:val="14"/>
          <w:szCs w:val="14"/>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15.00</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ab/>
        <w:t>Inspection</w:t>
      </w:r>
    </w:p>
    <w:p w:rsidR="00B530DE" w:rsidRPr="00DE352A" w:rsidRDefault="00B530DE" w:rsidP="008A546D">
      <w:pPr>
        <w:jc w:val="both"/>
        <w:rPr>
          <w:rFonts w:ascii="Bookman Old Style" w:hAnsi="Bookman Old Style"/>
          <w:bCs/>
          <w:color w:val="000000" w:themeColor="text1"/>
        </w:rPr>
      </w:pPr>
    </w:p>
    <w:p w:rsidR="00B530DE" w:rsidRPr="00DE352A" w:rsidRDefault="00B530DE" w:rsidP="00F55F37">
      <w:pPr>
        <w:ind w:left="720"/>
        <w:jc w:val="both"/>
        <w:rPr>
          <w:rFonts w:ascii="Bookman Old Style" w:hAnsi="Bookman Old Style"/>
          <w:bCs/>
          <w:color w:val="000000" w:themeColor="text1"/>
        </w:rPr>
      </w:pPr>
      <w:r w:rsidRPr="00DE352A">
        <w:rPr>
          <w:rFonts w:ascii="Bookman Old Style" w:hAnsi="Bookman Old Style"/>
          <w:bCs/>
          <w:color w:val="000000" w:themeColor="text1"/>
        </w:rPr>
        <w:t>A representative of the owner shall have free access at all times to inspect the manufacturer's work and to witness the tests.</w:t>
      </w:r>
    </w:p>
    <w:p w:rsidR="006C34D3" w:rsidRPr="00DE352A" w:rsidRDefault="006C34D3" w:rsidP="00F55F37">
      <w:pPr>
        <w:ind w:left="720"/>
        <w:jc w:val="both"/>
        <w:rPr>
          <w:rFonts w:ascii="Bookman Old Style" w:hAnsi="Bookman Old Style"/>
          <w:bCs/>
          <w:color w:val="000000" w:themeColor="text1"/>
        </w:rPr>
      </w:pPr>
    </w:p>
    <w:p w:rsidR="00C86708" w:rsidRPr="00DE352A" w:rsidRDefault="00C86708" w:rsidP="00F55F37">
      <w:pPr>
        <w:ind w:left="720"/>
        <w:jc w:val="both"/>
        <w:rPr>
          <w:rFonts w:ascii="Bookman Old Style" w:hAnsi="Bookman Old Style"/>
          <w:bCs/>
          <w:color w:val="000000" w:themeColor="text1"/>
        </w:rPr>
      </w:pPr>
    </w:p>
    <w:p w:rsidR="00ED0D92" w:rsidRPr="00DE352A" w:rsidRDefault="00ED0D92" w:rsidP="009B5602">
      <w:pPr>
        <w:ind w:hanging="180"/>
        <w:jc w:val="both"/>
        <w:rPr>
          <w:rFonts w:ascii="Bookman Old Style" w:hAnsi="Bookman Old Style"/>
          <w:bCs/>
          <w:color w:val="000000" w:themeColor="text1"/>
        </w:rPr>
      </w:pPr>
    </w:p>
    <w:p w:rsidR="006C34D3" w:rsidRPr="00DE352A" w:rsidRDefault="009B5602" w:rsidP="009B5602">
      <w:pPr>
        <w:ind w:hanging="180"/>
        <w:jc w:val="both"/>
        <w:rPr>
          <w:rFonts w:ascii="Bookman Old Style" w:hAnsi="Bookman Old Style"/>
          <w:b/>
          <w:color w:val="000000" w:themeColor="text1"/>
        </w:rPr>
      </w:pPr>
      <w:r w:rsidRPr="00DE352A">
        <w:rPr>
          <w:rFonts w:ascii="Bookman Old Style" w:hAnsi="Bookman Old Style"/>
          <w:bCs/>
          <w:color w:val="000000" w:themeColor="text1"/>
        </w:rPr>
        <w:t>16.00</w:t>
      </w:r>
      <w:r w:rsidR="006C34D3" w:rsidRPr="00DE352A">
        <w:rPr>
          <w:rFonts w:ascii="Bookman Old Style" w:hAnsi="Bookman Old Style"/>
          <w:bCs/>
          <w:color w:val="000000" w:themeColor="text1"/>
        </w:rPr>
        <w:tab/>
      </w:r>
      <w:r w:rsidR="006C34D3" w:rsidRPr="00DE352A">
        <w:rPr>
          <w:rFonts w:ascii="Bookman Old Style" w:hAnsi="Bookman Old Style"/>
          <w:b/>
          <w:color w:val="000000" w:themeColor="text1"/>
        </w:rPr>
        <w:t>Table</w:t>
      </w:r>
      <w:r w:rsidR="00F92554" w:rsidRPr="00DE352A">
        <w:rPr>
          <w:rFonts w:ascii="Bookman Old Style" w:hAnsi="Bookman Old Style"/>
          <w:b/>
          <w:color w:val="000000" w:themeColor="text1"/>
        </w:rPr>
        <w:t xml:space="preserve"> 1B</w:t>
      </w:r>
      <w:r w:rsidR="006C34D3" w:rsidRPr="00DE352A">
        <w:rPr>
          <w:rFonts w:ascii="Bookman Old Style" w:hAnsi="Bookman Old Style"/>
          <w:b/>
          <w:color w:val="000000" w:themeColor="text1"/>
        </w:rPr>
        <w:t>:</w:t>
      </w:r>
    </w:p>
    <w:p w:rsidR="00B530DE" w:rsidRPr="00DE352A" w:rsidDel="00270214" w:rsidRDefault="00B530DE" w:rsidP="008A546D">
      <w:pPr>
        <w:jc w:val="both"/>
        <w:rPr>
          <w:del w:id="219" w:author="Admin" w:date="2024-02-16T13:26:00Z"/>
          <w:rFonts w:ascii="Bookman Old Style" w:hAnsi="Bookman Old Style"/>
          <w:bCs/>
          <w:color w:val="000000" w:themeColor="text1"/>
        </w:rPr>
      </w:pPr>
    </w:p>
    <w:tbl>
      <w:tblPr>
        <w:tblW w:w="97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20" w:author="Admin" w:date="2024-02-16T13:22:00Z">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80"/>
        <w:gridCol w:w="2700"/>
        <w:gridCol w:w="5940"/>
        <w:tblGridChange w:id="221">
          <w:tblGrid>
            <w:gridCol w:w="1080"/>
            <w:gridCol w:w="3315"/>
            <w:gridCol w:w="4608"/>
          </w:tblGrid>
        </w:tblGridChange>
      </w:tblGrid>
      <w:tr w:rsidR="00DE352A" w:rsidRPr="00DE352A" w:rsidDel="00270214" w:rsidTr="008B4EE8">
        <w:trPr>
          <w:trHeight w:val="485"/>
          <w:del w:id="222" w:author="Admin" w:date="2024-02-16T13:26:00Z"/>
          <w:trPrChange w:id="223" w:author="Admin" w:date="2024-02-16T13:22:00Z">
            <w:trPr>
              <w:trHeight w:val="485"/>
            </w:trPr>
          </w:trPrChange>
        </w:trPr>
        <w:tc>
          <w:tcPr>
            <w:tcW w:w="1080" w:type="dxa"/>
            <w:vAlign w:val="center"/>
            <w:tcPrChange w:id="224" w:author="Admin" w:date="2024-02-16T13:22:00Z">
              <w:tcPr>
                <w:tcW w:w="1080" w:type="dxa"/>
                <w:vAlign w:val="center"/>
              </w:tcPr>
            </w:tcPrChange>
          </w:tcPr>
          <w:p w:rsidR="00B530DE" w:rsidRPr="00DE352A" w:rsidDel="00270214" w:rsidRDefault="00B530DE" w:rsidP="00F55F37">
            <w:pPr>
              <w:jc w:val="center"/>
              <w:rPr>
                <w:del w:id="225" w:author="Admin" w:date="2024-02-16T13:26:00Z"/>
                <w:rFonts w:ascii="Bookman Old Style" w:hAnsi="Bookman Old Style"/>
                <w:b/>
                <w:color w:val="000000" w:themeColor="text1"/>
              </w:rPr>
            </w:pPr>
            <w:del w:id="226" w:author="Admin" w:date="2024-02-16T13:26:00Z">
              <w:r w:rsidRPr="00DE352A" w:rsidDel="00270214">
                <w:rPr>
                  <w:rFonts w:ascii="Bookman Old Style" w:hAnsi="Bookman Old Style"/>
                  <w:b/>
                  <w:color w:val="000000" w:themeColor="text1"/>
                </w:rPr>
                <w:delText>Sl No</w:delText>
              </w:r>
            </w:del>
          </w:p>
        </w:tc>
        <w:tc>
          <w:tcPr>
            <w:tcW w:w="2700" w:type="dxa"/>
            <w:vAlign w:val="center"/>
            <w:tcPrChange w:id="227" w:author="Admin" w:date="2024-02-16T13:22:00Z">
              <w:tcPr>
                <w:tcW w:w="3315" w:type="dxa"/>
                <w:vAlign w:val="center"/>
              </w:tcPr>
            </w:tcPrChange>
          </w:tcPr>
          <w:p w:rsidR="00B530DE" w:rsidRPr="00DE352A" w:rsidDel="00270214" w:rsidRDefault="00B530DE" w:rsidP="00F55F37">
            <w:pPr>
              <w:jc w:val="center"/>
              <w:rPr>
                <w:del w:id="228" w:author="Admin" w:date="2024-02-16T13:26:00Z"/>
                <w:rFonts w:ascii="Bookman Old Style" w:hAnsi="Bookman Old Style"/>
                <w:b/>
                <w:color w:val="000000" w:themeColor="text1"/>
              </w:rPr>
            </w:pPr>
            <w:del w:id="229" w:author="Admin" w:date="2024-02-16T13:26:00Z">
              <w:r w:rsidRPr="00DE352A" w:rsidDel="00270214">
                <w:rPr>
                  <w:rFonts w:ascii="Bookman Old Style" w:hAnsi="Bookman Old Style"/>
                  <w:b/>
                  <w:color w:val="000000" w:themeColor="text1"/>
                </w:rPr>
                <w:delText>Particulars</w:delText>
              </w:r>
            </w:del>
          </w:p>
        </w:tc>
        <w:tc>
          <w:tcPr>
            <w:tcW w:w="5940" w:type="dxa"/>
            <w:vAlign w:val="center"/>
            <w:tcPrChange w:id="230" w:author="Admin" w:date="2024-02-16T13:22:00Z">
              <w:tcPr>
                <w:tcW w:w="4608" w:type="dxa"/>
                <w:vAlign w:val="center"/>
              </w:tcPr>
            </w:tcPrChange>
          </w:tcPr>
          <w:p w:rsidR="00B530DE" w:rsidRPr="00DE352A" w:rsidDel="00270214" w:rsidRDefault="00B530DE" w:rsidP="00F55F37">
            <w:pPr>
              <w:jc w:val="center"/>
              <w:rPr>
                <w:del w:id="231" w:author="Admin" w:date="2024-02-16T13:26:00Z"/>
                <w:rFonts w:ascii="Bookman Old Style" w:hAnsi="Bookman Old Style"/>
                <w:bCs/>
                <w:color w:val="000000" w:themeColor="text1"/>
              </w:rPr>
            </w:pPr>
          </w:p>
        </w:tc>
      </w:tr>
      <w:tr w:rsidR="00DE352A" w:rsidRPr="00DE352A" w:rsidDel="00270214" w:rsidTr="008B4EE8">
        <w:trPr>
          <w:del w:id="232" w:author="Admin" w:date="2024-02-16T13:26:00Z"/>
        </w:trPr>
        <w:tc>
          <w:tcPr>
            <w:tcW w:w="1080" w:type="dxa"/>
            <w:vAlign w:val="center"/>
            <w:tcPrChange w:id="233" w:author="Admin" w:date="2024-02-16T13:22:00Z">
              <w:tcPr>
                <w:tcW w:w="1080" w:type="dxa"/>
                <w:vAlign w:val="center"/>
              </w:tcPr>
            </w:tcPrChange>
          </w:tcPr>
          <w:p w:rsidR="00B530DE" w:rsidRPr="00DE352A" w:rsidDel="00270214" w:rsidRDefault="00B530DE" w:rsidP="00F55F37">
            <w:pPr>
              <w:jc w:val="center"/>
              <w:rPr>
                <w:del w:id="234" w:author="Admin" w:date="2024-02-16T13:26:00Z"/>
                <w:rFonts w:ascii="Bookman Old Style" w:hAnsi="Bookman Old Style"/>
                <w:bCs/>
                <w:color w:val="000000" w:themeColor="text1"/>
              </w:rPr>
            </w:pPr>
            <w:del w:id="235" w:author="Admin" w:date="2024-02-16T13:26:00Z">
              <w:r w:rsidRPr="00DE352A" w:rsidDel="00270214">
                <w:rPr>
                  <w:rFonts w:ascii="Bookman Old Style" w:hAnsi="Bookman Old Style"/>
                  <w:bCs/>
                  <w:color w:val="000000" w:themeColor="text1"/>
                </w:rPr>
                <w:delText>1</w:delText>
              </w:r>
            </w:del>
          </w:p>
        </w:tc>
        <w:tc>
          <w:tcPr>
            <w:tcW w:w="2700" w:type="dxa"/>
            <w:vAlign w:val="center"/>
            <w:tcPrChange w:id="236" w:author="Admin" w:date="2024-02-16T13:22:00Z">
              <w:tcPr>
                <w:tcW w:w="3315" w:type="dxa"/>
                <w:vAlign w:val="center"/>
              </w:tcPr>
            </w:tcPrChange>
          </w:tcPr>
          <w:p w:rsidR="00B530DE" w:rsidRPr="00DE352A" w:rsidDel="00270214" w:rsidRDefault="00B530DE" w:rsidP="00F55F37">
            <w:pPr>
              <w:rPr>
                <w:del w:id="237" w:author="Admin" w:date="2024-02-16T13:26:00Z"/>
                <w:rFonts w:ascii="Bookman Old Style" w:hAnsi="Bookman Old Style"/>
                <w:bCs/>
                <w:color w:val="000000" w:themeColor="text1"/>
              </w:rPr>
            </w:pPr>
            <w:del w:id="238" w:author="Admin" w:date="2024-02-16T13:26:00Z">
              <w:r w:rsidRPr="00DE352A" w:rsidDel="00270214">
                <w:rPr>
                  <w:rFonts w:ascii="Bookman Old Style" w:hAnsi="Bookman Old Style"/>
                  <w:bCs/>
                  <w:color w:val="000000" w:themeColor="text1"/>
                </w:rPr>
                <w:delText>Rated primary voltage</w:delText>
              </w:r>
            </w:del>
          </w:p>
        </w:tc>
        <w:tc>
          <w:tcPr>
            <w:tcW w:w="5940" w:type="dxa"/>
            <w:vAlign w:val="center"/>
            <w:tcPrChange w:id="239" w:author="Admin" w:date="2024-02-16T13:22:00Z">
              <w:tcPr>
                <w:tcW w:w="4608" w:type="dxa"/>
                <w:vAlign w:val="center"/>
              </w:tcPr>
            </w:tcPrChange>
          </w:tcPr>
          <w:p w:rsidR="00B530DE" w:rsidRPr="00DE352A" w:rsidDel="00270214" w:rsidRDefault="00B530DE" w:rsidP="00F55F37">
            <w:pPr>
              <w:jc w:val="center"/>
              <w:rPr>
                <w:del w:id="240" w:author="Admin" w:date="2024-02-16T13:26:00Z"/>
                <w:rFonts w:ascii="Bookman Old Style" w:hAnsi="Bookman Old Style"/>
                <w:bCs/>
                <w:color w:val="000000" w:themeColor="text1"/>
              </w:rPr>
            </w:pPr>
            <w:del w:id="241" w:author="Admin" w:date="2024-02-16T13:26:00Z">
              <w:r w:rsidRPr="00DE352A" w:rsidDel="00270214">
                <w:rPr>
                  <w:rFonts w:ascii="Bookman Old Style" w:hAnsi="Bookman Old Style"/>
                  <w:bCs/>
                  <w:color w:val="000000" w:themeColor="text1"/>
                </w:rPr>
                <w:delText>245</w:delText>
              </w:r>
            </w:del>
          </w:p>
        </w:tc>
      </w:tr>
      <w:tr w:rsidR="00DE352A" w:rsidRPr="00DE352A" w:rsidDel="00270214" w:rsidTr="008B4EE8">
        <w:trPr>
          <w:del w:id="242" w:author="Admin" w:date="2024-02-16T13:26:00Z"/>
        </w:trPr>
        <w:tc>
          <w:tcPr>
            <w:tcW w:w="1080" w:type="dxa"/>
            <w:vAlign w:val="center"/>
            <w:tcPrChange w:id="243" w:author="Admin" w:date="2024-02-16T13:22:00Z">
              <w:tcPr>
                <w:tcW w:w="1080" w:type="dxa"/>
                <w:vAlign w:val="center"/>
              </w:tcPr>
            </w:tcPrChange>
          </w:tcPr>
          <w:p w:rsidR="00B530DE" w:rsidRPr="00DE352A" w:rsidDel="00270214" w:rsidRDefault="00B530DE" w:rsidP="00F55F37">
            <w:pPr>
              <w:jc w:val="center"/>
              <w:rPr>
                <w:del w:id="244" w:author="Admin" w:date="2024-02-16T13:26:00Z"/>
                <w:rFonts w:ascii="Bookman Old Style" w:hAnsi="Bookman Old Style"/>
                <w:bCs/>
                <w:color w:val="000000" w:themeColor="text1"/>
              </w:rPr>
            </w:pPr>
            <w:del w:id="245" w:author="Admin" w:date="2024-02-16T13:26:00Z">
              <w:r w:rsidRPr="00DE352A" w:rsidDel="00270214">
                <w:rPr>
                  <w:rFonts w:ascii="Bookman Old Style" w:hAnsi="Bookman Old Style"/>
                  <w:bCs/>
                  <w:color w:val="000000" w:themeColor="text1"/>
                </w:rPr>
                <w:delText>2</w:delText>
              </w:r>
            </w:del>
          </w:p>
        </w:tc>
        <w:tc>
          <w:tcPr>
            <w:tcW w:w="2700" w:type="dxa"/>
            <w:vAlign w:val="center"/>
            <w:tcPrChange w:id="246" w:author="Admin" w:date="2024-02-16T13:22:00Z">
              <w:tcPr>
                <w:tcW w:w="3315" w:type="dxa"/>
                <w:vAlign w:val="center"/>
              </w:tcPr>
            </w:tcPrChange>
          </w:tcPr>
          <w:p w:rsidR="00B530DE" w:rsidRPr="00DE352A" w:rsidDel="00270214" w:rsidRDefault="00B530DE" w:rsidP="00F55F37">
            <w:pPr>
              <w:rPr>
                <w:del w:id="247" w:author="Admin" w:date="2024-02-16T13:26:00Z"/>
                <w:rFonts w:ascii="Bookman Old Style" w:hAnsi="Bookman Old Style"/>
                <w:bCs/>
                <w:color w:val="000000" w:themeColor="text1"/>
              </w:rPr>
            </w:pPr>
            <w:del w:id="248" w:author="Admin" w:date="2024-02-16T13:26:00Z">
              <w:r w:rsidRPr="00DE352A" w:rsidDel="00270214">
                <w:rPr>
                  <w:rFonts w:ascii="Bookman Old Style" w:hAnsi="Bookman Old Style"/>
                  <w:bCs/>
                  <w:color w:val="000000" w:themeColor="text1"/>
                </w:rPr>
                <w:delText>Type</w:delText>
              </w:r>
            </w:del>
          </w:p>
        </w:tc>
        <w:tc>
          <w:tcPr>
            <w:tcW w:w="5940" w:type="dxa"/>
            <w:vAlign w:val="center"/>
            <w:tcPrChange w:id="249" w:author="Admin" w:date="2024-02-16T13:22:00Z">
              <w:tcPr>
                <w:tcW w:w="4608" w:type="dxa"/>
                <w:vAlign w:val="center"/>
              </w:tcPr>
            </w:tcPrChange>
          </w:tcPr>
          <w:p w:rsidR="00B530DE" w:rsidRPr="00DE352A" w:rsidDel="00270214" w:rsidRDefault="00B530DE" w:rsidP="00F55F37">
            <w:pPr>
              <w:jc w:val="center"/>
              <w:rPr>
                <w:del w:id="250" w:author="Admin" w:date="2024-02-16T13:26:00Z"/>
                <w:rFonts w:ascii="Bookman Old Style" w:hAnsi="Bookman Old Style"/>
                <w:bCs/>
                <w:color w:val="000000" w:themeColor="text1"/>
              </w:rPr>
            </w:pPr>
            <w:del w:id="251" w:author="Admin" w:date="2024-02-16T13:26:00Z">
              <w:r w:rsidRPr="00DE352A" w:rsidDel="00270214">
                <w:rPr>
                  <w:rFonts w:ascii="Bookman Old Style" w:hAnsi="Bookman Old Style"/>
                  <w:bCs/>
                  <w:color w:val="000000" w:themeColor="text1"/>
                </w:rPr>
                <w:delText>Single phase capacitor VT</w:delText>
              </w:r>
            </w:del>
          </w:p>
        </w:tc>
      </w:tr>
      <w:tr w:rsidR="00DE352A" w:rsidRPr="00DE352A" w:rsidDel="00270214" w:rsidTr="008B4EE8">
        <w:trPr>
          <w:del w:id="252" w:author="Admin" w:date="2024-02-16T13:26:00Z"/>
        </w:trPr>
        <w:tc>
          <w:tcPr>
            <w:tcW w:w="1080" w:type="dxa"/>
            <w:vAlign w:val="center"/>
            <w:tcPrChange w:id="253" w:author="Admin" w:date="2024-02-16T13:22:00Z">
              <w:tcPr>
                <w:tcW w:w="1080" w:type="dxa"/>
                <w:vAlign w:val="center"/>
              </w:tcPr>
            </w:tcPrChange>
          </w:tcPr>
          <w:p w:rsidR="00B530DE" w:rsidRPr="00DE352A" w:rsidDel="00270214" w:rsidRDefault="00B530DE" w:rsidP="00F55F37">
            <w:pPr>
              <w:jc w:val="center"/>
              <w:rPr>
                <w:del w:id="254" w:author="Admin" w:date="2024-02-16T13:26:00Z"/>
                <w:rFonts w:ascii="Bookman Old Style" w:hAnsi="Bookman Old Style"/>
                <w:bCs/>
                <w:color w:val="000000" w:themeColor="text1"/>
              </w:rPr>
            </w:pPr>
            <w:del w:id="255" w:author="Admin" w:date="2024-02-16T13:26:00Z">
              <w:r w:rsidRPr="00DE352A" w:rsidDel="00270214">
                <w:rPr>
                  <w:rFonts w:ascii="Bookman Old Style" w:hAnsi="Bookman Old Style"/>
                  <w:bCs/>
                  <w:color w:val="000000" w:themeColor="text1"/>
                </w:rPr>
                <w:delText>3</w:delText>
              </w:r>
            </w:del>
          </w:p>
        </w:tc>
        <w:tc>
          <w:tcPr>
            <w:tcW w:w="2700" w:type="dxa"/>
            <w:vAlign w:val="center"/>
            <w:tcPrChange w:id="256" w:author="Admin" w:date="2024-02-16T13:22:00Z">
              <w:tcPr>
                <w:tcW w:w="3315" w:type="dxa"/>
                <w:vAlign w:val="center"/>
              </w:tcPr>
            </w:tcPrChange>
          </w:tcPr>
          <w:p w:rsidR="00B530DE" w:rsidRPr="00DE352A" w:rsidDel="00270214" w:rsidRDefault="00B530DE" w:rsidP="00F55F37">
            <w:pPr>
              <w:rPr>
                <w:del w:id="257" w:author="Admin" w:date="2024-02-16T13:26:00Z"/>
                <w:rFonts w:ascii="Bookman Old Style" w:hAnsi="Bookman Old Style"/>
                <w:bCs/>
                <w:color w:val="000000" w:themeColor="text1"/>
              </w:rPr>
            </w:pPr>
            <w:del w:id="258" w:author="Admin" w:date="2024-02-16T13:26:00Z">
              <w:r w:rsidRPr="00DE352A" w:rsidDel="00270214">
                <w:rPr>
                  <w:rFonts w:ascii="Bookman Old Style" w:hAnsi="Bookman Old Style"/>
                  <w:bCs/>
                  <w:color w:val="000000" w:themeColor="text1"/>
                </w:rPr>
                <w:delText>No. of secondaries</w:delText>
              </w:r>
            </w:del>
          </w:p>
        </w:tc>
        <w:tc>
          <w:tcPr>
            <w:tcW w:w="5940" w:type="dxa"/>
            <w:vAlign w:val="center"/>
            <w:tcPrChange w:id="259" w:author="Admin" w:date="2024-02-16T13:22:00Z">
              <w:tcPr>
                <w:tcW w:w="4608" w:type="dxa"/>
                <w:vAlign w:val="center"/>
              </w:tcPr>
            </w:tcPrChange>
          </w:tcPr>
          <w:p w:rsidR="00B530DE" w:rsidRPr="00DE352A" w:rsidDel="00270214" w:rsidRDefault="00B530DE" w:rsidP="00F55F37">
            <w:pPr>
              <w:jc w:val="center"/>
              <w:rPr>
                <w:del w:id="260" w:author="Admin" w:date="2024-02-16T13:26:00Z"/>
                <w:rFonts w:ascii="Bookman Old Style" w:hAnsi="Bookman Old Style"/>
                <w:bCs/>
                <w:color w:val="000000" w:themeColor="text1"/>
              </w:rPr>
            </w:pPr>
            <w:del w:id="261" w:author="Admin" w:date="2024-02-16T13:26:00Z">
              <w:r w:rsidRPr="00DE352A" w:rsidDel="00270214">
                <w:rPr>
                  <w:rFonts w:ascii="Bookman Old Style" w:hAnsi="Bookman Old Style"/>
                  <w:bCs/>
                  <w:color w:val="000000" w:themeColor="text1"/>
                </w:rPr>
                <w:delText>2</w:delText>
              </w:r>
            </w:del>
          </w:p>
        </w:tc>
      </w:tr>
      <w:tr w:rsidR="00DE352A" w:rsidRPr="00DE352A" w:rsidDel="00270214" w:rsidTr="008B4EE8">
        <w:trPr>
          <w:del w:id="262" w:author="Admin" w:date="2024-02-16T13:26:00Z"/>
        </w:trPr>
        <w:tc>
          <w:tcPr>
            <w:tcW w:w="1080" w:type="dxa"/>
            <w:vAlign w:val="center"/>
            <w:tcPrChange w:id="263" w:author="Admin" w:date="2024-02-16T13:22:00Z">
              <w:tcPr>
                <w:tcW w:w="1080" w:type="dxa"/>
                <w:vAlign w:val="center"/>
              </w:tcPr>
            </w:tcPrChange>
          </w:tcPr>
          <w:p w:rsidR="00B530DE" w:rsidRPr="00DE352A" w:rsidDel="00270214" w:rsidRDefault="00B530DE" w:rsidP="00F55F37">
            <w:pPr>
              <w:jc w:val="center"/>
              <w:rPr>
                <w:del w:id="264" w:author="Admin" w:date="2024-02-16T13:26:00Z"/>
                <w:rFonts w:ascii="Bookman Old Style" w:hAnsi="Bookman Old Style"/>
                <w:bCs/>
                <w:color w:val="000000" w:themeColor="text1"/>
              </w:rPr>
            </w:pPr>
            <w:del w:id="265" w:author="Admin" w:date="2024-02-16T13:26:00Z">
              <w:r w:rsidRPr="00DE352A" w:rsidDel="00270214">
                <w:rPr>
                  <w:rFonts w:ascii="Bookman Old Style" w:hAnsi="Bookman Old Style"/>
                  <w:bCs/>
                  <w:color w:val="000000" w:themeColor="text1"/>
                </w:rPr>
                <w:delText>4</w:delText>
              </w:r>
            </w:del>
          </w:p>
        </w:tc>
        <w:tc>
          <w:tcPr>
            <w:tcW w:w="2700" w:type="dxa"/>
            <w:vAlign w:val="center"/>
            <w:tcPrChange w:id="266" w:author="Admin" w:date="2024-02-16T13:22:00Z">
              <w:tcPr>
                <w:tcW w:w="3315" w:type="dxa"/>
                <w:vAlign w:val="center"/>
              </w:tcPr>
            </w:tcPrChange>
          </w:tcPr>
          <w:p w:rsidR="00B530DE" w:rsidRPr="00DE352A" w:rsidDel="00270214" w:rsidRDefault="00B530DE" w:rsidP="00F55F37">
            <w:pPr>
              <w:rPr>
                <w:del w:id="267" w:author="Admin" w:date="2024-02-16T13:26:00Z"/>
                <w:rFonts w:ascii="Bookman Old Style" w:hAnsi="Bookman Old Style"/>
                <w:bCs/>
                <w:color w:val="000000" w:themeColor="text1"/>
              </w:rPr>
            </w:pPr>
            <w:del w:id="268" w:author="Admin" w:date="2024-02-16T13:26:00Z">
              <w:r w:rsidRPr="00DE352A" w:rsidDel="00270214">
                <w:rPr>
                  <w:rFonts w:ascii="Bookman Old Style" w:hAnsi="Bookman Old Style"/>
                  <w:bCs/>
                  <w:color w:val="000000" w:themeColor="text1"/>
                </w:rPr>
                <w:delText>Rated voltage factor</w:delText>
              </w:r>
            </w:del>
          </w:p>
        </w:tc>
        <w:tc>
          <w:tcPr>
            <w:tcW w:w="5940" w:type="dxa"/>
            <w:vAlign w:val="center"/>
            <w:tcPrChange w:id="269" w:author="Admin" w:date="2024-02-16T13:22:00Z">
              <w:tcPr>
                <w:tcW w:w="4608" w:type="dxa"/>
                <w:vAlign w:val="center"/>
              </w:tcPr>
            </w:tcPrChange>
          </w:tcPr>
          <w:p w:rsidR="00B530DE" w:rsidRPr="00DE352A" w:rsidDel="00270214" w:rsidRDefault="00B530DE" w:rsidP="00F55F37">
            <w:pPr>
              <w:jc w:val="center"/>
              <w:rPr>
                <w:del w:id="270" w:author="Admin" w:date="2024-02-16T13:26:00Z"/>
                <w:rFonts w:ascii="Bookman Old Style" w:hAnsi="Bookman Old Style"/>
                <w:bCs/>
                <w:color w:val="000000" w:themeColor="text1"/>
              </w:rPr>
            </w:pPr>
            <w:del w:id="271" w:author="Admin" w:date="2024-02-16T13:26:00Z">
              <w:r w:rsidRPr="00DE352A" w:rsidDel="00270214">
                <w:rPr>
                  <w:rFonts w:ascii="Bookman Old Style" w:hAnsi="Bookman Old Style"/>
                  <w:bCs/>
                  <w:color w:val="000000" w:themeColor="text1"/>
                </w:rPr>
                <w:delText>1.2</w:delText>
              </w:r>
            </w:del>
          </w:p>
        </w:tc>
      </w:tr>
      <w:tr w:rsidR="00DE352A" w:rsidRPr="00DE352A" w:rsidDel="00270214" w:rsidTr="008B4EE8">
        <w:trPr>
          <w:del w:id="272" w:author="Admin" w:date="2024-02-16T13:26:00Z"/>
        </w:trPr>
        <w:tc>
          <w:tcPr>
            <w:tcW w:w="1080" w:type="dxa"/>
            <w:vAlign w:val="center"/>
            <w:tcPrChange w:id="273" w:author="Admin" w:date="2024-02-16T13:22:00Z">
              <w:tcPr>
                <w:tcW w:w="1080" w:type="dxa"/>
                <w:vAlign w:val="center"/>
              </w:tcPr>
            </w:tcPrChange>
          </w:tcPr>
          <w:p w:rsidR="00B530DE" w:rsidRPr="00DE352A" w:rsidDel="00270214" w:rsidRDefault="00B530DE" w:rsidP="00F55F37">
            <w:pPr>
              <w:jc w:val="center"/>
              <w:rPr>
                <w:del w:id="274" w:author="Admin" w:date="2024-02-16T13:26:00Z"/>
                <w:rFonts w:ascii="Bookman Old Style" w:hAnsi="Bookman Old Style"/>
                <w:bCs/>
                <w:color w:val="000000" w:themeColor="text1"/>
              </w:rPr>
            </w:pPr>
            <w:del w:id="275" w:author="Admin" w:date="2024-02-16T13:26:00Z">
              <w:r w:rsidRPr="00DE352A" w:rsidDel="00270214">
                <w:rPr>
                  <w:rFonts w:ascii="Bookman Old Style" w:hAnsi="Bookman Old Style"/>
                  <w:bCs/>
                  <w:color w:val="000000" w:themeColor="text1"/>
                </w:rPr>
                <w:delText>5</w:delText>
              </w:r>
            </w:del>
          </w:p>
        </w:tc>
        <w:tc>
          <w:tcPr>
            <w:tcW w:w="2700" w:type="dxa"/>
            <w:vAlign w:val="center"/>
            <w:tcPrChange w:id="276" w:author="Admin" w:date="2024-02-16T13:22:00Z">
              <w:tcPr>
                <w:tcW w:w="3315" w:type="dxa"/>
                <w:vAlign w:val="center"/>
              </w:tcPr>
            </w:tcPrChange>
          </w:tcPr>
          <w:p w:rsidR="00B530DE" w:rsidRPr="00DE352A" w:rsidDel="00270214" w:rsidRDefault="00B530DE" w:rsidP="00F55F37">
            <w:pPr>
              <w:rPr>
                <w:del w:id="277" w:author="Admin" w:date="2024-02-16T13:26:00Z"/>
                <w:rFonts w:ascii="Bookman Old Style" w:hAnsi="Bookman Old Style"/>
                <w:bCs/>
                <w:color w:val="000000" w:themeColor="text1"/>
              </w:rPr>
            </w:pPr>
            <w:del w:id="278" w:author="Admin" w:date="2024-02-16T13:26:00Z">
              <w:r w:rsidRPr="00DE352A" w:rsidDel="00270214">
                <w:rPr>
                  <w:rFonts w:ascii="Bookman Old Style" w:hAnsi="Bookman Old Style"/>
                  <w:bCs/>
                  <w:color w:val="000000" w:themeColor="text1"/>
                </w:rPr>
                <w:delText>Phase angle error</w:delText>
              </w:r>
            </w:del>
          </w:p>
        </w:tc>
        <w:tc>
          <w:tcPr>
            <w:tcW w:w="5940" w:type="dxa"/>
            <w:vAlign w:val="center"/>
            <w:tcPrChange w:id="279" w:author="Admin" w:date="2024-02-16T13:22:00Z">
              <w:tcPr>
                <w:tcW w:w="4608" w:type="dxa"/>
                <w:vAlign w:val="center"/>
              </w:tcPr>
            </w:tcPrChange>
          </w:tcPr>
          <w:p w:rsidR="00B530DE" w:rsidRPr="00DE352A" w:rsidDel="00270214" w:rsidRDefault="00B530DE" w:rsidP="00F55F37">
            <w:pPr>
              <w:jc w:val="center"/>
              <w:rPr>
                <w:del w:id="280" w:author="Admin" w:date="2024-02-16T13:26:00Z"/>
                <w:rFonts w:ascii="Bookman Old Style" w:hAnsi="Bookman Old Style"/>
                <w:bCs/>
                <w:color w:val="000000" w:themeColor="text1"/>
              </w:rPr>
            </w:pPr>
            <w:del w:id="281" w:author="Admin" w:date="2024-02-16T13:26:00Z">
              <w:r w:rsidRPr="00DE352A" w:rsidDel="00270214">
                <w:rPr>
                  <w:rFonts w:ascii="Bookman Old Style" w:hAnsi="Bookman Old Style"/>
                  <w:bCs/>
                  <w:color w:val="000000" w:themeColor="text1"/>
                </w:rPr>
                <w:delText>20 minutes(for metering)</w:delText>
              </w:r>
            </w:del>
          </w:p>
        </w:tc>
      </w:tr>
      <w:tr w:rsidR="00DE352A" w:rsidRPr="00DE352A" w:rsidDel="00270214" w:rsidTr="008B4EE8">
        <w:trPr>
          <w:trHeight w:val="845"/>
          <w:del w:id="282" w:author="Admin" w:date="2024-02-16T13:26:00Z"/>
        </w:trPr>
        <w:tc>
          <w:tcPr>
            <w:tcW w:w="1080" w:type="dxa"/>
            <w:vAlign w:val="center"/>
            <w:tcPrChange w:id="283" w:author="Admin" w:date="2024-02-16T13:22:00Z">
              <w:tcPr>
                <w:tcW w:w="1080" w:type="dxa"/>
                <w:vAlign w:val="center"/>
              </w:tcPr>
            </w:tcPrChange>
          </w:tcPr>
          <w:p w:rsidR="00B530DE" w:rsidRPr="00DE352A" w:rsidDel="00270214" w:rsidRDefault="00B530DE" w:rsidP="00F55F37">
            <w:pPr>
              <w:jc w:val="center"/>
              <w:rPr>
                <w:del w:id="284" w:author="Admin" w:date="2024-02-16T13:26:00Z"/>
                <w:rFonts w:ascii="Bookman Old Style" w:hAnsi="Bookman Old Style"/>
                <w:bCs/>
                <w:color w:val="000000" w:themeColor="text1"/>
              </w:rPr>
            </w:pPr>
            <w:del w:id="285" w:author="Admin" w:date="2024-02-16T13:26:00Z">
              <w:r w:rsidRPr="00DE352A" w:rsidDel="00270214">
                <w:rPr>
                  <w:rFonts w:ascii="Bookman Old Style" w:hAnsi="Bookman Old Style"/>
                  <w:bCs/>
                  <w:color w:val="000000" w:themeColor="text1"/>
                </w:rPr>
                <w:delText>6</w:delText>
              </w:r>
            </w:del>
          </w:p>
        </w:tc>
        <w:tc>
          <w:tcPr>
            <w:tcW w:w="2700" w:type="dxa"/>
            <w:vAlign w:val="center"/>
            <w:tcPrChange w:id="286" w:author="Admin" w:date="2024-02-16T13:22:00Z">
              <w:tcPr>
                <w:tcW w:w="3315" w:type="dxa"/>
                <w:vAlign w:val="center"/>
              </w:tcPr>
            </w:tcPrChange>
          </w:tcPr>
          <w:p w:rsidR="00B530DE" w:rsidRPr="00DE352A" w:rsidDel="00270214" w:rsidRDefault="00B530DE">
            <w:pPr>
              <w:rPr>
                <w:del w:id="287" w:author="Admin" w:date="2024-02-16T13:26:00Z"/>
                <w:rFonts w:ascii="Bookman Old Style" w:hAnsi="Bookman Old Style"/>
                <w:bCs/>
                <w:i/>
                <w:iCs/>
                <w:color w:val="000000" w:themeColor="text1"/>
              </w:rPr>
              <w:pPrChange w:id="288" w:author="Admin" w:date="2024-02-16T13:20:00Z">
                <w:pPr>
                  <w:pBdr>
                    <w:top w:val="single" w:sz="8" w:space="0" w:color="auto"/>
                    <w:bottom w:val="single" w:sz="8" w:space="0" w:color="auto"/>
                    <w:right w:val="single" w:sz="8" w:space="0" w:color="auto"/>
                  </w:pBdr>
                  <w:shd w:val="clear" w:color="auto" w:fill="FFFFFF"/>
                  <w:spacing w:before="100" w:beforeAutospacing="1" w:afterAutospacing="1"/>
                </w:pPr>
              </w:pPrChange>
            </w:pPr>
            <w:del w:id="289" w:author="Admin" w:date="2024-02-16T13:26:00Z">
              <w:r w:rsidRPr="00DE352A" w:rsidDel="00270214">
                <w:rPr>
                  <w:rFonts w:ascii="Bookman Old Style" w:hAnsi="Bookman Old Style"/>
                  <w:bCs/>
                  <w:color w:val="000000" w:themeColor="text1"/>
                </w:rPr>
                <w:delText>Capacitance (</w:delText>
              </w:r>
            </w:del>
            <w:del w:id="290" w:author="Admin" w:date="2024-02-16T13:20:00Z">
              <w:r w:rsidRPr="00DE352A" w:rsidDel="008B4EE8">
                <w:rPr>
                  <w:rFonts w:ascii="Bookman Old Style" w:hAnsi="Bookman Old Style"/>
                  <w:bCs/>
                  <w:color w:val="000000" w:themeColor="text1"/>
                </w:rPr>
                <w:delText>P</w:delText>
              </w:r>
            </w:del>
            <w:del w:id="291" w:author="Admin" w:date="2024-02-16T13:26:00Z">
              <w:r w:rsidRPr="00DE352A" w:rsidDel="00270214">
                <w:rPr>
                  <w:rFonts w:ascii="Bookman Old Style" w:hAnsi="Bookman Old Style"/>
                  <w:bCs/>
                  <w:color w:val="000000" w:themeColor="text1"/>
                </w:rPr>
                <w:delText>F)</w:delText>
              </w:r>
            </w:del>
          </w:p>
        </w:tc>
        <w:tc>
          <w:tcPr>
            <w:tcW w:w="5940" w:type="dxa"/>
            <w:vAlign w:val="center"/>
            <w:tcPrChange w:id="292" w:author="Admin" w:date="2024-02-16T13:22:00Z">
              <w:tcPr>
                <w:tcW w:w="4608" w:type="dxa"/>
                <w:vAlign w:val="center"/>
              </w:tcPr>
            </w:tcPrChange>
          </w:tcPr>
          <w:p w:rsidR="00B530DE" w:rsidRPr="00DE352A" w:rsidDel="008B4EE8" w:rsidRDefault="00B530DE" w:rsidP="00F55F37">
            <w:pPr>
              <w:rPr>
                <w:del w:id="293" w:author="Admin" w:date="2024-02-16T13:19:00Z"/>
                <w:rFonts w:ascii="Bookman Old Style" w:hAnsi="Bookman Old Style"/>
                <w:bCs/>
                <w:color w:val="000000" w:themeColor="text1"/>
              </w:rPr>
            </w:pPr>
            <w:del w:id="294" w:author="Admin" w:date="2024-02-16T13:26:00Z">
              <w:r w:rsidRPr="00DE352A" w:rsidDel="00270214">
                <w:rPr>
                  <w:rFonts w:ascii="Bookman Old Style" w:hAnsi="Bookman Old Style"/>
                  <w:bCs/>
                  <w:color w:val="000000" w:themeColor="text1"/>
                </w:rPr>
                <w:delText>8800</w:delText>
              </w:r>
              <w:r w:rsidR="00F55F37" w:rsidRPr="00DE352A" w:rsidDel="00270214">
                <w:rPr>
                  <w:rFonts w:ascii="Bookman Old Style" w:hAnsi="Bookman Old Style"/>
                  <w:bCs/>
                  <w:color w:val="000000" w:themeColor="text1"/>
                </w:rPr>
                <w:delText>/4400</w:delText>
              </w:r>
            </w:del>
            <w:del w:id="295" w:author="Admin" w:date="2024-02-16T13:20:00Z">
              <w:r w:rsidR="00F55F37" w:rsidRPr="00DE352A" w:rsidDel="008B4EE8">
                <w:rPr>
                  <w:rFonts w:ascii="Bookman Old Style" w:hAnsi="Bookman Old Style"/>
                  <w:bCs/>
                  <w:color w:val="000000" w:themeColor="text1"/>
                </w:rPr>
                <w:delText xml:space="preserve">  </w:delText>
              </w:r>
              <w:r w:rsidRPr="00DE352A" w:rsidDel="008B4EE8">
                <w:rPr>
                  <w:rFonts w:ascii="Bookman Old Style" w:hAnsi="Bookman Old Style"/>
                  <w:bCs/>
                  <w:color w:val="000000" w:themeColor="text1"/>
                </w:rPr>
                <w:delText xml:space="preserve">   </w:delText>
              </w:r>
            </w:del>
            <w:del w:id="296" w:author="Admin" w:date="2024-02-16T13:26:00Z">
              <w:r w:rsidRPr="00DE352A" w:rsidDel="00270214">
                <w:rPr>
                  <w:rFonts w:ascii="Bookman Old Style" w:hAnsi="Bookman Old Style"/>
                  <w:bCs/>
                  <w:color w:val="000000" w:themeColor="text1"/>
                </w:rPr>
                <w:delText xml:space="preserve"> </w:delText>
              </w:r>
              <w:r w:rsidR="00F55F37" w:rsidRPr="00DE352A" w:rsidDel="00270214">
                <w:rPr>
                  <w:rFonts w:ascii="Bookman Old Style" w:hAnsi="Bookman Old Style"/>
                  <w:bCs/>
                  <w:color w:val="000000" w:themeColor="text1"/>
                </w:rPr>
                <w:delText xml:space="preserve">                         </w:delText>
              </w:r>
              <w:r w:rsidRPr="00DE352A" w:rsidDel="00270214">
                <w:rPr>
                  <w:rFonts w:ascii="Bookman Old Style" w:hAnsi="Bookman Old Style"/>
                  <w:bCs/>
                  <w:color w:val="000000" w:themeColor="text1"/>
                </w:rPr>
                <w:delText>+10%</w:delText>
              </w:r>
            </w:del>
          </w:p>
          <w:p w:rsidR="00B530DE" w:rsidRPr="00DE352A" w:rsidDel="008B4EE8" w:rsidRDefault="00F55F37">
            <w:pPr>
              <w:rPr>
                <w:del w:id="297" w:author="Admin" w:date="2024-02-16T13:20:00Z"/>
                <w:rFonts w:ascii="Bookman Old Style" w:hAnsi="Bookman Old Style"/>
                <w:bCs/>
                <w:i/>
                <w:iCs/>
                <w:color w:val="000000" w:themeColor="text1"/>
              </w:rPr>
              <w:pPrChange w:id="298" w:author="Admin" w:date="2024-02-16T13:20: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del w:id="299" w:author="Admin" w:date="2024-02-16T13:19:00Z">
              <w:r w:rsidRPr="00DE352A" w:rsidDel="008B4EE8">
                <w:rPr>
                  <w:rFonts w:ascii="Bookman Old Style" w:hAnsi="Bookman Old Style"/>
                  <w:bCs/>
                  <w:color w:val="000000" w:themeColor="text1"/>
                </w:rPr>
                <w:delText xml:space="preserve">                                           </w:delText>
              </w:r>
            </w:del>
            <w:del w:id="300" w:author="Admin" w:date="2024-02-16T13:26:00Z">
              <w:r w:rsidRPr="00DE352A" w:rsidDel="00270214">
                <w:rPr>
                  <w:rFonts w:ascii="Bookman Old Style" w:hAnsi="Bookman Old Style"/>
                  <w:bCs/>
                  <w:color w:val="000000" w:themeColor="text1"/>
                </w:rPr>
                <w:delText xml:space="preserve">   </w:delText>
              </w:r>
              <w:r w:rsidR="00B530DE" w:rsidRPr="00DE352A" w:rsidDel="00270214">
                <w:rPr>
                  <w:rFonts w:ascii="Bookman Old Style" w:hAnsi="Bookman Old Style"/>
                  <w:bCs/>
                  <w:color w:val="000000" w:themeColor="text1"/>
                </w:rPr>
                <w:delText>-5%</w:delText>
              </w:r>
            </w:del>
          </w:p>
          <w:p w:rsidR="00B530DE" w:rsidRPr="00DE352A" w:rsidDel="00270214" w:rsidRDefault="00B530DE">
            <w:pPr>
              <w:rPr>
                <w:del w:id="301" w:author="Admin" w:date="2024-02-16T13:26:00Z"/>
                <w:rFonts w:ascii="Bookman Old Style" w:hAnsi="Bookman Old Style"/>
                <w:bCs/>
                <w:i/>
                <w:iCs/>
                <w:color w:val="000000" w:themeColor="text1"/>
              </w:rPr>
              <w:pPrChange w:id="302" w:author="Admin" w:date="2024-02-16T13:20: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del w:id="303" w:author="Admin" w:date="2024-02-16T13:20:00Z">
              <w:r w:rsidRPr="00DE352A" w:rsidDel="008B4EE8">
                <w:rPr>
                  <w:rFonts w:ascii="Bookman Old Style" w:hAnsi="Bookman Old Style"/>
                  <w:bCs/>
                  <w:color w:val="000000" w:themeColor="text1"/>
                </w:rPr>
                <w:delText>secondary                          secondary</w:delText>
              </w:r>
            </w:del>
          </w:p>
        </w:tc>
      </w:tr>
      <w:tr w:rsidR="00DE352A" w:rsidRPr="00DE352A" w:rsidDel="00270214" w:rsidTr="008B4EE8">
        <w:trPr>
          <w:del w:id="304" w:author="Admin" w:date="2024-02-16T13:26:00Z"/>
        </w:trPr>
        <w:tc>
          <w:tcPr>
            <w:tcW w:w="1080" w:type="dxa"/>
            <w:vAlign w:val="center"/>
            <w:tcPrChange w:id="305" w:author="Admin" w:date="2024-02-16T13:22:00Z">
              <w:tcPr>
                <w:tcW w:w="1080" w:type="dxa"/>
                <w:vAlign w:val="center"/>
              </w:tcPr>
            </w:tcPrChange>
          </w:tcPr>
          <w:p w:rsidR="00B530DE" w:rsidRPr="00DE352A" w:rsidDel="00270214" w:rsidRDefault="00B530DE" w:rsidP="00F55F37">
            <w:pPr>
              <w:jc w:val="center"/>
              <w:rPr>
                <w:del w:id="306" w:author="Admin" w:date="2024-02-16T13:26:00Z"/>
                <w:rFonts w:ascii="Bookman Old Style" w:hAnsi="Bookman Old Style"/>
                <w:bCs/>
                <w:color w:val="000000" w:themeColor="text1"/>
              </w:rPr>
            </w:pPr>
            <w:del w:id="307" w:author="Admin" w:date="2024-02-16T13:26:00Z">
              <w:r w:rsidRPr="00DE352A" w:rsidDel="00270214">
                <w:rPr>
                  <w:rFonts w:ascii="Bookman Old Style" w:hAnsi="Bookman Old Style"/>
                  <w:bCs/>
                  <w:color w:val="000000" w:themeColor="text1"/>
                </w:rPr>
                <w:delText>7</w:delText>
              </w:r>
            </w:del>
          </w:p>
        </w:tc>
        <w:tc>
          <w:tcPr>
            <w:tcW w:w="2700" w:type="dxa"/>
            <w:vAlign w:val="center"/>
            <w:tcPrChange w:id="308" w:author="Admin" w:date="2024-02-16T13:22:00Z">
              <w:tcPr>
                <w:tcW w:w="3315" w:type="dxa"/>
                <w:vAlign w:val="center"/>
              </w:tcPr>
            </w:tcPrChange>
          </w:tcPr>
          <w:p w:rsidR="00B530DE" w:rsidRPr="00DE352A" w:rsidDel="00270214" w:rsidRDefault="00B530DE" w:rsidP="00F55F37">
            <w:pPr>
              <w:rPr>
                <w:del w:id="309" w:author="Admin" w:date="2024-02-16T13:26:00Z"/>
                <w:rFonts w:ascii="Bookman Old Style" w:hAnsi="Bookman Old Style"/>
                <w:bCs/>
                <w:color w:val="000000" w:themeColor="text1"/>
              </w:rPr>
            </w:pPr>
            <w:del w:id="310" w:author="Admin" w:date="2024-02-16T13:26:00Z">
              <w:r w:rsidRPr="00DE352A" w:rsidDel="00270214">
                <w:rPr>
                  <w:rFonts w:ascii="Bookman Old Style" w:hAnsi="Bookman Old Style"/>
                  <w:bCs/>
                  <w:color w:val="000000" w:themeColor="text1"/>
                </w:rPr>
                <w:delText>Voltage ratio</w:delText>
              </w:r>
            </w:del>
          </w:p>
        </w:tc>
        <w:tc>
          <w:tcPr>
            <w:tcW w:w="5940" w:type="dxa"/>
            <w:vAlign w:val="center"/>
            <w:tcPrChange w:id="311" w:author="Admin" w:date="2024-02-16T13:22:00Z">
              <w:tcPr>
                <w:tcW w:w="4608" w:type="dxa"/>
                <w:vAlign w:val="center"/>
              </w:tcPr>
            </w:tcPrChange>
          </w:tcPr>
          <w:p w:rsidR="00B530DE" w:rsidRPr="00DE352A" w:rsidDel="00270214" w:rsidRDefault="00B530DE">
            <w:pPr>
              <w:jc w:val="center"/>
              <w:rPr>
                <w:del w:id="312" w:author="Admin" w:date="2024-02-16T13:26:00Z"/>
                <w:rFonts w:ascii="Bookman Old Style" w:hAnsi="Bookman Old Style"/>
                <w:bCs/>
                <w:i/>
                <w:iCs/>
                <w:color w:val="000000" w:themeColor="text1"/>
              </w:rPr>
              <w:pPrChange w:id="313" w:author="Admin" w:date="2024-02-16T13:22: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del w:id="314" w:author="Admin" w:date="2024-02-16T13:26:00Z">
              <w:r w:rsidRPr="00DE352A" w:rsidDel="00270214">
                <w:rPr>
                  <w:rFonts w:ascii="Bookman Old Style" w:hAnsi="Bookman Old Style"/>
                  <w:bCs/>
                  <w:color w:val="000000" w:themeColor="text1"/>
                </w:rPr>
                <w:delText xml:space="preserve">220/√3 / 110/√3 </w:delText>
              </w:r>
            </w:del>
            <w:del w:id="315" w:author="Admin" w:date="2024-02-16T13:21:00Z">
              <w:r w:rsidRPr="00DE352A" w:rsidDel="008B4EE8">
                <w:rPr>
                  <w:rFonts w:ascii="Bookman Old Style" w:hAnsi="Bookman Old Style"/>
                  <w:bCs/>
                  <w:color w:val="000000" w:themeColor="text1"/>
                </w:rPr>
                <w:delText>V</w:delText>
              </w:r>
            </w:del>
            <w:del w:id="316" w:author="Admin" w:date="2024-02-16T13:26:00Z">
              <w:r w:rsidRPr="00DE352A" w:rsidDel="00270214">
                <w:rPr>
                  <w:rFonts w:ascii="Bookman Old Style" w:hAnsi="Bookman Old Style"/>
                  <w:bCs/>
                  <w:color w:val="000000" w:themeColor="text1"/>
                </w:rPr>
                <w:delText xml:space="preserve">     </w:delText>
              </w:r>
            </w:del>
            <w:del w:id="317" w:author="Admin" w:date="2024-02-16T13:22:00Z">
              <w:r w:rsidRPr="00DE352A" w:rsidDel="008B4EE8">
                <w:rPr>
                  <w:rFonts w:ascii="Bookman Old Style" w:hAnsi="Bookman Old Style"/>
                  <w:bCs/>
                  <w:color w:val="000000" w:themeColor="text1"/>
                </w:rPr>
                <w:delText xml:space="preserve"> </w:delText>
              </w:r>
            </w:del>
            <w:del w:id="318" w:author="Admin" w:date="2024-02-16T13:26:00Z">
              <w:r w:rsidRPr="00DE352A" w:rsidDel="00270214">
                <w:rPr>
                  <w:rFonts w:ascii="Bookman Old Style" w:hAnsi="Bookman Old Style"/>
                  <w:bCs/>
                  <w:color w:val="000000" w:themeColor="text1"/>
                </w:rPr>
                <w:delText xml:space="preserve">220/√3 / 110/√3 </w:delText>
              </w:r>
            </w:del>
            <w:del w:id="319" w:author="Admin" w:date="2024-02-16T13:22:00Z">
              <w:r w:rsidRPr="00DE352A" w:rsidDel="008B4EE8">
                <w:rPr>
                  <w:rFonts w:ascii="Bookman Old Style" w:hAnsi="Bookman Old Style"/>
                  <w:bCs/>
                  <w:color w:val="000000" w:themeColor="text1"/>
                </w:rPr>
                <w:delText>V</w:delText>
              </w:r>
            </w:del>
          </w:p>
        </w:tc>
      </w:tr>
      <w:tr w:rsidR="00DE352A" w:rsidRPr="00DE352A" w:rsidDel="00270214" w:rsidTr="008B4EE8">
        <w:trPr>
          <w:del w:id="320" w:author="Admin" w:date="2024-02-16T13:26:00Z"/>
        </w:trPr>
        <w:tc>
          <w:tcPr>
            <w:tcW w:w="1080" w:type="dxa"/>
            <w:vAlign w:val="center"/>
            <w:tcPrChange w:id="321" w:author="Admin" w:date="2024-02-16T13:22:00Z">
              <w:tcPr>
                <w:tcW w:w="1080" w:type="dxa"/>
                <w:vAlign w:val="center"/>
              </w:tcPr>
            </w:tcPrChange>
          </w:tcPr>
          <w:p w:rsidR="00B530DE" w:rsidRPr="00DE352A" w:rsidDel="00270214" w:rsidRDefault="00B530DE" w:rsidP="00F55F37">
            <w:pPr>
              <w:jc w:val="center"/>
              <w:rPr>
                <w:del w:id="322" w:author="Admin" w:date="2024-02-16T13:26:00Z"/>
                <w:rFonts w:ascii="Bookman Old Style" w:hAnsi="Bookman Old Style"/>
                <w:bCs/>
                <w:color w:val="000000" w:themeColor="text1"/>
              </w:rPr>
            </w:pPr>
            <w:del w:id="323" w:author="Admin" w:date="2024-02-16T13:26:00Z">
              <w:r w:rsidRPr="00DE352A" w:rsidDel="00270214">
                <w:rPr>
                  <w:rFonts w:ascii="Bookman Old Style" w:hAnsi="Bookman Old Style"/>
                  <w:bCs/>
                  <w:color w:val="000000" w:themeColor="text1"/>
                </w:rPr>
                <w:delText>8</w:delText>
              </w:r>
            </w:del>
          </w:p>
        </w:tc>
        <w:tc>
          <w:tcPr>
            <w:tcW w:w="2700" w:type="dxa"/>
            <w:vAlign w:val="center"/>
            <w:tcPrChange w:id="324" w:author="Admin" w:date="2024-02-16T13:22:00Z">
              <w:tcPr>
                <w:tcW w:w="3315" w:type="dxa"/>
                <w:vAlign w:val="center"/>
              </w:tcPr>
            </w:tcPrChange>
          </w:tcPr>
          <w:p w:rsidR="00B530DE" w:rsidRPr="00DE352A" w:rsidDel="00270214" w:rsidRDefault="00B530DE" w:rsidP="00F55F37">
            <w:pPr>
              <w:rPr>
                <w:del w:id="325" w:author="Admin" w:date="2024-02-16T13:26:00Z"/>
                <w:rFonts w:ascii="Bookman Old Style" w:hAnsi="Bookman Old Style"/>
                <w:bCs/>
                <w:color w:val="000000" w:themeColor="text1"/>
              </w:rPr>
            </w:pPr>
            <w:del w:id="326" w:author="Admin" w:date="2024-02-16T13:26:00Z">
              <w:r w:rsidRPr="00DE352A" w:rsidDel="00270214">
                <w:rPr>
                  <w:rFonts w:ascii="Bookman Old Style" w:hAnsi="Bookman Old Style"/>
                  <w:bCs/>
                  <w:color w:val="000000" w:themeColor="text1"/>
                </w:rPr>
                <w:delText>Application</w:delText>
              </w:r>
            </w:del>
          </w:p>
        </w:tc>
        <w:tc>
          <w:tcPr>
            <w:tcW w:w="5940" w:type="dxa"/>
            <w:vAlign w:val="center"/>
            <w:tcPrChange w:id="327" w:author="Admin" w:date="2024-02-16T13:22:00Z">
              <w:tcPr>
                <w:tcW w:w="4608" w:type="dxa"/>
                <w:vAlign w:val="center"/>
              </w:tcPr>
            </w:tcPrChange>
          </w:tcPr>
          <w:p w:rsidR="00B530DE" w:rsidRPr="00DE352A" w:rsidDel="00270214" w:rsidRDefault="00B530DE" w:rsidP="00F55F37">
            <w:pPr>
              <w:jc w:val="center"/>
              <w:rPr>
                <w:del w:id="328" w:author="Admin" w:date="2024-02-16T13:26:00Z"/>
                <w:rFonts w:ascii="Bookman Old Style" w:hAnsi="Bookman Old Style"/>
                <w:bCs/>
                <w:color w:val="000000" w:themeColor="text1"/>
              </w:rPr>
            </w:pPr>
            <w:del w:id="329" w:author="Admin" w:date="2024-02-16T13:26:00Z">
              <w:r w:rsidRPr="00DE352A" w:rsidDel="00270214">
                <w:rPr>
                  <w:rFonts w:ascii="Bookman Old Style" w:hAnsi="Bookman Old Style"/>
                  <w:bCs/>
                  <w:color w:val="000000" w:themeColor="text1"/>
                </w:rPr>
                <w:delText>--------------protection----------------</w:delText>
              </w:r>
            </w:del>
          </w:p>
        </w:tc>
      </w:tr>
      <w:tr w:rsidR="00DE352A" w:rsidRPr="00DE352A" w:rsidDel="00270214" w:rsidTr="008B4EE8">
        <w:trPr>
          <w:del w:id="330" w:author="Admin" w:date="2024-02-16T13:26:00Z"/>
        </w:trPr>
        <w:tc>
          <w:tcPr>
            <w:tcW w:w="1080" w:type="dxa"/>
            <w:vAlign w:val="center"/>
            <w:tcPrChange w:id="331" w:author="Admin" w:date="2024-02-16T13:22:00Z">
              <w:tcPr>
                <w:tcW w:w="1080" w:type="dxa"/>
                <w:vAlign w:val="center"/>
              </w:tcPr>
            </w:tcPrChange>
          </w:tcPr>
          <w:p w:rsidR="00B530DE" w:rsidRPr="00DE352A" w:rsidDel="00270214" w:rsidRDefault="00B530DE" w:rsidP="00F55F37">
            <w:pPr>
              <w:jc w:val="center"/>
              <w:rPr>
                <w:del w:id="332" w:author="Admin" w:date="2024-02-16T13:26:00Z"/>
                <w:rFonts w:ascii="Bookman Old Style" w:hAnsi="Bookman Old Style"/>
                <w:bCs/>
                <w:color w:val="000000" w:themeColor="text1"/>
              </w:rPr>
            </w:pPr>
            <w:del w:id="333" w:author="Admin" w:date="2024-02-16T13:26:00Z">
              <w:r w:rsidRPr="00DE352A" w:rsidDel="00270214">
                <w:rPr>
                  <w:rFonts w:ascii="Bookman Old Style" w:hAnsi="Bookman Old Style"/>
                  <w:bCs/>
                  <w:color w:val="000000" w:themeColor="text1"/>
                </w:rPr>
                <w:delText>9</w:delText>
              </w:r>
            </w:del>
          </w:p>
        </w:tc>
        <w:tc>
          <w:tcPr>
            <w:tcW w:w="2700" w:type="dxa"/>
            <w:vAlign w:val="center"/>
            <w:tcPrChange w:id="334" w:author="Admin" w:date="2024-02-16T13:22:00Z">
              <w:tcPr>
                <w:tcW w:w="3315" w:type="dxa"/>
                <w:vAlign w:val="center"/>
              </w:tcPr>
            </w:tcPrChange>
          </w:tcPr>
          <w:p w:rsidR="00B530DE" w:rsidRPr="00DE352A" w:rsidDel="00270214" w:rsidRDefault="00B530DE" w:rsidP="00F55F37">
            <w:pPr>
              <w:rPr>
                <w:del w:id="335" w:author="Admin" w:date="2024-02-16T13:26:00Z"/>
                <w:rFonts w:ascii="Bookman Old Style" w:hAnsi="Bookman Old Style"/>
                <w:bCs/>
                <w:color w:val="000000" w:themeColor="text1"/>
              </w:rPr>
            </w:pPr>
            <w:del w:id="336" w:author="Admin" w:date="2024-02-16T13:26:00Z">
              <w:r w:rsidRPr="00DE352A" w:rsidDel="00270214">
                <w:rPr>
                  <w:rFonts w:ascii="Bookman Old Style" w:hAnsi="Bookman Old Style"/>
                  <w:bCs/>
                  <w:color w:val="000000" w:themeColor="text1"/>
                </w:rPr>
                <w:delText>Accuracy</w:delText>
              </w:r>
            </w:del>
          </w:p>
        </w:tc>
        <w:tc>
          <w:tcPr>
            <w:tcW w:w="5940" w:type="dxa"/>
            <w:vAlign w:val="center"/>
            <w:tcPrChange w:id="337" w:author="Admin" w:date="2024-02-16T13:22:00Z">
              <w:tcPr>
                <w:tcW w:w="4608" w:type="dxa"/>
                <w:vAlign w:val="center"/>
              </w:tcPr>
            </w:tcPrChange>
          </w:tcPr>
          <w:p w:rsidR="00B530DE" w:rsidRPr="00DE352A" w:rsidDel="00270214" w:rsidRDefault="00B530DE" w:rsidP="00F55F37">
            <w:pPr>
              <w:jc w:val="center"/>
              <w:rPr>
                <w:del w:id="338" w:author="Admin" w:date="2024-02-16T13:26:00Z"/>
                <w:rFonts w:ascii="Bookman Old Style" w:hAnsi="Bookman Old Style"/>
                <w:bCs/>
                <w:color w:val="000000" w:themeColor="text1"/>
              </w:rPr>
            </w:pPr>
            <w:del w:id="339" w:author="Admin" w:date="2024-02-16T13:26:00Z">
              <w:r w:rsidRPr="00DE352A" w:rsidDel="00270214">
                <w:rPr>
                  <w:rFonts w:ascii="Bookman Old Style" w:hAnsi="Bookman Old Style"/>
                  <w:bCs/>
                  <w:color w:val="000000" w:themeColor="text1"/>
                </w:rPr>
                <w:delText>3P                                               3P</w:delText>
              </w:r>
            </w:del>
          </w:p>
        </w:tc>
      </w:tr>
      <w:tr w:rsidR="00B530DE" w:rsidRPr="00DE352A" w:rsidDel="00270214" w:rsidTr="008B4EE8">
        <w:trPr>
          <w:del w:id="340" w:author="Admin" w:date="2024-02-16T13:26:00Z"/>
        </w:trPr>
        <w:tc>
          <w:tcPr>
            <w:tcW w:w="1080" w:type="dxa"/>
            <w:vAlign w:val="center"/>
            <w:tcPrChange w:id="341" w:author="Admin" w:date="2024-02-16T13:22:00Z">
              <w:tcPr>
                <w:tcW w:w="1080" w:type="dxa"/>
                <w:vAlign w:val="center"/>
              </w:tcPr>
            </w:tcPrChange>
          </w:tcPr>
          <w:p w:rsidR="00B530DE" w:rsidRPr="00DE352A" w:rsidDel="00270214" w:rsidRDefault="00B530DE" w:rsidP="00F55F37">
            <w:pPr>
              <w:jc w:val="center"/>
              <w:rPr>
                <w:del w:id="342" w:author="Admin" w:date="2024-02-16T13:26:00Z"/>
                <w:rFonts w:ascii="Bookman Old Style" w:hAnsi="Bookman Old Style"/>
                <w:bCs/>
                <w:color w:val="000000" w:themeColor="text1"/>
              </w:rPr>
            </w:pPr>
            <w:del w:id="343" w:author="Admin" w:date="2024-02-16T13:26:00Z">
              <w:r w:rsidRPr="00DE352A" w:rsidDel="00270214">
                <w:rPr>
                  <w:rFonts w:ascii="Bookman Old Style" w:hAnsi="Bookman Old Style"/>
                  <w:bCs/>
                  <w:color w:val="000000" w:themeColor="text1"/>
                </w:rPr>
                <w:delText>10</w:delText>
              </w:r>
            </w:del>
          </w:p>
        </w:tc>
        <w:tc>
          <w:tcPr>
            <w:tcW w:w="2700" w:type="dxa"/>
            <w:vAlign w:val="center"/>
            <w:tcPrChange w:id="344" w:author="Admin" w:date="2024-02-16T13:22:00Z">
              <w:tcPr>
                <w:tcW w:w="3315" w:type="dxa"/>
                <w:vAlign w:val="center"/>
              </w:tcPr>
            </w:tcPrChange>
          </w:tcPr>
          <w:p w:rsidR="00B530DE" w:rsidRPr="00DE352A" w:rsidDel="00270214" w:rsidRDefault="00B530DE" w:rsidP="00F55F37">
            <w:pPr>
              <w:rPr>
                <w:del w:id="345" w:author="Admin" w:date="2024-02-16T13:26:00Z"/>
                <w:rFonts w:ascii="Bookman Old Style" w:hAnsi="Bookman Old Style"/>
                <w:bCs/>
                <w:color w:val="000000" w:themeColor="text1"/>
              </w:rPr>
            </w:pPr>
            <w:del w:id="346" w:author="Admin" w:date="2024-02-16T13:26:00Z">
              <w:r w:rsidRPr="00DE352A" w:rsidDel="00270214">
                <w:rPr>
                  <w:rFonts w:ascii="Bookman Old Style" w:hAnsi="Bookman Old Style"/>
                  <w:bCs/>
                  <w:color w:val="000000" w:themeColor="text1"/>
                </w:rPr>
                <w:delText>Output burden(VA) (minimum)</w:delText>
              </w:r>
            </w:del>
          </w:p>
        </w:tc>
        <w:tc>
          <w:tcPr>
            <w:tcW w:w="5940" w:type="dxa"/>
            <w:vAlign w:val="center"/>
            <w:tcPrChange w:id="347" w:author="Admin" w:date="2024-02-16T13:22:00Z">
              <w:tcPr>
                <w:tcW w:w="4608" w:type="dxa"/>
                <w:vAlign w:val="center"/>
              </w:tcPr>
            </w:tcPrChange>
          </w:tcPr>
          <w:p w:rsidR="00B530DE" w:rsidRPr="00DE352A" w:rsidDel="00270214" w:rsidRDefault="00B530DE" w:rsidP="00F55F37">
            <w:pPr>
              <w:jc w:val="center"/>
              <w:rPr>
                <w:del w:id="348" w:author="Admin" w:date="2024-02-16T13:26:00Z"/>
                <w:rFonts w:ascii="Bookman Old Style" w:hAnsi="Bookman Old Style"/>
                <w:bCs/>
                <w:color w:val="000000" w:themeColor="text1"/>
              </w:rPr>
            </w:pPr>
            <w:del w:id="349" w:author="Admin" w:date="2024-02-16T13:26:00Z">
              <w:r w:rsidRPr="00DE352A" w:rsidDel="00270214">
                <w:rPr>
                  <w:rFonts w:ascii="Bookman Old Style" w:hAnsi="Bookman Old Style"/>
                  <w:bCs/>
                  <w:color w:val="000000" w:themeColor="text1"/>
                </w:rPr>
                <w:delText>150                                             150</w:delText>
              </w:r>
            </w:del>
          </w:p>
        </w:tc>
      </w:tr>
    </w:tbl>
    <w:p w:rsidR="008B4EE8" w:rsidRDefault="008B4EE8" w:rsidP="008A546D">
      <w:pPr>
        <w:jc w:val="both"/>
        <w:rPr>
          <w:ins w:id="350" w:author="Admin" w:date="2024-02-16T13:22:00Z"/>
          <w:rFonts w:ascii="Bookman Old Style" w:hAnsi="Bookman Old Style"/>
          <w:color w:val="000000" w:themeColor="text1"/>
        </w:rPr>
      </w:pPr>
      <w:ins w:id="351" w:author="Admin" w:date="2024-02-16T13:23:00Z">
        <w:r>
          <w:rPr>
            <w:rFonts w:ascii="Bookman Old Style" w:hAnsi="Bookman Old Style"/>
            <w:b/>
            <w:color w:val="000000" w:themeColor="text1"/>
          </w:rPr>
          <w:t xml:space="preserve">        </w:t>
        </w:r>
      </w:ins>
    </w:p>
    <w:tbl>
      <w:tblPr>
        <w:tblW w:w="97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700"/>
        <w:gridCol w:w="5940"/>
        <w:tblGridChange w:id="352">
          <w:tblGrid>
            <w:gridCol w:w="828"/>
            <w:gridCol w:w="252"/>
            <w:gridCol w:w="828"/>
            <w:gridCol w:w="1872"/>
            <w:gridCol w:w="828"/>
            <w:gridCol w:w="5112"/>
            <w:gridCol w:w="828"/>
          </w:tblGrid>
        </w:tblGridChange>
      </w:tblGrid>
      <w:tr w:rsidR="008B4EE8" w:rsidRPr="00DE352A" w:rsidTr="00194D97">
        <w:trPr>
          <w:trHeight w:val="485"/>
          <w:ins w:id="353" w:author="Admin" w:date="2024-02-16T13:22:00Z"/>
        </w:trPr>
        <w:tc>
          <w:tcPr>
            <w:tcW w:w="1080" w:type="dxa"/>
            <w:vAlign w:val="center"/>
          </w:tcPr>
          <w:p w:rsidR="008B4EE8" w:rsidRPr="00DE352A" w:rsidRDefault="008B4EE8" w:rsidP="00194D97">
            <w:pPr>
              <w:jc w:val="center"/>
              <w:rPr>
                <w:ins w:id="354" w:author="Admin" w:date="2024-02-16T13:22:00Z"/>
                <w:rFonts w:ascii="Bookman Old Style" w:hAnsi="Bookman Old Style"/>
                <w:b/>
                <w:color w:val="000000" w:themeColor="text1"/>
              </w:rPr>
            </w:pPr>
            <w:ins w:id="355" w:author="Admin" w:date="2024-02-16T13:22:00Z">
              <w:r w:rsidRPr="00DE352A">
                <w:rPr>
                  <w:rFonts w:ascii="Bookman Old Style" w:hAnsi="Bookman Old Style"/>
                  <w:b/>
                  <w:color w:val="000000" w:themeColor="text1"/>
                </w:rPr>
                <w:t>Sl No</w:t>
              </w:r>
            </w:ins>
          </w:p>
        </w:tc>
        <w:tc>
          <w:tcPr>
            <w:tcW w:w="2700" w:type="dxa"/>
            <w:vAlign w:val="center"/>
          </w:tcPr>
          <w:p w:rsidR="008B4EE8" w:rsidRPr="00DE352A" w:rsidRDefault="008B4EE8" w:rsidP="00194D97">
            <w:pPr>
              <w:jc w:val="center"/>
              <w:rPr>
                <w:ins w:id="356" w:author="Admin" w:date="2024-02-16T13:22:00Z"/>
                <w:rFonts w:ascii="Bookman Old Style" w:hAnsi="Bookman Old Style"/>
                <w:b/>
                <w:color w:val="000000" w:themeColor="text1"/>
              </w:rPr>
            </w:pPr>
            <w:ins w:id="357" w:author="Admin" w:date="2024-02-16T13:22:00Z">
              <w:r w:rsidRPr="00DE352A">
                <w:rPr>
                  <w:rFonts w:ascii="Bookman Old Style" w:hAnsi="Bookman Old Style"/>
                  <w:b/>
                  <w:color w:val="000000" w:themeColor="text1"/>
                </w:rPr>
                <w:t>Particulars</w:t>
              </w:r>
            </w:ins>
          </w:p>
        </w:tc>
        <w:tc>
          <w:tcPr>
            <w:tcW w:w="5940" w:type="dxa"/>
            <w:vAlign w:val="center"/>
          </w:tcPr>
          <w:p w:rsidR="008B4EE8" w:rsidRPr="00DE352A" w:rsidRDefault="008B4EE8" w:rsidP="00194D97">
            <w:pPr>
              <w:jc w:val="center"/>
              <w:rPr>
                <w:ins w:id="358" w:author="Admin" w:date="2024-02-16T13:22:00Z"/>
                <w:rFonts w:ascii="Bookman Old Style" w:hAnsi="Bookman Old Style"/>
                <w:bCs/>
                <w:color w:val="000000" w:themeColor="text1"/>
              </w:rPr>
            </w:pPr>
          </w:p>
        </w:tc>
      </w:tr>
      <w:tr w:rsidR="008B4EE8" w:rsidRPr="00DE352A" w:rsidTr="00194D97">
        <w:trPr>
          <w:ins w:id="359" w:author="Admin" w:date="2024-02-16T13:22:00Z"/>
        </w:trPr>
        <w:tc>
          <w:tcPr>
            <w:tcW w:w="1080" w:type="dxa"/>
            <w:vAlign w:val="center"/>
          </w:tcPr>
          <w:p w:rsidR="008B4EE8" w:rsidRPr="00DE352A" w:rsidRDefault="008B4EE8" w:rsidP="00194D97">
            <w:pPr>
              <w:jc w:val="center"/>
              <w:rPr>
                <w:ins w:id="360" w:author="Admin" w:date="2024-02-16T13:22:00Z"/>
                <w:rFonts w:ascii="Bookman Old Style" w:hAnsi="Bookman Old Style"/>
                <w:bCs/>
                <w:color w:val="000000" w:themeColor="text1"/>
              </w:rPr>
            </w:pPr>
            <w:ins w:id="361" w:author="Admin" w:date="2024-02-16T13:22:00Z">
              <w:r w:rsidRPr="00DE352A">
                <w:rPr>
                  <w:rFonts w:ascii="Bookman Old Style" w:hAnsi="Bookman Old Style"/>
                  <w:bCs/>
                  <w:color w:val="000000" w:themeColor="text1"/>
                </w:rPr>
                <w:t>1</w:t>
              </w:r>
            </w:ins>
          </w:p>
        </w:tc>
        <w:tc>
          <w:tcPr>
            <w:tcW w:w="2700" w:type="dxa"/>
            <w:vAlign w:val="center"/>
          </w:tcPr>
          <w:p w:rsidR="008B4EE8" w:rsidRPr="00DE352A" w:rsidRDefault="008B4EE8" w:rsidP="00194D97">
            <w:pPr>
              <w:rPr>
                <w:ins w:id="362" w:author="Admin" w:date="2024-02-16T13:22:00Z"/>
                <w:rFonts w:ascii="Bookman Old Style" w:hAnsi="Bookman Old Style"/>
                <w:bCs/>
                <w:color w:val="000000" w:themeColor="text1"/>
              </w:rPr>
            </w:pPr>
            <w:ins w:id="363" w:author="Admin" w:date="2024-02-16T13:22:00Z">
              <w:r w:rsidRPr="00DE352A">
                <w:rPr>
                  <w:rFonts w:ascii="Bookman Old Style" w:hAnsi="Bookman Old Style"/>
                  <w:bCs/>
                  <w:color w:val="000000" w:themeColor="text1"/>
                </w:rPr>
                <w:t>Rated primary voltage</w:t>
              </w:r>
            </w:ins>
          </w:p>
        </w:tc>
        <w:tc>
          <w:tcPr>
            <w:tcW w:w="5940" w:type="dxa"/>
            <w:vAlign w:val="center"/>
          </w:tcPr>
          <w:p w:rsidR="008B4EE8" w:rsidRPr="008B4EE8"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ins w:id="364" w:author="Admin" w:date="2024-02-16T13:22:00Z"/>
                <w:rFonts w:ascii="Bookman Old Style" w:hAnsi="Bookman Old Style"/>
                <w:bCs/>
                <w:color w:val="000000" w:themeColor="text1"/>
                <w:sz w:val="22"/>
                <w:szCs w:val="22"/>
                <w:rPrChange w:id="365" w:author="Admin" w:date="2024-02-16T13:23:00Z">
                  <w:rPr>
                    <w:ins w:id="366" w:author="Admin" w:date="2024-02-16T13:22:00Z"/>
                    <w:rFonts w:ascii="Bookman Old Style" w:hAnsi="Bookman Old Style"/>
                    <w:bCs/>
                    <w:i/>
                    <w:iCs/>
                    <w:color w:val="000000" w:themeColor="text1"/>
                  </w:rPr>
                </w:rPrChange>
              </w:rPr>
            </w:pPr>
            <w:ins w:id="367" w:author="Admin" w:date="2024-02-16T13:22:00Z">
              <w:r w:rsidRPr="008B4EE8">
                <w:rPr>
                  <w:rFonts w:ascii="Bookman Old Style" w:hAnsi="Bookman Old Style"/>
                  <w:bCs/>
                  <w:color w:val="000000" w:themeColor="text1"/>
                  <w:sz w:val="22"/>
                  <w:szCs w:val="22"/>
                  <w:rPrChange w:id="368" w:author="Admin" w:date="2024-02-16T13:23:00Z">
                    <w:rPr>
                      <w:rFonts w:ascii="Bookman Old Style" w:hAnsi="Bookman Old Style"/>
                      <w:bCs/>
                      <w:color w:val="000000" w:themeColor="text1"/>
                    </w:rPr>
                  </w:rPrChange>
                </w:rPr>
                <w:t>245</w:t>
              </w:r>
            </w:ins>
          </w:p>
        </w:tc>
      </w:tr>
      <w:tr w:rsidR="008B4EE8" w:rsidRPr="00DE352A" w:rsidTr="00194D97">
        <w:trPr>
          <w:ins w:id="369" w:author="Admin" w:date="2024-02-16T13:22:00Z"/>
        </w:trPr>
        <w:tc>
          <w:tcPr>
            <w:tcW w:w="1080" w:type="dxa"/>
            <w:vAlign w:val="center"/>
          </w:tcPr>
          <w:p w:rsidR="008B4EE8" w:rsidRPr="00DE352A" w:rsidRDefault="008B4EE8" w:rsidP="00194D97">
            <w:pPr>
              <w:jc w:val="center"/>
              <w:rPr>
                <w:ins w:id="370" w:author="Admin" w:date="2024-02-16T13:22:00Z"/>
                <w:rFonts w:ascii="Bookman Old Style" w:hAnsi="Bookman Old Style"/>
                <w:bCs/>
                <w:color w:val="000000" w:themeColor="text1"/>
              </w:rPr>
            </w:pPr>
            <w:ins w:id="371" w:author="Admin" w:date="2024-02-16T13:22:00Z">
              <w:r w:rsidRPr="00DE352A">
                <w:rPr>
                  <w:rFonts w:ascii="Bookman Old Style" w:hAnsi="Bookman Old Style"/>
                  <w:bCs/>
                  <w:color w:val="000000" w:themeColor="text1"/>
                </w:rPr>
                <w:t>2</w:t>
              </w:r>
            </w:ins>
          </w:p>
        </w:tc>
        <w:tc>
          <w:tcPr>
            <w:tcW w:w="2700" w:type="dxa"/>
            <w:vAlign w:val="center"/>
          </w:tcPr>
          <w:p w:rsidR="008B4EE8" w:rsidRPr="00DE352A" w:rsidRDefault="008B4EE8" w:rsidP="00194D97">
            <w:pPr>
              <w:rPr>
                <w:ins w:id="372" w:author="Admin" w:date="2024-02-16T13:22:00Z"/>
                <w:rFonts w:ascii="Bookman Old Style" w:hAnsi="Bookman Old Style"/>
                <w:bCs/>
                <w:color w:val="000000" w:themeColor="text1"/>
              </w:rPr>
            </w:pPr>
            <w:ins w:id="373" w:author="Admin" w:date="2024-02-16T13:22:00Z">
              <w:r w:rsidRPr="00DE352A">
                <w:rPr>
                  <w:rFonts w:ascii="Bookman Old Style" w:hAnsi="Bookman Old Style"/>
                  <w:bCs/>
                  <w:color w:val="000000" w:themeColor="text1"/>
                </w:rPr>
                <w:t>Type</w:t>
              </w:r>
            </w:ins>
          </w:p>
        </w:tc>
        <w:tc>
          <w:tcPr>
            <w:tcW w:w="5940" w:type="dxa"/>
            <w:vAlign w:val="center"/>
          </w:tcPr>
          <w:p w:rsidR="008B4EE8" w:rsidRPr="008B4EE8"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ins w:id="374" w:author="Admin" w:date="2024-02-16T13:22:00Z"/>
                <w:rFonts w:ascii="Bookman Old Style" w:hAnsi="Bookman Old Style"/>
                <w:bCs/>
                <w:color w:val="000000" w:themeColor="text1"/>
                <w:sz w:val="22"/>
                <w:szCs w:val="22"/>
                <w:rPrChange w:id="375" w:author="Admin" w:date="2024-02-16T13:23:00Z">
                  <w:rPr>
                    <w:ins w:id="376" w:author="Admin" w:date="2024-02-16T13:22:00Z"/>
                    <w:rFonts w:ascii="Bookman Old Style" w:hAnsi="Bookman Old Style"/>
                    <w:bCs/>
                    <w:i/>
                    <w:iCs/>
                    <w:color w:val="000000" w:themeColor="text1"/>
                  </w:rPr>
                </w:rPrChange>
              </w:rPr>
            </w:pPr>
            <w:ins w:id="377" w:author="Admin" w:date="2024-02-16T13:22:00Z">
              <w:r w:rsidRPr="008B4EE8">
                <w:rPr>
                  <w:rFonts w:ascii="Bookman Old Style" w:hAnsi="Bookman Old Style"/>
                  <w:bCs/>
                  <w:color w:val="000000" w:themeColor="text1"/>
                  <w:sz w:val="22"/>
                  <w:szCs w:val="22"/>
                  <w:rPrChange w:id="378" w:author="Admin" w:date="2024-02-16T13:23:00Z">
                    <w:rPr>
                      <w:rFonts w:ascii="Bookman Old Style" w:hAnsi="Bookman Old Style"/>
                      <w:bCs/>
                      <w:color w:val="000000" w:themeColor="text1"/>
                    </w:rPr>
                  </w:rPrChange>
                </w:rPr>
                <w:t>Single phase capacitor VT</w:t>
              </w:r>
            </w:ins>
          </w:p>
        </w:tc>
      </w:tr>
      <w:tr w:rsidR="008B4EE8" w:rsidRPr="00DE352A" w:rsidTr="00194D97">
        <w:trPr>
          <w:ins w:id="379" w:author="Admin" w:date="2024-02-16T13:22:00Z"/>
        </w:trPr>
        <w:tc>
          <w:tcPr>
            <w:tcW w:w="1080" w:type="dxa"/>
            <w:vAlign w:val="center"/>
          </w:tcPr>
          <w:p w:rsidR="008B4EE8" w:rsidRPr="00DE352A" w:rsidRDefault="008B4EE8" w:rsidP="00194D97">
            <w:pPr>
              <w:jc w:val="center"/>
              <w:rPr>
                <w:ins w:id="380" w:author="Admin" w:date="2024-02-16T13:22:00Z"/>
                <w:rFonts w:ascii="Bookman Old Style" w:hAnsi="Bookman Old Style"/>
                <w:bCs/>
                <w:color w:val="000000" w:themeColor="text1"/>
              </w:rPr>
            </w:pPr>
            <w:ins w:id="381" w:author="Admin" w:date="2024-02-16T13:22:00Z">
              <w:r w:rsidRPr="00DE352A">
                <w:rPr>
                  <w:rFonts w:ascii="Bookman Old Style" w:hAnsi="Bookman Old Style"/>
                  <w:bCs/>
                  <w:color w:val="000000" w:themeColor="text1"/>
                </w:rPr>
                <w:t>3</w:t>
              </w:r>
            </w:ins>
          </w:p>
        </w:tc>
        <w:tc>
          <w:tcPr>
            <w:tcW w:w="2700" w:type="dxa"/>
            <w:vAlign w:val="center"/>
          </w:tcPr>
          <w:p w:rsidR="008B4EE8" w:rsidRPr="00DE352A" w:rsidRDefault="008B4EE8" w:rsidP="00194D97">
            <w:pPr>
              <w:rPr>
                <w:ins w:id="382" w:author="Admin" w:date="2024-02-16T13:22:00Z"/>
                <w:rFonts w:ascii="Bookman Old Style" w:hAnsi="Bookman Old Style"/>
                <w:bCs/>
                <w:color w:val="000000" w:themeColor="text1"/>
              </w:rPr>
            </w:pPr>
            <w:ins w:id="383" w:author="Admin" w:date="2024-02-16T13:22:00Z">
              <w:r w:rsidRPr="00DE352A">
                <w:rPr>
                  <w:rFonts w:ascii="Bookman Old Style" w:hAnsi="Bookman Old Style"/>
                  <w:bCs/>
                  <w:color w:val="000000" w:themeColor="text1"/>
                </w:rPr>
                <w:t>No. of secondaries</w:t>
              </w:r>
            </w:ins>
          </w:p>
        </w:tc>
        <w:tc>
          <w:tcPr>
            <w:tcW w:w="5940" w:type="dxa"/>
            <w:vAlign w:val="center"/>
          </w:tcPr>
          <w:p w:rsidR="008B4EE8" w:rsidRPr="008B4EE8" w:rsidRDefault="001175CF" w:rsidP="00194D97">
            <w:pPr>
              <w:pBdr>
                <w:top w:val="single" w:sz="8" w:space="0" w:color="auto"/>
                <w:bottom w:val="single" w:sz="8" w:space="0" w:color="auto"/>
                <w:right w:val="single" w:sz="8" w:space="0" w:color="auto"/>
              </w:pBdr>
              <w:shd w:val="clear" w:color="auto" w:fill="FFFFFF"/>
              <w:spacing w:before="100" w:beforeAutospacing="1" w:afterAutospacing="1"/>
              <w:jc w:val="center"/>
              <w:rPr>
                <w:ins w:id="384" w:author="Admin" w:date="2024-02-16T13:22:00Z"/>
                <w:rFonts w:ascii="Bookman Old Style" w:hAnsi="Bookman Old Style"/>
                <w:bCs/>
                <w:color w:val="000000" w:themeColor="text1"/>
                <w:sz w:val="22"/>
                <w:szCs w:val="22"/>
                <w:rPrChange w:id="385" w:author="Admin" w:date="2024-02-16T13:23:00Z">
                  <w:rPr>
                    <w:ins w:id="386" w:author="Admin" w:date="2024-02-16T13:22:00Z"/>
                    <w:rFonts w:ascii="Bookman Old Style" w:hAnsi="Bookman Old Style"/>
                    <w:bCs/>
                    <w:i/>
                    <w:iCs/>
                    <w:color w:val="000000" w:themeColor="text1"/>
                  </w:rPr>
                </w:rPrChange>
              </w:rPr>
            </w:pPr>
            <w:ins w:id="387" w:author="Admin" w:date="2024-02-16T13:38:00Z">
              <w:r>
                <w:rPr>
                  <w:rFonts w:ascii="Bookman Old Style" w:hAnsi="Bookman Old Style"/>
                  <w:bCs/>
                  <w:color w:val="000000" w:themeColor="text1"/>
                  <w:sz w:val="22"/>
                  <w:szCs w:val="22"/>
                </w:rPr>
                <w:t>2</w:t>
              </w:r>
            </w:ins>
          </w:p>
        </w:tc>
      </w:tr>
      <w:tr w:rsidR="008B4EE8" w:rsidRPr="00DE352A" w:rsidTr="00194D97">
        <w:trPr>
          <w:ins w:id="388" w:author="Admin" w:date="2024-02-16T13:22:00Z"/>
        </w:trPr>
        <w:tc>
          <w:tcPr>
            <w:tcW w:w="1080" w:type="dxa"/>
            <w:vAlign w:val="center"/>
          </w:tcPr>
          <w:p w:rsidR="008B4EE8" w:rsidRPr="00DE352A" w:rsidRDefault="008B4EE8" w:rsidP="00194D97">
            <w:pPr>
              <w:jc w:val="center"/>
              <w:rPr>
                <w:ins w:id="389" w:author="Admin" w:date="2024-02-16T13:22:00Z"/>
                <w:rFonts w:ascii="Bookman Old Style" w:hAnsi="Bookman Old Style"/>
                <w:bCs/>
                <w:color w:val="000000" w:themeColor="text1"/>
              </w:rPr>
            </w:pPr>
            <w:ins w:id="390" w:author="Admin" w:date="2024-02-16T13:22:00Z">
              <w:r w:rsidRPr="00DE352A">
                <w:rPr>
                  <w:rFonts w:ascii="Bookman Old Style" w:hAnsi="Bookman Old Style"/>
                  <w:bCs/>
                  <w:color w:val="000000" w:themeColor="text1"/>
                </w:rPr>
                <w:t>4</w:t>
              </w:r>
            </w:ins>
          </w:p>
        </w:tc>
        <w:tc>
          <w:tcPr>
            <w:tcW w:w="2700" w:type="dxa"/>
            <w:vAlign w:val="center"/>
          </w:tcPr>
          <w:p w:rsidR="008B4EE8" w:rsidRPr="00DE352A" w:rsidRDefault="008B4EE8" w:rsidP="00194D97">
            <w:pPr>
              <w:rPr>
                <w:ins w:id="391" w:author="Admin" w:date="2024-02-16T13:22:00Z"/>
                <w:rFonts w:ascii="Bookman Old Style" w:hAnsi="Bookman Old Style"/>
                <w:bCs/>
                <w:color w:val="000000" w:themeColor="text1"/>
              </w:rPr>
            </w:pPr>
            <w:ins w:id="392" w:author="Admin" w:date="2024-02-16T13:22:00Z">
              <w:r w:rsidRPr="00DE352A">
                <w:rPr>
                  <w:rFonts w:ascii="Bookman Old Style" w:hAnsi="Bookman Old Style"/>
                  <w:bCs/>
                  <w:color w:val="000000" w:themeColor="text1"/>
                </w:rPr>
                <w:t>Rated voltage factor</w:t>
              </w:r>
            </w:ins>
          </w:p>
        </w:tc>
        <w:tc>
          <w:tcPr>
            <w:tcW w:w="5940" w:type="dxa"/>
            <w:vAlign w:val="center"/>
          </w:tcPr>
          <w:p w:rsidR="008B4EE8" w:rsidRPr="008B4EE8"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ins w:id="393" w:author="Admin" w:date="2024-02-16T13:22:00Z"/>
                <w:rFonts w:ascii="Bookman Old Style" w:hAnsi="Bookman Old Style"/>
                <w:bCs/>
                <w:color w:val="000000" w:themeColor="text1"/>
                <w:sz w:val="22"/>
                <w:szCs w:val="22"/>
                <w:rPrChange w:id="394" w:author="Admin" w:date="2024-02-16T13:23:00Z">
                  <w:rPr>
                    <w:ins w:id="395" w:author="Admin" w:date="2024-02-16T13:22:00Z"/>
                    <w:rFonts w:ascii="Bookman Old Style" w:hAnsi="Bookman Old Style"/>
                    <w:bCs/>
                    <w:i/>
                    <w:iCs/>
                    <w:color w:val="000000" w:themeColor="text1"/>
                  </w:rPr>
                </w:rPrChange>
              </w:rPr>
            </w:pPr>
            <w:ins w:id="396" w:author="Admin" w:date="2024-02-16T13:22:00Z">
              <w:r w:rsidRPr="008B4EE8">
                <w:rPr>
                  <w:rFonts w:ascii="Bookman Old Style" w:hAnsi="Bookman Old Style"/>
                  <w:bCs/>
                  <w:color w:val="000000" w:themeColor="text1"/>
                  <w:sz w:val="22"/>
                  <w:szCs w:val="22"/>
                  <w:rPrChange w:id="397" w:author="Admin" w:date="2024-02-16T13:23:00Z">
                    <w:rPr>
                      <w:rFonts w:ascii="Bookman Old Style" w:hAnsi="Bookman Old Style"/>
                      <w:bCs/>
                      <w:color w:val="000000" w:themeColor="text1"/>
                    </w:rPr>
                  </w:rPrChange>
                </w:rPr>
                <w:t>1.2</w:t>
              </w:r>
            </w:ins>
          </w:p>
        </w:tc>
      </w:tr>
      <w:tr w:rsidR="008B4EE8" w:rsidRPr="00DE352A" w:rsidTr="00194D97">
        <w:trPr>
          <w:ins w:id="398" w:author="Admin" w:date="2024-02-16T13:22:00Z"/>
        </w:trPr>
        <w:tc>
          <w:tcPr>
            <w:tcW w:w="1080" w:type="dxa"/>
            <w:vAlign w:val="center"/>
          </w:tcPr>
          <w:p w:rsidR="008B4EE8" w:rsidRPr="00DE352A" w:rsidRDefault="008B4EE8" w:rsidP="00194D97">
            <w:pPr>
              <w:jc w:val="center"/>
              <w:rPr>
                <w:ins w:id="399" w:author="Admin" w:date="2024-02-16T13:22:00Z"/>
                <w:rFonts w:ascii="Bookman Old Style" w:hAnsi="Bookman Old Style"/>
                <w:bCs/>
                <w:color w:val="000000" w:themeColor="text1"/>
              </w:rPr>
            </w:pPr>
            <w:ins w:id="400" w:author="Admin" w:date="2024-02-16T13:22:00Z">
              <w:r w:rsidRPr="00DE352A">
                <w:rPr>
                  <w:rFonts w:ascii="Bookman Old Style" w:hAnsi="Bookman Old Style"/>
                  <w:bCs/>
                  <w:color w:val="000000" w:themeColor="text1"/>
                </w:rPr>
                <w:t>5</w:t>
              </w:r>
            </w:ins>
          </w:p>
        </w:tc>
        <w:tc>
          <w:tcPr>
            <w:tcW w:w="2700" w:type="dxa"/>
            <w:vAlign w:val="center"/>
          </w:tcPr>
          <w:p w:rsidR="008B4EE8" w:rsidRPr="00DE352A" w:rsidRDefault="008B4EE8" w:rsidP="00194D97">
            <w:pPr>
              <w:rPr>
                <w:ins w:id="401" w:author="Admin" w:date="2024-02-16T13:22:00Z"/>
                <w:rFonts w:ascii="Bookman Old Style" w:hAnsi="Bookman Old Style"/>
                <w:bCs/>
                <w:color w:val="000000" w:themeColor="text1"/>
              </w:rPr>
            </w:pPr>
            <w:ins w:id="402" w:author="Admin" w:date="2024-02-16T13:22:00Z">
              <w:r w:rsidRPr="00DE352A">
                <w:rPr>
                  <w:rFonts w:ascii="Bookman Old Style" w:hAnsi="Bookman Old Style"/>
                  <w:bCs/>
                  <w:color w:val="000000" w:themeColor="text1"/>
                </w:rPr>
                <w:t>Phase angle error</w:t>
              </w:r>
            </w:ins>
          </w:p>
        </w:tc>
        <w:tc>
          <w:tcPr>
            <w:tcW w:w="5940" w:type="dxa"/>
            <w:vAlign w:val="center"/>
          </w:tcPr>
          <w:p w:rsidR="008B4EE8" w:rsidRPr="008B4EE8"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ins w:id="403" w:author="Admin" w:date="2024-02-16T13:22:00Z"/>
                <w:rFonts w:ascii="Bookman Old Style" w:hAnsi="Bookman Old Style"/>
                <w:bCs/>
                <w:color w:val="000000" w:themeColor="text1"/>
                <w:sz w:val="22"/>
                <w:szCs w:val="22"/>
                <w:rPrChange w:id="404" w:author="Admin" w:date="2024-02-16T13:23:00Z">
                  <w:rPr>
                    <w:ins w:id="405" w:author="Admin" w:date="2024-02-16T13:22:00Z"/>
                    <w:rFonts w:ascii="Bookman Old Style" w:hAnsi="Bookman Old Style"/>
                    <w:bCs/>
                    <w:i/>
                    <w:iCs/>
                    <w:color w:val="000000" w:themeColor="text1"/>
                  </w:rPr>
                </w:rPrChange>
              </w:rPr>
            </w:pPr>
            <w:ins w:id="406" w:author="Admin" w:date="2024-02-16T13:22:00Z">
              <w:r w:rsidRPr="008B4EE8">
                <w:rPr>
                  <w:rFonts w:ascii="Bookman Old Style" w:hAnsi="Bookman Old Style"/>
                  <w:bCs/>
                  <w:color w:val="000000" w:themeColor="text1"/>
                  <w:sz w:val="22"/>
                  <w:szCs w:val="22"/>
                  <w:rPrChange w:id="407" w:author="Admin" w:date="2024-02-16T13:23:00Z">
                    <w:rPr>
                      <w:rFonts w:ascii="Bookman Old Style" w:hAnsi="Bookman Old Style"/>
                      <w:bCs/>
                      <w:color w:val="000000" w:themeColor="text1"/>
                    </w:rPr>
                  </w:rPrChange>
                </w:rPr>
                <w:t>20 minutes(for metering)</w:t>
              </w:r>
            </w:ins>
          </w:p>
        </w:tc>
      </w:tr>
      <w:tr w:rsidR="008B4EE8" w:rsidRPr="00DE352A" w:rsidTr="00270214">
        <w:tblPrEx>
          <w:tblW w:w="97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8" w:author="Admin" w:date="2024-02-16T13:25:00Z">
            <w:tblPrEx>
              <w:tblW w:w="97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92"/>
          <w:ins w:id="409" w:author="Admin" w:date="2024-02-16T13:22:00Z"/>
          <w:trPrChange w:id="410" w:author="Admin" w:date="2024-02-16T13:25:00Z">
            <w:trPr>
              <w:gridAfter w:val="0"/>
              <w:trHeight w:val="845"/>
            </w:trPr>
          </w:trPrChange>
        </w:trPr>
        <w:tc>
          <w:tcPr>
            <w:tcW w:w="1080" w:type="dxa"/>
            <w:vAlign w:val="center"/>
            <w:tcPrChange w:id="411" w:author="Admin" w:date="2024-02-16T13:25:00Z">
              <w:tcPr>
                <w:tcW w:w="1080" w:type="dxa"/>
                <w:gridSpan w:val="2"/>
                <w:vAlign w:val="center"/>
              </w:tcPr>
            </w:tcPrChange>
          </w:tcPr>
          <w:p w:rsidR="008B4EE8" w:rsidRPr="00DE352A" w:rsidRDefault="008B4EE8" w:rsidP="00194D97">
            <w:pPr>
              <w:jc w:val="center"/>
              <w:rPr>
                <w:ins w:id="412" w:author="Admin" w:date="2024-02-16T13:22:00Z"/>
                <w:rFonts w:ascii="Bookman Old Style" w:hAnsi="Bookman Old Style"/>
                <w:bCs/>
                <w:color w:val="000000" w:themeColor="text1"/>
              </w:rPr>
            </w:pPr>
            <w:ins w:id="413" w:author="Admin" w:date="2024-02-16T13:22:00Z">
              <w:r w:rsidRPr="00DE352A">
                <w:rPr>
                  <w:rFonts w:ascii="Bookman Old Style" w:hAnsi="Bookman Old Style"/>
                  <w:bCs/>
                  <w:color w:val="000000" w:themeColor="text1"/>
                </w:rPr>
                <w:t>6</w:t>
              </w:r>
            </w:ins>
          </w:p>
        </w:tc>
        <w:tc>
          <w:tcPr>
            <w:tcW w:w="2700" w:type="dxa"/>
            <w:vAlign w:val="center"/>
            <w:tcPrChange w:id="414" w:author="Admin" w:date="2024-02-16T13:25:00Z">
              <w:tcPr>
                <w:tcW w:w="2700" w:type="dxa"/>
                <w:gridSpan w:val="2"/>
                <w:vAlign w:val="center"/>
              </w:tcPr>
            </w:tcPrChange>
          </w:tcPr>
          <w:p w:rsidR="008B4EE8" w:rsidRPr="00DE352A" w:rsidRDefault="008B4EE8" w:rsidP="00194D97">
            <w:pPr>
              <w:rPr>
                <w:ins w:id="415" w:author="Admin" w:date="2024-02-16T13:22:00Z"/>
                <w:rFonts w:ascii="Bookman Old Style" w:hAnsi="Bookman Old Style"/>
                <w:bCs/>
                <w:color w:val="000000" w:themeColor="text1"/>
              </w:rPr>
            </w:pPr>
            <w:ins w:id="416" w:author="Admin" w:date="2024-02-16T13:22:00Z">
              <w:r w:rsidRPr="00DE352A">
                <w:rPr>
                  <w:rFonts w:ascii="Bookman Old Style" w:hAnsi="Bookman Old Style"/>
                  <w:bCs/>
                  <w:color w:val="000000" w:themeColor="text1"/>
                </w:rPr>
                <w:t>Capacitance (</w:t>
              </w:r>
              <w:r>
                <w:rPr>
                  <w:rFonts w:ascii="Bookman Old Style" w:hAnsi="Bookman Old Style"/>
                  <w:bCs/>
                  <w:color w:val="000000" w:themeColor="text1"/>
                </w:rPr>
                <w:t>p</w:t>
              </w:r>
              <w:r w:rsidRPr="00DE352A">
                <w:rPr>
                  <w:rFonts w:ascii="Bookman Old Style" w:hAnsi="Bookman Old Style"/>
                  <w:bCs/>
                  <w:color w:val="000000" w:themeColor="text1"/>
                </w:rPr>
                <w:t>F)</w:t>
              </w:r>
            </w:ins>
          </w:p>
        </w:tc>
        <w:tc>
          <w:tcPr>
            <w:tcW w:w="5940" w:type="dxa"/>
            <w:vAlign w:val="center"/>
            <w:tcPrChange w:id="417" w:author="Admin" w:date="2024-02-16T13:25:00Z">
              <w:tcPr>
                <w:tcW w:w="5940" w:type="dxa"/>
                <w:gridSpan w:val="2"/>
                <w:vAlign w:val="center"/>
              </w:tcPr>
            </w:tcPrChange>
          </w:tcPr>
          <w:p w:rsidR="00270214" w:rsidRDefault="008B4EE8" w:rsidP="00194D97">
            <w:pPr>
              <w:rPr>
                <w:ins w:id="418" w:author="Admin" w:date="2024-02-16T13:25:00Z"/>
                <w:rFonts w:ascii="Bookman Old Style" w:hAnsi="Bookman Old Style"/>
                <w:bCs/>
                <w:color w:val="000000" w:themeColor="text1"/>
                <w:sz w:val="22"/>
                <w:szCs w:val="22"/>
              </w:rPr>
            </w:pPr>
            <w:ins w:id="419" w:author="Admin" w:date="2024-02-16T13:22:00Z">
              <w:r w:rsidRPr="008B4EE8">
                <w:rPr>
                  <w:rFonts w:ascii="Bookman Old Style" w:hAnsi="Bookman Old Style"/>
                  <w:bCs/>
                  <w:color w:val="000000" w:themeColor="text1"/>
                  <w:sz w:val="22"/>
                  <w:szCs w:val="22"/>
                  <w:rPrChange w:id="420" w:author="Admin" w:date="2024-02-16T13:23:00Z">
                    <w:rPr>
                      <w:rFonts w:ascii="Bookman Old Style" w:hAnsi="Bookman Old Style"/>
                      <w:bCs/>
                      <w:color w:val="000000" w:themeColor="text1"/>
                    </w:rPr>
                  </w:rPrChange>
                </w:rPr>
                <w:t xml:space="preserve">8800/4400   (As Applicable) </w:t>
              </w:r>
            </w:ins>
          </w:p>
          <w:p w:rsidR="008B4EE8" w:rsidRPr="008B4EE8" w:rsidRDefault="008B4EE8" w:rsidP="00194D97">
            <w:pPr>
              <w:rPr>
                <w:ins w:id="421" w:author="Admin" w:date="2024-02-16T13:22:00Z"/>
                <w:rFonts w:ascii="Bookman Old Style" w:hAnsi="Bookman Old Style"/>
                <w:bCs/>
                <w:color w:val="000000" w:themeColor="text1"/>
                <w:sz w:val="22"/>
                <w:szCs w:val="22"/>
                <w:rPrChange w:id="422" w:author="Admin" w:date="2024-02-16T13:23:00Z">
                  <w:rPr>
                    <w:ins w:id="423" w:author="Admin" w:date="2024-02-16T13:22:00Z"/>
                    <w:rFonts w:ascii="Bookman Old Style" w:hAnsi="Bookman Old Style"/>
                    <w:bCs/>
                    <w:color w:val="000000" w:themeColor="text1"/>
                  </w:rPr>
                </w:rPrChange>
              </w:rPr>
            </w:pPr>
            <w:ins w:id="424" w:author="Admin" w:date="2024-02-16T13:22:00Z">
              <w:r w:rsidRPr="008B4EE8">
                <w:rPr>
                  <w:rFonts w:ascii="Bookman Old Style" w:hAnsi="Bookman Old Style"/>
                  <w:bCs/>
                  <w:color w:val="000000" w:themeColor="text1"/>
                  <w:sz w:val="22"/>
                  <w:szCs w:val="22"/>
                  <w:rPrChange w:id="425" w:author="Admin" w:date="2024-02-16T13:23:00Z">
                    <w:rPr>
                      <w:rFonts w:ascii="Bookman Old Style" w:hAnsi="Bookman Old Style"/>
                      <w:bCs/>
                      <w:color w:val="000000" w:themeColor="text1"/>
                    </w:rPr>
                  </w:rPrChange>
                </w:rPr>
                <w:t>+10%,   -5%</w:t>
              </w:r>
            </w:ins>
          </w:p>
        </w:tc>
      </w:tr>
      <w:tr w:rsidR="008B4EE8" w:rsidRPr="00DE352A" w:rsidTr="00194D97">
        <w:trPr>
          <w:ins w:id="426" w:author="Admin" w:date="2024-02-16T13:22:00Z"/>
        </w:trPr>
        <w:tc>
          <w:tcPr>
            <w:tcW w:w="1080" w:type="dxa"/>
            <w:vAlign w:val="center"/>
          </w:tcPr>
          <w:p w:rsidR="008B4EE8" w:rsidRPr="00DE352A" w:rsidRDefault="008B4EE8" w:rsidP="00194D97">
            <w:pPr>
              <w:jc w:val="center"/>
              <w:rPr>
                <w:ins w:id="427" w:author="Admin" w:date="2024-02-16T13:22:00Z"/>
                <w:rFonts w:ascii="Bookman Old Style" w:hAnsi="Bookman Old Style"/>
                <w:bCs/>
                <w:color w:val="000000" w:themeColor="text1"/>
              </w:rPr>
            </w:pPr>
          </w:p>
        </w:tc>
        <w:tc>
          <w:tcPr>
            <w:tcW w:w="2700" w:type="dxa"/>
            <w:vAlign w:val="center"/>
          </w:tcPr>
          <w:p w:rsidR="008B4EE8" w:rsidRPr="00DE352A" w:rsidRDefault="008B4EE8" w:rsidP="00194D97">
            <w:pPr>
              <w:rPr>
                <w:ins w:id="428" w:author="Admin" w:date="2024-02-16T13:22:00Z"/>
                <w:rFonts w:ascii="Bookman Old Style" w:hAnsi="Bookman Old Style"/>
                <w:bCs/>
                <w:color w:val="000000" w:themeColor="text1"/>
              </w:rPr>
            </w:pPr>
          </w:p>
        </w:tc>
        <w:tc>
          <w:tcPr>
            <w:tcW w:w="5940" w:type="dxa"/>
            <w:vAlign w:val="center"/>
          </w:tcPr>
          <w:p w:rsidR="008B4EE8" w:rsidRPr="008B4EE8"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429" w:author="Admin" w:date="2024-02-16T13:22:00Z"/>
                <w:rFonts w:ascii="Bookman Old Style" w:hAnsi="Bookman Old Style"/>
                <w:bCs/>
                <w:color w:val="000000" w:themeColor="text1"/>
                <w:sz w:val="22"/>
                <w:szCs w:val="22"/>
                <w:rPrChange w:id="430" w:author="Admin" w:date="2024-02-16T13:23:00Z">
                  <w:rPr>
                    <w:ins w:id="431" w:author="Admin" w:date="2024-02-16T13:22:00Z"/>
                    <w:rFonts w:ascii="Bookman Old Style" w:hAnsi="Bookman Old Style"/>
                    <w:bCs/>
                    <w:i/>
                    <w:iCs/>
                    <w:color w:val="000000" w:themeColor="text1"/>
                  </w:rPr>
                </w:rPrChange>
              </w:rPr>
            </w:pPr>
            <w:ins w:id="432" w:author="Admin" w:date="2024-02-16T13:24:00Z">
              <w:r w:rsidRPr="008768D8">
                <w:rPr>
                  <w:rFonts w:ascii="Bookman Old Style" w:hAnsi="Bookman Old Style"/>
                  <w:bCs/>
                  <w:noProof/>
                  <w:color w:val="000000" w:themeColor="text1"/>
                  <w:sz w:val="22"/>
                  <w:szCs w:val="22"/>
                  <w:rPrChange w:id="433">
                    <w:rPr>
                      <w:noProof/>
                    </w:rPr>
                  </w:rPrChange>
                </w:rPr>
                <mc:AlternateContent>
                  <mc:Choice Requires="wps">
                    <w:drawing>
                      <wp:anchor distT="0" distB="0" distL="114300" distR="114300" simplePos="0" relativeHeight="251659264" behindDoc="0" locked="0" layoutInCell="1" allowOverlap="1" wp14:anchorId="5A20C4F2" wp14:editId="36304FB2">
                        <wp:simplePos x="0" y="0"/>
                        <wp:positionH relativeFrom="column">
                          <wp:posOffset>1873250</wp:posOffset>
                        </wp:positionH>
                        <wp:positionV relativeFrom="paragraph">
                          <wp:posOffset>26670</wp:posOffset>
                        </wp:positionV>
                        <wp:extent cx="0" cy="1057275"/>
                        <wp:effectExtent l="0" t="0" r="19050" b="9525"/>
                        <wp:wrapNone/>
                        <wp:docPr id="1" name="Straight Connector 1"/>
                        <wp:cNvGraphicFramePr/>
                        <a:graphic xmlns:a="http://schemas.openxmlformats.org/drawingml/2006/main">
                          <a:graphicData uri="http://schemas.microsoft.com/office/word/2010/wordprocessingShape">
                            <wps:wsp>
                              <wps:cNvCnPr/>
                              <wps:spPr>
                                <a:xfrm>
                                  <a:off x="0" y="0"/>
                                  <a:ext cx="0" cy="1057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5pt,2.1pt" to="147.5pt,8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" strokecolor="#4579b8 [3044]"/>
                    </w:pict>
                  </mc:Fallback>
                </mc:AlternateContent>
              </w:r>
            </w:ins>
            <w:ins w:id="434" w:author="Admin" w:date="2024-02-16T13:22:00Z">
              <w:r w:rsidR="008B4EE8" w:rsidRPr="008B4EE8">
                <w:rPr>
                  <w:rFonts w:ascii="Bookman Old Style" w:hAnsi="Bookman Old Style"/>
                  <w:bCs/>
                  <w:color w:val="000000" w:themeColor="text1"/>
                  <w:sz w:val="22"/>
                  <w:szCs w:val="22"/>
                  <w:rPrChange w:id="435" w:author="Admin" w:date="2024-02-16T13:23:00Z">
                    <w:rPr>
                      <w:rFonts w:ascii="Bookman Old Style" w:hAnsi="Bookman Old Style"/>
                      <w:bCs/>
                      <w:color w:val="000000" w:themeColor="text1"/>
                    </w:rPr>
                  </w:rPrChange>
                </w:rPr>
                <w:t xml:space="preserve">       Secondary-1                   Secondary-2</w:t>
              </w:r>
            </w:ins>
          </w:p>
        </w:tc>
      </w:tr>
      <w:tr w:rsidR="008B4EE8" w:rsidRPr="00DE352A" w:rsidTr="00194D97">
        <w:trPr>
          <w:ins w:id="436" w:author="Admin" w:date="2024-02-16T13:22:00Z"/>
        </w:trPr>
        <w:tc>
          <w:tcPr>
            <w:tcW w:w="1080" w:type="dxa"/>
            <w:vAlign w:val="center"/>
          </w:tcPr>
          <w:p w:rsidR="008B4EE8" w:rsidRPr="00DE352A" w:rsidRDefault="008B4EE8" w:rsidP="00194D97">
            <w:pPr>
              <w:jc w:val="center"/>
              <w:rPr>
                <w:ins w:id="437" w:author="Admin" w:date="2024-02-16T13:22:00Z"/>
                <w:rFonts w:ascii="Bookman Old Style" w:hAnsi="Bookman Old Style"/>
                <w:bCs/>
                <w:color w:val="000000" w:themeColor="text1"/>
              </w:rPr>
            </w:pPr>
            <w:ins w:id="438" w:author="Admin" w:date="2024-02-16T13:22:00Z">
              <w:r w:rsidRPr="00DE352A">
                <w:rPr>
                  <w:rFonts w:ascii="Bookman Old Style" w:hAnsi="Bookman Old Style"/>
                  <w:bCs/>
                  <w:color w:val="000000" w:themeColor="text1"/>
                </w:rPr>
                <w:t>7</w:t>
              </w:r>
            </w:ins>
          </w:p>
        </w:tc>
        <w:tc>
          <w:tcPr>
            <w:tcW w:w="2700" w:type="dxa"/>
            <w:vAlign w:val="center"/>
          </w:tcPr>
          <w:p w:rsidR="008B4EE8" w:rsidRPr="00DE352A" w:rsidRDefault="008B4EE8" w:rsidP="00194D97">
            <w:pPr>
              <w:rPr>
                <w:ins w:id="439" w:author="Admin" w:date="2024-02-16T13:22:00Z"/>
                <w:rFonts w:ascii="Bookman Old Style" w:hAnsi="Bookman Old Style"/>
                <w:bCs/>
                <w:color w:val="000000" w:themeColor="text1"/>
              </w:rPr>
            </w:pPr>
            <w:ins w:id="440" w:author="Admin" w:date="2024-02-16T13:22:00Z">
              <w:r w:rsidRPr="00DE352A">
                <w:rPr>
                  <w:rFonts w:ascii="Bookman Old Style" w:hAnsi="Bookman Old Style"/>
                  <w:bCs/>
                  <w:color w:val="000000" w:themeColor="text1"/>
                </w:rPr>
                <w:t>Voltage ratio</w:t>
              </w:r>
            </w:ins>
          </w:p>
        </w:tc>
        <w:tc>
          <w:tcPr>
            <w:tcW w:w="5940" w:type="dxa"/>
            <w:vAlign w:val="center"/>
          </w:tcPr>
          <w:p w:rsidR="008B4EE8" w:rsidRPr="008B4EE8" w:rsidRDefault="008B4EE8" w:rsidP="00194D97">
            <w:pPr>
              <w:pBdr>
                <w:top w:val="single" w:sz="8" w:space="0" w:color="auto"/>
                <w:bottom w:val="single" w:sz="8" w:space="0" w:color="auto"/>
                <w:right w:val="single" w:sz="8" w:space="0" w:color="auto"/>
              </w:pBdr>
              <w:shd w:val="clear" w:color="auto" w:fill="FFFFFF"/>
              <w:spacing w:before="100" w:beforeAutospacing="1" w:afterAutospacing="1"/>
              <w:jc w:val="center"/>
              <w:rPr>
                <w:ins w:id="441" w:author="Admin" w:date="2024-02-16T13:22:00Z"/>
                <w:rFonts w:ascii="Bookman Old Style" w:hAnsi="Bookman Old Style"/>
                <w:bCs/>
                <w:color w:val="000000" w:themeColor="text1"/>
                <w:sz w:val="22"/>
                <w:szCs w:val="22"/>
                <w:rPrChange w:id="442" w:author="Admin" w:date="2024-02-16T13:23:00Z">
                  <w:rPr>
                    <w:ins w:id="443" w:author="Admin" w:date="2024-02-16T13:22:00Z"/>
                    <w:rFonts w:ascii="Bookman Old Style" w:hAnsi="Bookman Old Style"/>
                    <w:bCs/>
                    <w:i/>
                    <w:iCs/>
                    <w:color w:val="000000" w:themeColor="text1"/>
                  </w:rPr>
                </w:rPrChange>
              </w:rPr>
            </w:pPr>
            <w:ins w:id="444" w:author="Admin" w:date="2024-02-16T13:22:00Z">
              <w:r w:rsidRPr="008B4EE8">
                <w:rPr>
                  <w:rFonts w:ascii="Bookman Old Style" w:hAnsi="Bookman Old Style"/>
                  <w:bCs/>
                  <w:color w:val="000000" w:themeColor="text1"/>
                  <w:sz w:val="22"/>
                  <w:szCs w:val="22"/>
                  <w:rPrChange w:id="445" w:author="Admin" w:date="2024-02-16T13:23:00Z">
                    <w:rPr>
                      <w:rFonts w:ascii="Bookman Old Style" w:hAnsi="Bookman Old Style"/>
                      <w:bCs/>
                      <w:color w:val="000000" w:themeColor="text1"/>
                    </w:rPr>
                  </w:rPrChange>
                </w:rPr>
                <w:t xml:space="preserve">220kV/√3 / 110V/√3      220kV/√3 / 110V/√3 </w:t>
              </w:r>
            </w:ins>
          </w:p>
        </w:tc>
      </w:tr>
      <w:tr w:rsidR="008B4EE8" w:rsidRPr="00DE352A" w:rsidTr="00194D97">
        <w:trPr>
          <w:ins w:id="446" w:author="Admin" w:date="2024-02-16T13:22:00Z"/>
        </w:trPr>
        <w:tc>
          <w:tcPr>
            <w:tcW w:w="1080" w:type="dxa"/>
            <w:vAlign w:val="center"/>
          </w:tcPr>
          <w:p w:rsidR="008B4EE8" w:rsidRPr="00DE352A" w:rsidRDefault="008B4EE8" w:rsidP="00194D97">
            <w:pPr>
              <w:jc w:val="center"/>
              <w:rPr>
                <w:ins w:id="447" w:author="Admin" w:date="2024-02-16T13:22:00Z"/>
                <w:rFonts w:ascii="Bookman Old Style" w:hAnsi="Bookman Old Style"/>
                <w:bCs/>
                <w:color w:val="000000" w:themeColor="text1"/>
              </w:rPr>
            </w:pPr>
            <w:ins w:id="448" w:author="Admin" w:date="2024-02-16T13:22:00Z">
              <w:r w:rsidRPr="00DE352A">
                <w:rPr>
                  <w:rFonts w:ascii="Bookman Old Style" w:hAnsi="Bookman Old Style"/>
                  <w:bCs/>
                  <w:color w:val="000000" w:themeColor="text1"/>
                </w:rPr>
                <w:t>8</w:t>
              </w:r>
            </w:ins>
          </w:p>
        </w:tc>
        <w:tc>
          <w:tcPr>
            <w:tcW w:w="2700" w:type="dxa"/>
            <w:vAlign w:val="center"/>
          </w:tcPr>
          <w:p w:rsidR="008B4EE8" w:rsidRPr="00DE352A" w:rsidRDefault="008B4EE8" w:rsidP="00194D97">
            <w:pPr>
              <w:rPr>
                <w:ins w:id="449" w:author="Admin" w:date="2024-02-16T13:22:00Z"/>
                <w:rFonts w:ascii="Bookman Old Style" w:hAnsi="Bookman Old Style"/>
                <w:bCs/>
                <w:color w:val="000000" w:themeColor="text1"/>
              </w:rPr>
            </w:pPr>
            <w:ins w:id="450" w:author="Admin" w:date="2024-02-16T13:22:00Z">
              <w:r w:rsidRPr="00DE352A">
                <w:rPr>
                  <w:rFonts w:ascii="Bookman Old Style" w:hAnsi="Bookman Old Style"/>
                  <w:bCs/>
                  <w:color w:val="000000" w:themeColor="text1"/>
                </w:rPr>
                <w:t>Application</w:t>
              </w:r>
            </w:ins>
          </w:p>
        </w:tc>
        <w:tc>
          <w:tcPr>
            <w:tcW w:w="5940" w:type="dxa"/>
            <w:vAlign w:val="center"/>
          </w:tcPr>
          <w:p w:rsidR="008B4EE8" w:rsidRPr="008B4EE8" w:rsidRDefault="00270214">
            <w:pPr>
              <w:rPr>
                <w:ins w:id="451" w:author="Admin" w:date="2024-02-16T13:22:00Z"/>
                <w:rFonts w:ascii="Bookman Old Style" w:hAnsi="Bookman Old Style"/>
                <w:bCs/>
                <w:color w:val="000000" w:themeColor="text1"/>
                <w:sz w:val="22"/>
                <w:szCs w:val="22"/>
                <w:rPrChange w:id="452" w:author="Admin" w:date="2024-02-16T13:23:00Z">
                  <w:rPr>
                    <w:ins w:id="453" w:author="Admin" w:date="2024-02-16T13:22:00Z"/>
                    <w:rFonts w:ascii="Bookman Old Style" w:hAnsi="Bookman Old Style"/>
                    <w:bCs/>
                    <w:i/>
                    <w:iCs/>
                    <w:color w:val="000000" w:themeColor="text1"/>
                  </w:rPr>
                </w:rPrChange>
              </w:rPr>
              <w:pPrChange w:id="454" w:author="Admin" w:date="2024-02-16T13:24: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ins w:id="455" w:author="Admin" w:date="2024-02-16T13:24:00Z">
              <w:r>
                <w:rPr>
                  <w:rFonts w:ascii="Bookman Old Style" w:hAnsi="Bookman Old Style"/>
                  <w:bCs/>
                  <w:color w:val="000000" w:themeColor="text1"/>
                  <w:sz w:val="22"/>
                  <w:szCs w:val="22"/>
                </w:rPr>
                <w:t xml:space="preserve">     </w:t>
              </w:r>
            </w:ins>
            <w:ins w:id="456" w:author="Admin" w:date="2024-02-16T13:25:00Z">
              <w:r>
                <w:rPr>
                  <w:rFonts w:ascii="Bookman Old Style" w:hAnsi="Bookman Old Style"/>
                  <w:bCs/>
                  <w:color w:val="000000" w:themeColor="text1"/>
                  <w:sz w:val="22"/>
                  <w:szCs w:val="22"/>
                </w:rPr>
                <w:t>P</w:t>
              </w:r>
            </w:ins>
            <w:ins w:id="457" w:author="Admin" w:date="2024-02-16T13:22:00Z">
              <w:r w:rsidR="008B4EE8" w:rsidRPr="008B4EE8">
                <w:rPr>
                  <w:rFonts w:ascii="Bookman Old Style" w:hAnsi="Bookman Old Style"/>
                  <w:bCs/>
                  <w:color w:val="000000" w:themeColor="text1"/>
                  <w:sz w:val="22"/>
                  <w:szCs w:val="22"/>
                  <w:rPrChange w:id="458" w:author="Admin" w:date="2024-02-16T13:23:00Z">
                    <w:rPr>
                      <w:rFonts w:ascii="Bookman Old Style" w:hAnsi="Bookman Old Style"/>
                      <w:bCs/>
                      <w:color w:val="000000" w:themeColor="text1"/>
                    </w:rPr>
                  </w:rPrChange>
                </w:rPr>
                <w:t>rotection</w:t>
              </w:r>
            </w:ins>
            <w:ins w:id="459" w:author="Admin" w:date="2024-02-16T13:25:00Z">
              <w:r>
                <w:rPr>
                  <w:rFonts w:ascii="Bookman Old Style" w:hAnsi="Bookman Old Style"/>
                  <w:bCs/>
                  <w:color w:val="000000" w:themeColor="text1"/>
                  <w:sz w:val="22"/>
                  <w:szCs w:val="22"/>
                </w:rPr>
                <w:t xml:space="preserve">                         P</w:t>
              </w:r>
              <w:r w:rsidRPr="00A87449">
                <w:rPr>
                  <w:rFonts w:ascii="Bookman Old Style" w:hAnsi="Bookman Old Style"/>
                  <w:bCs/>
                  <w:color w:val="000000" w:themeColor="text1"/>
                  <w:sz w:val="22"/>
                  <w:szCs w:val="22"/>
                </w:rPr>
                <w:t>rotection</w:t>
              </w:r>
            </w:ins>
          </w:p>
        </w:tc>
      </w:tr>
      <w:tr w:rsidR="008B4EE8" w:rsidRPr="00DE352A" w:rsidTr="00194D97">
        <w:trPr>
          <w:ins w:id="460" w:author="Admin" w:date="2024-02-16T13:22:00Z"/>
        </w:trPr>
        <w:tc>
          <w:tcPr>
            <w:tcW w:w="1080" w:type="dxa"/>
            <w:vAlign w:val="center"/>
          </w:tcPr>
          <w:p w:rsidR="008B4EE8" w:rsidRPr="00DE352A" w:rsidRDefault="008B4EE8" w:rsidP="00194D97">
            <w:pPr>
              <w:jc w:val="center"/>
              <w:rPr>
                <w:ins w:id="461" w:author="Admin" w:date="2024-02-16T13:22:00Z"/>
                <w:rFonts w:ascii="Bookman Old Style" w:hAnsi="Bookman Old Style"/>
                <w:bCs/>
                <w:color w:val="000000" w:themeColor="text1"/>
              </w:rPr>
            </w:pPr>
            <w:ins w:id="462" w:author="Admin" w:date="2024-02-16T13:22:00Z">
              <w:r w:rsidRPr="00DE352A">
                <w:rPr>
                  <w:rFonts w:ascii="Bookman Old Style" w:hAnsi="Bookman Old Style"/>
                  <w:bCs/>
                  <w:color w:val="000000" w:themeColor="text1"/>
                </w:rPr>
                <w:t>9</w:t>
              </w:r>
            </w:ins>
          </w:p>
        </w:tc>
        <w:tc>
          <w:tcPr>
            <w:tcW w:w="2700" w:type="dxa"/>
            <w:vAlign w:val="center"/>
          </w:tcPr>
          <w:p w:rsidR="008B4EE8" w:rsidRPr="00DE352A" w:rsidRDefault="008B4EE8" w:rsidP="00194D97">
            <w:pPr>
              <w:rPr>
                <w:ins w:id="463" w:author="Admin" w:date="2024-02-16T13:22:00Z"/>
                <w:rFonts w:ascii="Bookman Old Style" w:hAnsi="Bookman Old Style"/>
                <w:bCs/>
                <w:color w:val="000000" w:themeColor="text1"/>
              </w:rPr>
            </w:pPr>
            <w:ins w:id="464" w:author="Admin" w:date="2024-02-16T13:22:00Z">
              <w:r w:rsidRPr="00DE352A">
                <w:rPr>
                  <w:rFonts w:ascii="Bookman Old Style" w:hAnsi="Bookman Old Style"/>
                  <w:bCs/>
                  <w:color w:val="000000" w:themeColor="text1"/>
                </w:rPr>
                <w:t>Accuracy</w:t>
              </w:r>
            </w:ins>
          </w:p>
        </w:tc>
        <w:tc>
          <w:tcPr>
            <w:tcW w:w="5940" w:type="dxa"/>
            <w:vAlign w:val="center"/>
          </w:tcPr>
          <w:p w:rsidR="008B4EE8" w:rsidRPr="008B4EE8" w:rsidRDefault="00270214">
            <w:pPr>
              <w:rPr>
                <w:ins w:id="465" w:author="Admin" w:date="2024-02-16T13:22:00Z"/>
                <w:rFonts w:ascii="Bookman Old Style" w:hAnsi="Bookman Old Style"/>
                <w:bCs/>
                <w:color w:val="000000" w:themeColor="text1"/>
                <w:sz w:val="22"/>
                <w:szCs w:val="22"/>
                <w:rPrChange w:id="466" w:author="Admin" w:date="2024-02-16T13:23:00Z">
                  <w:rPr>
                    <w:ins w:id="467" w:author="Admin" w:date="2024-02-16T13:22:00Z"/>
                    <w:rFonts w:ascii="Bookman Old Style" w:hAnsi="Bookman Old Style"/>
                    <w:bCs/>
                    <w:i/>
                    <w:iCs/>
                    <w:color w:val="000000" w:themeColor="text1"/>
                  </w:rPr>
                </w:rPrChange>
              </w:rPr>
              <w:pPrChange w:id="468" w:author="Admin" w:date="2024-02-16T13:25: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ins w:id="469" w:author="Admin" w:date="2024-02-16T13:25:00Z">
              <w:r>
                <w:rPr>
                  <w:rFonts w:ascii="Bookman Old Style" w:hAnsi="Bookman Old Style"/>
                  <w:bCs/>
                  <w:color w:val="000000" w:themeColor="text1"/>
                  <w:sz w:val="22"/>
                  <w:szCs w:val="22"/>
                </w:rPr>
                <w:t xml:space="preserve">          </w:t>
              </w:r>
            </w:ins>
            <w:ins w:id="470" w:author="Admin" w:date="2024-02-16T13:22:00Z">
              <w:r w:rsidR="008B4EE8" w:rsidRPr="008B4EE8">
                <w:rPr>
                  <w:rFonts w:ascii="Bookman Old Style" w:hAnsi="Bookman Old Style"/>
                  <w:bCs/>
                  <w:color w:val="000000" w:themeColor="text1"/>
                  <w:sz w:val="22"/>
                  <w:szCs w:val="22"/>
                  <w:rPrChange w:id="471" w:author="Admin" w:date="2024-02-16T13:23:00Z">
                    <w:rPr>
                      <w:rFonts w:ascii="Bookman Old Style" w:hAnsi="Bookman Old Style"/>
                      <w:bCs/>
                      <w:color w:val="000000" w:themeColor="text1"/>
                    </w:rPr>
                  </w:rPrChange>
                </w:rPr>
                <w:t xml:space="preserve">3P               </w:t>
              </w:r>
              <w:r>
                <w:rPr>
                  <w:rFonts w:ascii="Bookman Old Style" w:hAnsi="Bookman Old Style"/>
                  <w:bCs/>
                  <w:color w:val="000000" w:themeColor="text1"/>
                  <w:sz w:val="22"/>
                  <w:szCs w:val="22"/>
                </w:rPr>
                <w:t xml:space="preserve">                        </w:t>
              </w:r>
              <w:r w:rsidR="008B4EE8" w:rsidRPr="008B4EE8">
                <w:rPr>
                  <w:rFonts w:ascii="Bookman Old Style" w:hAnsi="Bookman Old Style"/>
                  <w:bCs/>
                  <w:color w:val="000000" w:themeColor="text1"/>
                  <w:sz w:val="22"/>
                  <w:szCs w:val="22"/>
                  <w:rPrChange w:id="472" w:author="Admin" w:date="2024-02-16T13:23:00Z">
                    <w:rPr>
                      <w:rFonts w:ascii="Bookman Old Style" w:hAnsi="Bookman Old Style"/>
                      <w:bCs/>
                      <w:color w:val="000000" w:themeColor="text1"/>
                    </w:rPr>
                  </w:rPrChange>
                </w:rPr>
                <w:t>3P</w:t>
              </w:r>
            </w:ins>
          </w:p>
        </w:tc>
      </w:tr>
      <w:tr w:rsidR="008B4EE8" w:rsidRPr="00DE352A" w:rsidTr="00194D97">
        <w:trPr>
          <w:ins w:id="473" w:author="Admin" w:date="2024-02-16T13:22:00Z"/>
        </w:trPr>
        <w:tc>
          <w:tcPr>
            <w:tcW w:w="1080" w:type="dxa"/>
            <w:vAlign w:val="center"/>
          </w:tcPr>
          <w:p w:rsidR="008B4EE8" w:rsidRPr="00DE352A" w:rsidRDefault="008B4EE8" w:rsidP="00194D97">
            <w:pPr>
              <w:jc w:val="center"/>
              <w:rPr>
                <w:ins w:id="474" w:author="Admin" w:date="2024-02-16T13:22:00Z"/>
                <w:rFonts w:ascii="Bookman Old Style" w:hAnsi="Bookman Old Style"/>
                <w:bCs/>
                <w:color w:val="000000" w:themeColor="text1"/>
              </w:rPr>
            </w:pPr>
            <w:ins w:id="475" w:author="Admin" w:date="2024-02-16T13:22:00Z">
              <w:r w:rsidRPr="00DE352A">
                <w:rPr>
                  <w:rFonts w:ascii="Bookman Old Style" w:hAnsi="Bookman Old Style"/>
                  <w:bCs/>
                  <w:color w:val="000000" w:themeColor="text1"/>
                </w:rPr>
                <w:t>10</w:t>
              </w:r>
            </w:ins>
          </w:p>
        </w:tc>
        <w:tc>
          <w:tcPr>
            <w:tcW w:w="2700" w:type="dxa"/>
            <w:vAlign w:val="center"/>
          </w:tcPr>
          <w:p w:rsidR="008B4EE8" w:rsidRPr="00DE352A" w:rsidRDefault="008B4EE8" w:rsidP="00194D97">
            <w:pPr>
              <w:rPr>
                <w:ins w:id="476" w:author="Admin" w:date="2024-02-16T13:22:00Z"/>
                <w:rFonts w:ascii="Bookman Old Style" w:hAnsi="Bookman Old Style"/>
                <w:bCs/>
                <w:color w:val="000000" w:themeColor="text1"/>
              </w:rPr>
            </w:pPr>
            <w:ins w:id="477" w:author="Admin" w:date="2024-02-16T13:22:00Z">
              <w:r w:rsidRPr="00DE352A">
                <w:rPr>
                  <w:rFonts w:ascii="Bookman Old Style" w:hAnsi="Bookman Old Style"/>
                  <w:bCs/>
                  <w:color w:val="000000" w:themeColor="text1"/>
                </w:rPr>
                <w:t>Output burden(VA) (minimum)</w:t>
              </w:r>
            </w:ins>
          </w:p>
        </w:tc>
        <w:tc>
          <w:tcPr>
            <w:tcW w:w="5940" w:type="dxa"/>
            <w:vAlign w:val="center"/>
          </w:tcPr>
          <w:p w:rsidR="008B4EE8" w:rsidRPr="008B4EE8" w:rsidRDefault="00270214">
            <w:pPr>
              <w:rPr>
                <w:ins w:id="478" w:author="Admin" w:date="2024-02-16T13:22:00Z"/>
                <w:rFonts w:ascii="Bookman Old Style" w:hAnsi="Bookman Old Style"/>
                <w:bCs/>
                <w:color w:val="000000" w:themeColor="text1"/>
                <w:sz w:val="22"/>
                <w:szCs w:val="22"/>
                <w:rPrChange w:id="479" w:author="Admin" w:date="2024-02-16T13:23:00Z">
                  <w:rPr>
                    <w:ins w:id="480" w:author="Admin" w:date="2024-02-16T13:22:00Z"/>
                    <w:rFonts w:ascii="Bookman Old Style" w:hAnsi="Bookman Old Style"/>
                    <w:bCs/>
                    <w:i/>
                    <w:iCs/>
                    <w:color w:val="000000" w:themeColor="text1"/>
                  </w:rPr>
                </w:rPrChange>
              </w:rPr>
              <w:pPrChange w:id="481" w:author="Admin" w:date="2024-02-16T13:25: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ins w:id="482" w:author="Admin" w:date="2024-02-16T13:25:00Z">
              <w:r>
                <w:rPr>
                  <w:rFonts w:ascii="Bookman Old Style" w:hAnsi="Bookman Old Style"/>
                  <w:bCs/>
                  <w:color w:val="000000" w:themeColor="text1"/>
                  <w:sz w:val="22"/>
                  <w:szCs w:val="22"/>
                </w:rPr>
                <w:t xml:space="preserve">         </w:t>
              </w:r>
            </w:ins>
            <w:ins w:id="483" w:author="Admin" w:date="2024-02-16T13:22:00Z">
              <w:r w:rsidR="008B4EE8" w:rsidRPr="008B4EE8">
                <w:rPr>
                  <w:rFonts w:ascii="Bookman Old Style" w:hAnsi="Bookman Old Style"/>
                  <w:bCs/>
                  <w:color w:val="000000" w:themeColor="text1"/>
                  <w:sz w:val="22"/>
                  <w:szCs w:val="22"/>
                  <w:rPrChange w:id="484" w:author="Admin" w:date="2024-02-16T13:23:00Z">
                    <w:rPr>
                      <w:rFonts w:ascii="Bookman Old Style" w:hAnsi="Bookman Old Style"/>
                      <w:bCs/>
                      <w:color w:val="000000" w:themeColor="text1"/>
                    </w:rPr>
                  </w:rPrChange>
                </w:rPr>
                <w:t>150                                     150</w:t>
              </w:r>
            </w:ins>
          </w:p>
        </w:tc>
      </w:tr>
    </w:tbl>
    <w:p w:rsidR="008B4EE8" w:rsidRPr="00DE352A" w:rsidRDefault="008B4EE8" w:rsidP="008A546D">
      <w:pPr>
        <w:jc w:val="both"/>
        <w:rPr>
          <w:rFonts w:ascii="Bookman Old Style" w:hAnsi="Bookman Old Style"/>
          <w:color w:val="000000" w:themeColor="text1"/>
        </w:rPr>
      </w:pPr>
    </w:p>
    <w:p w:rsidR="00270214" w:rsidRDefault="00270214" w:rsidP="00270214">
      <w:pPr>
        <w:ind w:hanging="180"/>
        <w:jc w:val="both"/>
        <w:rPr>
          <w:ins w:id="485" w:author="Admin" w:date="2024-02-16T13:27:00Z"/>
          <w:rFonts w:ascii="Bookman Old Style" w:hAnsi="Bookman Old Style"/>
          <w:b/>
          <w:color w:val="000000" w:themeColor="text1"/>
        </w:rPr>
      </w:pPr>
      <w:ins w:id="486" w:author="Admin" w:date="2024-02-16T13:27:00Z">
        <w:r>
          <w:rPr>
            <w:rFonts w:ascii="Bookman Old Style" w:hAnsi="Bookman Old Style"/>
            <w:b/>
            <w:color w:val="000000" w:themeColor="text1"/>
          </w:rPr>
          <w:t xml:space="preserve">         </w:t>
        </w:r>
      </w:ins>
    </w:p>
    <w:p w:rsidR="00270214" w:rsidRDefault="00270214" w:rsidP="00270214">
      <w:pPr>
        <w:ind w:hanging="180"/>
        <w:jc w:val="both"/>
        <w:rPr>
          <w:ins w:id="487" w:author="Admin" w:date="2024-02-16T13:27:00Z"/>
          <w:rFonts w:ascii="Bookman Old Style" w:hAnsi="Bookman Old Style"/>
          <w:b/>
          <w:color w:val="000000" w:themeColor="text1"/>
        </w:rPr>
      </w:pPr>
    </w:p>
    <w:p w:rsidR="00270214" w:rsidRDefault="00270214" w:rsidP="00270214">
      <w:pPr>
        <w:ind w:hanging="180"/>
        <w:jc w:val="both"/>
        <w:rPr>
          <w:ins w:id="488" w:author="Admin" w:date="2024-02-16T13:27:00Z"/>
          <w:rFonts w:ascii="Bookman Old Style" w:hAnsi="Bookman Old Style"/>
          <w:b/>
          <w:color w:val="000000" w:themeColor="text1"/>
        </w:rPr>
      </w:pPr>
    </w:p>
    <w:p w:rsidR="00270214" w:rsidRDefault="00270214" w:rsidP="00270214">
      <w:pPr>
        <w:ind w:hanging="180"/>
        <w:jc w:val="both"/>
        <w:rPr>
          <w:ins w:id="489" w:author="Admin" w:date="2024-02-16T13:27:00Z"/>
          <w:rFonts w:ascii="Bookman Old Style" w:hAnsi="Bookman Old Style"/>
          <w:b/>
          <w:color w:val="000000" w:themeColor="text1"/>
        </w:rPr>
      </w:pPr>
    </w:p>
    <w:p w:rsidR="00270214" w:rsidRDefault="00270214" w:rsidP="00270214">
      <w:pPr>
        <w:ind w:hanging="180"/>
        <w:jc w:val="both"/>
        <w:rPr>
          <w:ins w:id="490" w:author="Admin" w:date="2024-02-16T13:27:00Z"/>
          <w:rFonts w:ascii="Bookman Old Style" w:hAnsi="Bookman Old Style"/>
          <w:b/>
          <w:color w:val="000000" w:themeColor="text1"/>
        </w:rPr>
      </w:pPr>
    </w:p>
    <w:p w:rsidR="00270214" w:rsidRDefault="00270214" w:rsidP="00270214">
      <w:pPr>
        <w:ind w:hanging="180"/>
        <w:jc w:val="both"/>
        <w:rPr>
          <w:ins w:id="491" w:author="Admin" w:date="2024-02-16T13:27:00Z"/>
          <w:rFonts w:ascii="Bookman Old Style" w:hAnsi="Bookman Old Style"/>
          <w:b/>
          <w:color w:val="000000" w:themeColor="text1"/>
        </w:rPr>
      </w:pPr>
    </w:p>
    <w:p w:rsidR="00270214" w:rsidRPr="00DE352A" w:rsidRDefault="00270214" w:rsidP="00270214">
      <w:pPr>
        <w:ind w:hanging="180"/>
        <w:jc w:val="both"/>
        <w:rPr>
          <w:ins w:id="492" w:author="Admin" w:date="2024-02-16T13:27:00Z"/>
          <w:rFonts w:ascii="Bookman Old Style" w:hAnsi="Bookman Old Style"/>
          <w:b/>
          <w:color w:val="000000" w:themeColor="text1"/>
        </w:rPr>
      </w:pPr>
      <w:ins w:id="493" w:author="Admin" w:date="2024-02-16T13:27:00Z">
        <w:r>
          <w:rPr>
            <w:rFonts w:ascii="Bookman Old Style" w:hAnsi="Bookman Old Style"/>
            <w:b/>
            <w:color w:val="000000" w:themeColor="text1"/>
          </w:rPr>
          <w:t xml:space="preserve">            </w:t>
        </w:r>
        <w:r w:rsidRPr="00DE352A">
          <w:rPr>
            <w:rFonts w:ascii="Bookman Old Style" w:hAnsi="Bookman Old Style"/>
            <w:b/>
            <w:color w:val="000000" w:themeColor="text1"/>
          </w:rPr>
          <w:t>Table 1</w:t>
        </w:r>
        <w:r>
          <w:rPr>
            <w:rFonts w:ascii="Bookman Old Style" w:hAnsi="Bookman Old Style"/>
            <w:b/>
            <w:color w:val="000000" w:themeColor="text1"/>
          </w:rPr>
          <w:t>C</w:t>
        </w:r>
        <w:r w:rsidRPr="00DE352A">
          <w:rPr>
            <w:rFonts w:ascii="Bookman Old Style" w:hAnsi="Bookman Old Style"/>
            <w:b/>
            <w:color w:val="000000" w:themeColor="text1"/>
          </w:rPr>
          <w:t>:</w:t>
        </w:r>
      </w:ins>
    </w:p>
    <w:p w:rsidR="00270214" w:rsidRDefault="00270214" w:rsidP="00270214">
      <w:pPr>
        <w:jc w:val="both"/>
        <w:rPr>
          <w:ins w:id="494" w:author="Admin" w:date="2024-02-16T13:27:00Z"/>
          <w:rFonts w:ascii="Bookman Old Style" w:hAnsi="Bookman Old Style"/>
          <w:color w:val="000000" w:themeColor="text1"/>
        </w:rPr>
      </w:pPr>
      <w:ins w:id="495" w:author="Admin" w:date="2024-02-16T13:27:00Z">
        <w:r>
          <w:rPr>
            <w:rFonts w:ascii="Bookman Old Style" w:hAnsi="Bookman Old Style"/>
            <w:b/>
            <w:color w:val="000000" w:themeColor="text1"/>
          </w:rPr>
          <w:t xml:space="preserve">        </w:t>
        </w:r>
      </w:ins>
    </w:p>
    <w:tbl>
      <w:tblPr>
        <w:tblW w:w="102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96" w:author="Admin" w:date="2024-02-16T13:28:00Z">
          <w:tblPr>
            <w:tblW w:w="97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80"/>
        <w:gridCol w:w="2520"/>
        <w:gridCol w:w="6660"/>
        <w:tblGridChange w:id="497">
          <w:tblGrid>
            <w:gridCol w:w="828"/>
            <w:gridCol w:w="252"/>
            <w:gridCol w:w="828"/>
            <w:gridCol w:w="1872"/>
            <w:gridCol w:w="648"/>
            <w:gridCol w:w="5292"/>
            <w:gridCol w:w="1368"/>
          </w:tblGrid>
        </w:tblGridChange>
      </w:tblGrid>
      <w:tr w:rsidR="00270214" w:rsidRPr="00DE352A" w:rsidTr="00270214">
        <w:trPr>
          <w:trHeight w:val="485"/>
          <w:ins w:id="498" w:author="Admin" w:date="2024-02-16T13:27:00Z"/>
          <w:trPrChange w:id="499" w:author="Admin" w:date="2024-02-16T13:28:00Z">
            <w:trPr>
              <w:gridAfter w:val="0"/>
              <w:trHeight w:val="485"/>
            </w:trPr>
          </w:trPrChange>
        </w:trPr>
        <w:tc>
          <w:tcPr>
            <w:tcW w:w="1080" w:type="dxa"/>
            <w:vAlign w:val="center"/>
            <w:tcPrChange w:id="500" w:author="Admin" w:date="2024-02-16T13:28:00Z">
              <w:tcPr>
                <w:tcW w:w="1080" w:type="dxa"/>
                <w:gridSpan w:val="2"/>
                <w:vAlign w:val="center"/>
              </w:tcPr>
            </w:tcPrChange>
          </w:tcPr>
          <w:p w:rsidR="00270214" w:rsidRPr="00DE352A" w:rsidRDefault="00270214" w:rsidP="00194D97">
            <w:pPr>
              <w:jc w:val="center"/>
              <w:rPr>
                <w:ins w:id="501" w:author="Admin" w:date="2024-02-16T13:27:00Z"/>
                <w:rFonts w:ascii="Bookman Old Style" w:hAnsi="Bookman Old Style"/>
                <w:b/>
                <w:color w:val="000000" w:themeColor="text1"/>
              </w:rPr>
            </w:pPr>
            <w:ins w:id="502" w:author="Admin" w:date="2024-02-16T13:27:00Z">
              <w:r w:rsidRPr="00DE352A">
                <w:rPr>
                  <w:rFonts w:ascii="Bookman Old Style" w:hAnsi="Bookman Old Style"/>
                  <w:b/>
                  <w:color w:val="000000" w:themeColor="text1"/>
                </w:rPr>
                <w:t>Sl No</w:t>
              </w:r>
            </w:ins>
          </w:p>
        </w:tc>
        <w:tc>
          <w:tcPr>
            <w:tcW w:w="2520" w:type="dxa"/>
            <w:vAlign w:val="center"/>
            <w:tcPrChange w:id="503" w:author="Admin" w:date="2024-02-16T13:28:00Z">
              <w:tcPr>
                <w:tcW w:w="2700" w:type="dxa"/>
                <w:gridSpan w:val="2"/>
                <w:vAlign w:val="center"/>
              </w:tcPr>
            </w:tcPrChange>
          </w:tcPr>
          <w:p w:rsidR="00270214" w:rsidRPr="00DE352A" w:rsidRDefault="00270214" w:rsidP="00194D97">
            <w:pPr>
              <w:jc w:val="center"/>
              <w:rPr>
                <w:ins w:id="504" w:author="Admin" w:date="2024-02-16T13:27:00Z"/>
                <w:rFonts w:ascii="Bookman Old Style" w:hAnsi="Bookman Old Style"/>
                <w:b/>
                <w:color w:val="000000" w:themeColor="text1"/>
              </w:rPr>
            </w:pPr>
            <w:ins w:id="505" w:author="Admin" w:date="2024-02-16T13:27:00Z">
              <w:r w:rsidRPr="00DE352A">
                <w:rPr>
                  <w:rFonts w:ascii="Bookman Old Style" w:hAnsi="Bookman Old Style"/>
                  <w:b/>
                  <w:color w:val="000000" w:themeColor="text1"/>
                </w:rPr>
                <w:t>Particulars</w:t>
              </w:r>
            </w:ins>
          </w:p>
        </w:tc>
        <w:tc>
          <w:tcPr>
            <w:tcW w:w="6660" w:type="dxa"/>
            <w:vAlign w:val="center"/>
            <w:tcPrChange w:id="506" w:author="Admin" w:date="2024-02-16T13:28:00Z">
              <w:tcPr>
                <w:tcW w:w="5940" w:type="dxa"/>
                <w:gridSpan w:val="2"/>
                <w:vAlign w:val="center"/>
              </w:tcPr>
            </w:tcPrChange>
          </w:tcPr>
          <w:p w:rsidR="00270214" w:rsidRPr="00DE352A" w:rsidRDefault="00270214" w:rsidP="00194D97">
            <w:pPr>
              <w:jc w:val="center"/>
              <w:rPr>
                <w:ins w:id="507" w:author="Admin" w:date="2024-02-16T13:27:00Z"/>
                <w:rFonts w:ascii="Bookman Old Style" w:hAnsi="Bookman Old Style"/>
                <w:bCs/>
                <w:color w:val="000000" w:themeColor="text1"/>
              </w:rPr>
            </w:pPr>
          </w:p>
        </w:tc>
      </w:tr>
      <w:tr w:rsidR="00270214" w:rsidRPr="00DE352A" w:rsidTr="00270214">
        <w:trPr>
          <w:ins w:id="508" w:author="Admin" w:date="2024-02-16T13:27:00Z"/>
          <w:trPrChange w:id="509" w:author="Admin" w:date="2024-02-16T13:28:00Z">
            <w:trPr>
              <w:gridAfter w:val="0"/>
            </w:trPr>
          </w:trPrChange>
        </w:trPr>
        <w:tc>
          <w:tcPr>
            <w:tcW w:w="1080" w:type="dxa"/>
            <w:vAlign w:val="center"/>
            <w:tcPrChange w:id="510" w:author="Admin" w:date="2024-02-16T13:28:00Z">
              <w:tcPr>
                <w:tcW w:w="1080" w:type="dxa"/>
                <w:gridSpan w:val="2"/>
                <w:vAlign w:val="center"/>
              </w:tcPr>
            </w:tcPrChange>
          </w:tcPr>
          <w:p w:rsidR="00270214" w:rsidRPr="00DE352A" w:rsidRDefault="00270214" w:rsidP="00194D97">
            <w:pPr>
              <w:jc w:val="center"/>
              <w:rPr>
                <w:ins w:id="511" w:author="Admin" w:date="2024-02-16T13:27:00Z"/>
                <w:rFonts w:ascii="Bookman Old Style" w:hAnsi="Bookman Old Style"/>
                <w:bCs/>
                <w:color w:val="000000" w:themeColor="text1"/>
              </w:rPr>
            </w:pPr>
            <w:ins w:id="512" w:author="Admin" w:date="2024-02-16T13:27:00Z">
              <w:r w:rsidRPr="00DE352A">
                <w:rPr>
                  <w:rFonts w:ascii="Bookman Old Style" w:hAnsi="Bookman Old Style"/>
                  <w:bCs/>
                  <w:color w:val="000000" w:themeColor="text1"/>
                </w:rPr>
                <w:t>1</w:t>
              </w:r>
            </w:ins>
          </w:p>
        </w:tc>
        <w:tc>
          <w:tcPr>
            <w:tcW w:w="2520" w:type="dxa"/>
            <w:vAlign w:val="center"/>
            <w:tcPrChange w:id="513" w:author="Admin" w:date="2024-02-16T13:28:00Z">
              <w:tcPr>
                <w:tcW w:w="2700" w:type="dxa"/>
                <w:gridSpan w:val="2"/>
                <w:vAlign w:val="center"/>
              </w:tcPr>
            </w:tcPrChange>
          </w:tcPr>
          <w:p w:rsidR="00270214" w:rsidRPr="00DE352A" w:rsidRDefault="00270214" w:rsidP="00194D97">
            <w:pPr>
              <w:rPr>
                <w:ins w:id="514" w:author="Admin" w:date="2024-02-16T13:27:00Z"/>
                <w:rFonts w:ascii="Bookman Old Style" w:hAnsi="Bookman Old Style"/>
                <w:bCs/>
                <w:color w:val="000000" w:themeColor="text1"/>
              </w:rPr>
            </w:pPr>
            <w:ins w:id="515" w:author="Admin" w:date="2024-02-16T13:27:00Z">
              <w:r w:rsidRPr="00DE352A">
                <w:rPr>
                  <w:rFonts w:ascii="Bookman Old Style" w:hAnsi="Bookman Old Style"/>
                  <w:bCs/>
                  <w:color w:val="000000" w:themeColor="text1"/>
                </w:rPr>
                <w:t>Rated primary voltage</w:t>
              </w:r>
            </w:ins>
          </w:p>
        </w:tc>
        <w:tc>
          <w:tcPr>
            <w:tcW w:w="6660" w:type="dxa"/>
            <w:vAlign w:val="center"/>
            <w:tcPrChange w:id="516" w:author="Admin" w:date="2024-02-16T13:28:00Z">
              <w:tcPr>
                <w:tcW w:w="5940" w:type="dxa"/>
                <w:gridSpan w:val="2"/>
                <w:vAlign w:val="center"/>
              </w:tcPr>
            </w:tcPrChange>
          </w:tcPr>
          <w:p w:rsidR="00270214" w:rsidRPr="00A87449" w:rsidRDefault="00270214" w:rsidP="00194D97">
            <w:pPr>
              <w:jc w:val="center"/>
              <w:rPr>
                <w:ins w:id="517" w:author="Admin" w:date="2024-02-16T13:27:00Z"/>
                <w:rFonts w:ascii="Bookman Old Style" w:hAnsi="Bookman Old Style"/>
                <w:bCs/>
                <w:color w:val="000000" w:themeColor="text1"/>
                <w:sz w:val="22"/>
                <w:szCs w:val="22"/>
              </w:rPr>
            </w:pPr>
            <w:ins w:id="518" w:author="Admin" w:date="2024-02-16T13:27:00Z">
              <w:r w:rsidRPr="00A87449">
                <w:rPr>
                  <w:rFonts w:ascii="Bookman Old Style" w:hAnsi="Bookman Old Style"/>
                  <w:bCs/>
                  <w:color w:val="000000" w:themeColor="text1"/>
                  <w:sz w:val="22"/>
                  <w:szCs w:val="22"/>
                </w:rPr>
                <w:t>245</w:t>
              </w:r>
            </w:ins>
          </w:p>
        </w:tc>
      </w:tr>
      <w:tr w:rsidR="00270214" w:rsidRPr="00DE352A" w:rsidTr="00270214">
        <w:trPr>
          <w:ins w:id="519" w:author="Admin" w:date="2024-02-16T13:27:00Z"/>
          <w:trPrChange w:id="520" w:author="Admin" w:date="2024-02-16T13:28:00Z">
            <w:trPr>
              <w:gridAfter w:val="0"/>
            </w:trPr>
          </w:trPrChange>
        </w:trPr>
        <w:tc>
          <w:tcPr>
            <w:tcW w:w="1080" w:type="dxa"/>
            <w:vAlign w:val="center"/>
            <w:tcPrChange w:id="521" w:author="Admin" w:date="2024-02-16T13:28:00Z">
              <w:tcPr>
                <w:tcW w:w="1080" w:type="dxa"/>
                <w:gridSpan w:val="2"/>
                <w:vAlign w:val="center"/>
              </w:tcPr>
            </w:tcPrChange>
          </w:tcPr>
          <w:p w:rsidR="00270214" w:rsidRPr="00DE352A" w:rsidRDefault="00270214" w:rsidP="00194D97">
            <w:pPr>
              <w:jc w:val="center"/>
              <w:rPr>
                <w:ins w:id="522" w:author="Admin" w:date="2024-02-16T13:27:00Z"/>
                <w:rFonts w:ascii="Bookman Old Style" w:hAnsi="Bookman Old Style"/>
                <w:bCs/>
                <w:color w:val="000000" w:themeColor="text1"/>
              </w:rPr>
            </w:pPr>
            <w:ins w:id="523" w:author="Admin" w:date="2024-02-16T13:27:00Z">
              <w:r w:rsidRPr="00DE352A">
                <w:rPr>
                  <w:rFonts w:ascii="Bookman Old Style" w:hAnsi="Bookman Old Style"/>
                  <w:bCs/>
                  <w:color w:val="000000" w:themeColor="text1"/>
                </w:rPr>
                <w:lastRenderedPageBreak/>
                <w:t>2</w:t>
              </w:r>
            </w:ins>
          </w:p>
        </w:tc>
        <w:tc>
          <w:tcPr>
            <w:tcW w:w="2520" w:type="dxa"/>
            <w:vAlign w:val="center"/>
            <w:tcPrChange w:id="524" w:author="Admin" w:date="2024-02-16T13:28:00Z">
              <w:tcPr>
                <w:tcW w:w="2700" w:type="dxa"/>
                <w:gridSpan w:val="2"/>
                <w:vAlign w:val="center"/>
              </w:tcPr>
            </w:tcPrChange>
          </w:tcPr>
          <w:p w:rsidR="00270214" w:rsidRPr="00DE352A" w:rsidRDefault="00270214" w:rsidP="00194D97">
            <w:pPr>
              <w:rPr>
                <w:ins w:id="525" w:author="Admin" w:date="2024-02-16T13:27:00Z"/>
                <w:rFonts w:ascii="Bookman Old Style" w:hAnsi="Bookman Old Style"/>
                <w:bCs/>
                <w:color w:val="000000" w:themeColor="text1"/>
              </w:rPr>
            </w:pPr>
            <w:ins w:id="526" w:author="Admin" w:date="2024-02-16T13:27:00Z">
              <w:r w:rsidRPr="00DE352A">
                <w:rPr>
                  <w:rFonts w:ascii="Bookman Old Style" w:hAnsi="Bookman Old Style"/>
                  <w:bCs/>
                  <w:color w:val="000000" w:themeColor="text1"/>
                </w:rPr>
                <w:t>Type</w:t>
              </w:r>
            </w:ins>
          </w:p>
        </w:tc>
        <w:tc>
          <w:tcPr>
            <w:tcW w:w="6660" w:type="dxa"/>
            <w:vAlign w:val="center"/>
            <w:tcPrChange w:id="527" w:author="Admin" w:date="2024-02-16T13:28:00Z">
              <w:tcPr>
                <w:tcW w:w="5940" w:type="dxa"/>
                <w:gridSpan w:val="2"/>
                <w:vAlign w:val="center"/>
              </w:tcPr>
            </w:tcPrChange>
          </w:tcPr>
          <w:p w:rsidR="00270214" w:rsidRPr="00A87449" w:rsidRDefault="00270214" w:rsidP="00194D97">
            <w:pPr>
              <w:jc w:val="center"/>
              <w:rPr>
                <w:ins w:id="528" w:author="Admin" w:date="2024-02-16T13:27:00Z"/>
                <w:rFonts w:ascii="Bookman Old Style" w:hAnsi="Bookman Old Style"/>
                <w:bCs/>
                <w:color w:val="000000" w:themeColor="text1"/>
                <w:sz w:val="22"/>
                <w:szCs w:val="22"/>
              </w:rPr>
            </w:pPr>
            <w:ins w:id="529" w:author="Admin" w:date="2024-02-16T13:27:00Z">
              <w:r w:rsidRPr="00A87449">
                <w:rPr>
                  <w:rFonts w:ascii="Bookman Old Style" w:hAnsi="Bookman Old Style"/>
                  <w:bCs/>
                  <w:color w:val="000000" w:themeColor="text1"/>
                  <w:sz w:val="22"/>
                  <w:szCs w:val="22"/>
                </w:rPr>
                <w:t>Single phase capacitor VT</w:t>
              </w:r>
            </w:ins>
          </w:p>
        </w:tc>
      </w:tr>
      <w:tr w:rsidR="00270214" w:rsidRPr="00DE352A" w:rsidTr="00270214">
        <w:trPr>
          <w:ins w:id="530" w:author="Admin" w:date="2024-02-16T13:27:00Z"/>
          <w:trPrChange w:id="531" w:author="Admin" w:date="2024-02-16T13:28:00Z">
            <w:trPr>
              <w:gridAfter w:val="0"/>
            </w:trPr>
          </w:trPrChange>
        </w:trPr>
        <w:tc>
          <w:tcPr>
            <w:tcW w:w="1080" w:type="dxa"/>
            <w:vAlign w:val="center"/>
            <w:tcPrChange w:id="532" w:author="Admin" w:date="2024-02-16T13:28:00Z">
              <w:tcPr>
                <w:tcW w:w="1080" w:type="dxa"/>
                <w:gridSpan w:val="2"/>
                <w:vAlign w:val="center"/>
              </w:tcPr>
            </w:tcPrChange>
          </w:tcPr>
          <w:p w:rsidR="00270214" w:rsidRPr="00DE352A" w:rsidRDefault="00270214" w:rsidP="00194D97">
            <w:pPr>
              <w:jc w:val="center"/>
              <w:rPr>
                <w:ins w:id="533" w:author="Admin" w:date="2024-02-16T13:27:00Z"/>
                <w:rFonts w:ascii="Bookman Old Style" w:hAnsi="Bookman Old Style"/>
                <w:bCs/>
                <w:color w:val="000000" w:themeColor="text1"/>
              </w:rPr>
            </w:pPr>
            <w:ins w:id="534" w:author="Admin" w:date="2024-02-16T13:27:00Z">
              <w:r w:rsidRPr="00DE352A">
                <w:rPr>
                  <w:rFonts w:ascii="Bookman Old Style" w:hAnsi="Bookman Old Style"/>
                  <w:bCs/>
                  <w:color w:val="000000" w:themeColor="text1"/>
                </w:rPr>
                <w:t>3</w:t>
              </w:r>
            </w:ins>
          </w:p>
        </w:tc>
        <w:tc>
          <w:tcPr>
            <w:tcW w:w="2520" w:type="dxa"/>
            <w:vAlign w:val="center"/>
            <w:tcPrChange w:id="535" w:author="Admin" w:date="2024-02-16T13:28:00Z">
              <w:tcPr>
                <w:tcW w:w="2700" w:type="dxa"/>
                <w:gridSpan w:val="2"/>
                <w:vAlign w:val="center"/>
              </w:tcPr>
            </w:tcPrChange>
          </w:tcPr>
          <w:p w:rsidR="00270214" w:rsidRPr="00DE352A" w:rsidRDefault="00270214" w:rsidP="00194D97">
            <w:pPr>
              <w:rPr>
                <w:ins w:id="536" w:author="Admin" w:date="2024-02-16T13:27:00Z"/>
                <w:rFonts w:ascii="Bookman Old Style" w:hAnsi="Bookman Old Style"/>
                <w:bCs/>
                <w:color w:val="000000" w:themeColor="text1"/>
              </w:rPr>
            </w:pPr>
            <w:ins w:id="537" w:author="Admin" w:date="2024-02-16T13:27:00Z">
              <w:r w:rsidRPr="00DE352A">
                <w:rPr>
                  <w:rFonts w:ascii="Bookman Old Style" w:hAnsi="Bookman Old Style"/>
                  <w:bCs/>
                  <w:color w:val="000000" w:themeColor="text1"/>
                </w:rPr>
                <w:t>No. of secondaries</w:t>
              </w:r>
            </w:ins>
          </w:p>
        </w:tc>
        <w:tc>
          <w:tcPr>
            <w:tcW w:w="6660" w:type="dxa"/>
            <w:vAlign w:val="center"/>
            <w:tcPrChange w:id="538" w:author="Admin" w:date="2024-02-16T13:28:00Z">
              <w:tcPr>
                <w:tcW w:w="5940" w:type="dxa"/>
                <w:gridSpan w:val="2"/>
                <w:vAlign w:val="center"/>
              </w:tcPr>
            </w:tcPrChange>
          </w:tcPr>
          <w:p w:rsidR="00270214" w:rsidRPr="00A87449" w:rsidRDefault="00270214" w:rsidP="00194D97">
            <w:pPr>
              <w:jc w:val="center"/>
              <w:rPr>
                <w:ins w:id="539" w:author="Admin" w:date="2024-02-16T13:27:00Z"/>
                <w:rFonts w:ascii="Bookman Old Style" w:hAnsi="Bookman Old Style"/>
                <w:bCs/>
                <w:color w:val="000000" w:themeColor="text1"/>
                <w:sz w:val="22"/>
                <w:szCs w:val="22"/>
              </w:rPr>
            </w:pPr>
            <w:ins w:id="540" w:author="Admin" w:date="2024-02-16T13:27:00Z">
              <w:r w:rsidRPr="00A87449">
                <w:rPr>
                  <w:rFonts w:ascii="Bookman Old Style" w:hAnsi="Bookman Old Style"/>
                  <w:bCs/>
                  <w:color w:val="000000" w:themeColor="text1"/>
                  <w:sz w:val="22"/>
                  <w:szCs w:val="22"/>
                </w:rPr>
                <w:t>3</w:t>
              </w:r>
            </w:ins>
          </w:p>
        </w:tc>
      </w:tr>
      <w:tr w:rsidR="00270214" w:rsidRPr="00DE352A" w:rsidTr="00270214">
        <w:trPr>
          <w:ins w:id="541" w:author="Admin" w:date="2024-02-16T13:27:00Z"/>
          <w:trPrChange w:id="542" w:author="Admin" w:date="2024-02-16T13:28:00Z">
            <w:trPr>
              <w:gridAfter w:val="0"/>
            </w:trPr>
          </w:trPrChange>
        </w:trPr>
        <w:tc>
          <w:tcPr>
            <w:tcW w:w="1080" w:type="dxa"/>
            <w:vAlign w:val="center"/>
            <w:tcPrChange w:id="543" w:author="Admin" w:date="2024-02-16T13:28:00Z">
              <w:tcPr>
                <w:tcW w:w="1080" w:type="dxa"/>
                <w:gridSpan w:val="2"/>
                <w:vAlign w:val="center"/>
              </w:tcPr>
            </w:tcPrChange>
          </w:tcPr>
          <w:p w:rsidR="00270214" w:rsidRPr="00DE352A" w:rsidRDefault="00270214" w:rsidP="00194D97">
            <w:pPr>
              <w:jc w:val="center"/>
              <w:rPr>
                <w:ins w:id="544" w:author="Admin" w:date="2024-02-16T13:27:00Z"/>
                <w:rFonts w:ascii="Bookman Old Style" w:hAnsi="Bookman Old Style"/>
                <w:bCs/>
                <w:color w:val="000000" w:themeColor="text1"/>
              </w:rPr>
            </w:pPr>
            <w:ins w:id="545" w:author="Admin" w:date="2024-02-16T13:27:00Z">
              <w:r w:rsidRPr="00DE352A">
                <w:rPr>
                  <w:rFonts w:ascii="Bookman Old Style" w:hAnsi="Bookman Old Style"/>
                  <w:bCs/>
                  <w:color w:val="000000" w:themeColor="text1"/>
                </w:rPr>
                <w:t>4</w:t>
              </w:r>
            </w:ins>
          </w:p>
        </w:tc>
        <w:tc>
          <w:tcPr>
            <w:tcW w:w="2520" w:type="dxa"/>
            <w:vAlign w:val="center"/>
            <w:tcPrChange w:id="546" w:author="Admin" w:date="2024-02-16T13:28:00Z">
              <w:tcPr>
                <w:tcW w:w="2700" w:type="dxa"/>
                <w:gridSpan w:val="2"/>
                <w:vAlign w:val="center"/>
              </w:tcPr>
            </w:tcPrChange>
          </w:tcPr>
          <w:p w:rsidR="00270214" w:rsidRPr="00DE352A" w:rsidRDefault="00270214" w:rsidP="00194D97">
            <w:pPr>
              <w:rPr>
                <w:ins w:id="547" w:author="Admin" w:date="2024-02-16T13:27:00Z"/>
                <w:rFonts w:ascii="Bookman Old Style" w:hAnsi="Bookman Old Style"/>
                <w:bCs/>
                <w:color w:val="000000" w:themeColor="text1"/>
              </w:rPr>
            </w:pPr>
            <w:ins w:id="548" w:author="Admin" w:date="2024-02-16T13:27:00Z">
              <w:r w:rsidRPr="00DE352A">
                <w:rPr>
                  <w:rFonts w:ascii="Bookman Old Style" w:hAnsi="Bookman Old Style"/>
                  <w:bCs/>
                  <w:color w:val="000000" w:themeColor="text1"/>
                </w:rPr>
                <w:t>Rated voltage factor</w:t>
              </w:r>
            </w:ins>
          </w:p>
        </w:tc>
        <w:tc>
          <w:tcPr>
            <w:tcW w:w="6660" w:type="dxa"/>
            <w:vAlign w:val="center"/>
            <w:tcPrChange w:id="549" w:author="Admin" w:date="2024-02-16T13:28:00Z">
              <w:tcPr>
                <w:tcW w:w="5940" w:type="dxa"/>
                <w:gridSpan w:val="2"/>
                <w:vAlign w:val="center"/>
              </w:tcPr>
            </w:tcPrChange>
          </w:tcPr>
          <w:p w:rsidR="00270214" w:rsidRPr="00A87449" w:rsidRDefault="00270214" w:rsidP="00194D97">
            <w:pPr>
              <w:jc w:val="center"/>
              <w:rPr>
                <w:ins w:id="550" w:author="Admin" w:date="2024-02-16T13:27:00Z"/>
                <w:rFonts w:ascii="Bookman Old Style" w:hAnsi="Bookman Old Style"/>
                <w:bCs/>
                <w:color w:val="000000" w:themeColor="text1"/>
                <w:sz w:val="22"/>
                <w:szCs w:val="22"/>
              </w:rPr>
            </w:pPr>
            <w:ins w:id="551" w:author="Admin" w:date="2024-02-16T13:27:00Z">
              <w:r w:rsidRPr="00A87449">
                <w:rPr>
                  <w:rFonts w:ascii="Bookman Old Style" w:hAnsi="Bookman Old Style"/>
                  <w:bCs/>
                  <w:color w:val="000000" w:themeColor="text1"/>
                  <w:sz w:val="22"/>
                  <w:szCs w:val="22"/>
                </w:rPr>
                <w:t>1.2</w:t>
              </w:r>
            </w:ins>
          </w:p>
        </w:tc>
      </w:tr>
      <w:tr w:rsidR="00270214" w:rsidRPr="00DE352A" w:rsidTr="00270214">
        <w:trPr>
          <w:ins w:id="552" w:author="Admin" w:date="2024-02-16T13:27:00Z"/>
          <w:trPrChange w:id="553" w:author="Admin" w:date="2024-02-16T13:28:00Z">
            <w:trPr>
              <w:gridAfter w:val="0"/>
            </w:trPr>
          </w:trPrChange>
        </w:trPr>
        <w:tc>
          <w:tcPr>
            <w:tcW w:w="1080" w:type="dxa"/>
            <w:vAlign w:val="center"/>
            <w:tcPrChange w:id="554" w:author="Admin" w:date="2024-02-16T13:28:00Z">
              <w:tcPr>
                <w:tcW w:w="1080" w:type="dxa"/>
                <w:gridSpan w:val="2"/>
                <w:vAlign w:val="center"/>
              </w:tcPr>
            </w:tcPrChange>
          </w:tcPr>
          <w:p w:rsidR="00270214" w:rsidRPr="00DE352A" w:rsidRDefault="00270214" w:rsidP="00194D97">
            <w:pPr>
              <w:jc w:val="center"/>
              <w:rPr>
                <w:ins w:id="555" w:author="Admin" w:date="2024-02-16T13:27:00Z"/>
                <w:rFonts w:ascii="Bookman Old Style" w:hAnsi="Bookman Old Style"/>
                <w:bCs/>
                <w:color w:val="000000" w:themeColor="text1"/>
              </w:rPr>
            </w:pPr>
            <w:ins w:id="556" w:author="Admin" w:date="2024-02-16T13:27:00Z">
              <w:r w:rsidRPr="00DE352A">
                <w:rPr>
                  <w:rFonts w:ascii="Bookman Old Style" w:hAnsi="Bookman Old Style"/>
                  <w:bCs/>
                  <w:color w:val="000000" w:themeColor="text1"/>
                </w:rPr>
                <w:t>5</w:t>
              </w:r>
            </w:ins>
          </w:p>
        </w:tc>
        <w:tc>
          <w:tcPr>
            <w:tcW w:w="2520" w:type="dxa"/>
            <w:vAlign w:val="center"/>
            <w:tcPrChange w:id="557" w:author="Admin" w:date="2024-02-16T13:28:00Z">
              <w:tcPr>
                <w:tcW w:w="2700" w:type="dxa"/>
                <w:gridSpan w:val="2"/>
                <w:vAlign w:val="center"/>
              </w:tcPr>
            </w:tcPrChange>
          </w:tcPr>
          <w:p w:rsidR="00270214" w:rsidRPr="00DE352A" w:rsidRDefault="00270214" w:rsidP="00194D97">
            <w:pPr>
              <w:rPr>
                <w:ins w:id="558" w:author="Admin" w:date="2024-02-16T13:27:00Z"/>
                <w:rFonts w:ascii="Bookman Old Style" w:hAnsi="Bookman Old Style"/>
                <w:bCs/>
                <w:color w:val="000000" w:themeColor="text1"/>
              </w:rPr>
            </w:pPr>
            <w:ins w:id="559" w:author="Admin" w:date="2024-02-16T13:27:00Z">
              <w:r w:rsidRPr="00DE352A">
                <w:rPr>
                  <w:rFonts w:ascii="Bookman Old Style" w:hAnsi="Bookman Old Style"/>
                  <w:bCs/>
                  <w:color w:val="000000" w:themeColor="text1"/>
                </w:rPr>
                <w:t>Phase angle error</w:t>
              </w:r>
            </w:ins>
          </w:p>
        </w:tc>
        <w:tc>
          <w:tcPr>
            <w:tcW w:w="6660" w:type="dxa"/>
            <w:vAlign w:val="center"/>
            <w:tcPrChange w:id="560" w:author="Admin" w:date="2024-02-16T13:28:00Z">
              <w:tcPr>
                <w:tcW w:w="5940" w:type="dxa"/>
                <w:gridSpan w:val="2"/>
                <w:vAlign w:val="center"/>
              </w:tcPr>
            </w:tcPrChange>
          </w:tcPr>
          <w:p w:rsidR="00270214" w:rsidRPr="00A87449" w:rsidRDefault="00270214" w:rsidP="00194D97">
            <w:pPr>
              <w:jc w:val="center"/>
              <w:rPr>
                <w:ins w:id="561" w:author="Admin" w:date="2024-02-16T13:27:00Z"/>
                <w:rFonts w:ascii="Bookman Old Style" w:hAnsi="Bookman Old Style"/>
                <w:bCs/>
                <w:color w:val="000000" w:themeColor="text1"/>
                <w:sz w:val="22"/>
                <w:szCs w:val="22"/>
              </w:rPr>
            </w:pPr>
            <w:ins w:id="562" w:author="Admin" w:date="2024-02-16T13:27:00Z">
              <w:r w:rsidRPr="00A87449">
                <w:rPr>
                  <w:rFonts w:ascii="Bookman Old Style" w:hAnsi="Bookman Old Style"/>
                  <w:bCs/>
                  <w:color w:val="000000" w:themeColor="text1"/>
                  <w:sz w:val="22"/>
                  <w:szCs w:val="22"/>
                </w:rPr>
                <w:t>20 minutes(for metering)</w:t>
              </w:r>
            </w:ins>
          </w:p>
        </w:tc>
      </w:tr>
      <w:tr w:rsidR="00270214" w:rsidRPr="00DE352A" w:rsidTr="00270214">
        <w:trPr>
          <w:trHeight w:val="692"/>
          <w:ins w:id="563" w:author="Admin" w:date="2024-02-16T13:27:00Z"/>
        </w:trPr>
        <w:tc>
          <w:tcPr>
            <w:tcW w:w="1080" w:type="dxa"/>
            <w:vAlign w:val="center"/>
          </w:tcPr>
          <w:p w:rsidR="00270214" w:rsidRPr="00DE352A" w:rsidRDefault="00270214" w:rsidP="00194D97">
            <w:pPr>
              <w:jc w:val="center"/>
              <w:rPr>
                <w:ins w:id="564" w:author="Admin" w:date="2024-02-16T13:27:00Z"/>
                <w:rFonts w:ascii="Bookman Old Style" w:hAnsi="Bookman Old Style"/>
                <w:bCs/>
                <w:color w:val="000000" w:themeColor="text1"/>
              </w:rPr>
            </w:pPr>
            <w:ins w:id="565" w:author="Admin" w:date="2024-02-16T13:27:00Z">
              <w:r w:rsidRPr="00DE352A">
                <w:rPr>
                  <w:rFonts w:ascii="Bookman Old Style" w:hAnsi="Bookman Old Style"/>
                  <w:bCs/>
                  <w:color w:val="000000" w:themeColor="text1"/>
                </w:rPr>
                <w:t>6</w:t>
              </w:r>
            </w:ins>
          </w:p>
        </w:tc>
        <w:tc>
          <w:tcPr>
            <w:tcW w:w="2520" w:type="dxa"/>
            <w:vAlign w:val="center"/>
          </w:tcPr>
          <w:p w:rsidR="00270214" w:rsidRPr="00DE352A" w:rsidRDefault="00270214" w:rsidP="00194D97">
            <w:pPr>
              <w:rPr>
                <w:ins w:id="566" w:author="Admin" w:date="2024-02-16T13:27:00Z"/>
                <w:rFonts w:ascii="Bookman Old Style" w:hAnsi="Bookman Old Style"/>
                <w:bCs/>
                <w:color w:val="000000" w:themeColor="text1"/>
              </w:rPr>
            </w:pPr>
            <w:ins w:id="567" w:author="Admin" w:date="2024-02-16T13:27:00Z">
              <w:r w:rsidRPr="00DE352A">
                <w:rPr>
                  <w:rFonts w:ascii="Bookman Old Style" w:hAnsi="Bookman Old Style"/>
                  <w:bCs/>
                  <w:color w:val="000000" w:themeColor="text1"/>
                </w:rPr>
                <w:t>Capacitance (</w:t>
              </w:r>
              <w:r>
                <w:rPr>
                  <w:rFonts w:ascii="Bookman Old Style" w:hAnsi="Bookman Old Style"/>
                  <w:bCs/>
                  <w:color w:val="000000" w:themeColor="text1"/>
                </w:rPr>
                <w:t>p</w:t>
              </w:r>
              <w:r w:rsidRPr="00DE352A">
                <w:rPr>
                  <w:rFonts w:ascii="Bookman Old Style" w:hAnsi="Bookman Old Style"/>
                  <w:bCs/>
                  <w:color w:val="000000" w:themeColor="text1"/>
                </w:rPr>
                <w:t>F)</w:t>
              </w:r>
            </w:ins>
          </w:p>
        </w:tc>
        <w:tc>
          <w:tcPr>
            <w:tcW w:w="6660" w:type="dxa"/>
            <w:vAlign w:val="center"/>
          </w:tcPr>
          <w:p w:rsidR="00270214" w:rsidRDefault="00270214" w:rsidP="00194D97">
            <w:pPr>
              <w:rPr>
                <w:ins w:id="568" w:author="Admin" w:date="2024-02-16T13:27:00Z"/>
                <w:rFonts w:ascii="Bookman Old Style" w:hAnsi="Bookman Old Style"/>
                <w:bCs/>
                <w:color w:val="000000" w:themeColor="text1"/>
                <w:sz w:val="22"/>
                <w:szCs w:val="22"/>
              </w:rPr>
            </w:pPr>
            <w:ins w:id="569" w:author="Admin" w:date="2024-02-16T13:27:00Z">
              <w:r w:rsidRPr="00A87449">
                <w:rPr>
                  <w:rFonts w:ascii="Bookman Old Style" w:hAnsi="Bookman Old Style"/>
                  <w:bCs/>
                  <w:color w:val="000000" w:themeColor="text1"/>
                  <w:sz w:val="22"/>
                  <w:szCs w:val="22"/>
                </w:rPr>
                <w:t xml:space="preserve">8800/4400   (As Applicable) </w:t>
              </w:r>
            </w:ins>
          </w:p>
          <w:p w:rsidR="00270214" w:rsidRPr="00A87449" w:rsidRDefault="00270214" w:rsidP="00194D97">
            <w:pPr>
              <w:rPr>
                <w:ins w:id="570" w:author="Admin" w:date="2024-02-16T13:27:00Z"/>
                <w:rFonts w:ascii="Bookman Old Style" w:hAnsi="Bookman Old Style"/>
                <w:bCs/>
                <w:color w:val="000000" w:themeColor="text1"/>
                <w:sz w:val="22"/>
                <w:szCs w:val="22"/>
              </w:rPr>
            </w:pPr>
            <w:ins w:id="571" w:author="Admin" w:date="2024-02-16T13:27:00Z">
              <w:r w:rsidRPr="00A87449">
                <w:rPr>
                  <w:rFonts w:ascii="Bookman Old Style" w:hAnsi="Bookman Old Style"/>
                  <w:bCs/>
                  <w:noProof/>
                  <w:color w:val="000000" w:themeColor="text1"/>
                  <w:sz w:val="22"/>
                  <w:szCs w:val="22"/>
                  <w:rPrChange w:id="572">
                    <w:rPr>
                      <w:noProof/>
                    </w:rPr>
                  </w:rPrChange>
                </w:rPr>
                <mc:AlternateContent>
                  <mc:Choice Requires="wps">
                    <w:drawing>
                      <wp:anchor distT="0" distB="0" distL="114300" distR="114300" simplePos="0" relativeHeight="251661312" behindDoc="0" locked="0" layoutInCell="1" allowOverlap="1" wp14:anchorId="0255105E" wp14:editId="14619FEC">
                        <wp:simplePos x="0" y="0"/>
                        <wp:positionH relativeFrom="column">
                          <wp:posOffset>1379855</wp:posOffset>
                        </wp:positionH>
                        <wp:positionV relativeFrom="paragraph">
                          <wp:posOffset>274320</wp:posOffset>
                        </wp:positionV>
                        <wp:extent cx="0" cy="1057275"/>
                        <wp:effectExtent l="0" t="0" r="19050" b="9525"/>
                        <wp:wrapNone/>
                        <wp:docPr id="2" name="Straight Connector 2"/>
                        <wp:cNvGraphicFramePr/>
                        <a:graphic xmlns:a="http://schemas.openxmlformats.org/drawingml/2006/main">
                          <a:graphicData uri="http://schemas.microsoft.com/office/word/2010/wordprocessingShape">
                            <wps:wsp>
                              <wps:cNvCnPr/>
                              <wps:spPr>
                                <a:xfrm>
                                  <a:off x="0" y="0"/>
                                  <a:ext cx="0" cy="1057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65pt,21.6pt" to="108.65pt,10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" strokecolor="#4579b8 [3044]"/>
                    </w:pict>
                  </mc:Fallback>
                </mc:AlternateContent>
              </w:r>
              <w:r w:rsidRPr="00A87449">
                <w:rPr>
                  <w:rFonts w:ascii="Bookman Old Style" w:hAnsi="Bookman Old Style"/>
                  <w:bCs/>
                  <w:color w:val="000000" w:themeColor="text1"/>
                  <w:sz w:val="22"/>
                  <w:szCs w:val="22"/>
                </w:rPr>
                <w:t>+10%,   -5%</w:t>
              </w:r>
            </w:ins>
          </w:p>
        </w:tc>
      </w:tr>
      <w:tr w:rsidR="00270214" w:rsidRPr="00DE352A" w:rsidTr="00270214">
        <w:trPr>
          <w:ins w:id="573" w:author="Admin" w:date="2024-02-16T13:27:00Z"/>
          <w:trPrChange w:id="574" w:author="Admin" w:date="2024-02-16T13:28:00Z">
            <w:trPr>
              <w:gridAfter w:val="0"/>
            </w:trPr>
          </w:trPrChange>
        </w:trPr>
        <w:tc>
          <w:tcPr>
            <w:tcW w:w="1080" w:type="dxa"/>
            <w:vAlign w:val="center"/>
            <w:tcPrChange w:id="575" w:author="Admin" w:date="2024-02-16T13:28:00Z">
              <w:tcPr>
                <w:tcW w:w="1080" w:type="dxa"/>
                <w:gridSpan w:val="2"/>
                <w:vAlign w:val="center"/>
              </w:tcPr>
            </w:tcPrChange>
          </w:tcPr>
          <w:p w:rsidR="00270214" w:rsidRPr="00DE352A" w:rsidRDefault="00270214" w:rsidP="00194D97">
            <w:pPr>
              <w:jc w:val="center"/>
              <w:rPr>
                <w:ins w:id="576" w:author="Admin" w:date="2024-02-16T13:27:00Z"/>
                <w:rFonts w:ascii="Bookman Old Style" w:hAnsi="Bookman Old Style"/>
                <w:bCs/>
                <w:color w:val="000000" w:themeColor="text1"/>
              </w:rPr>
            </w:pPr>
          </w:p>
        </w:tc>
        <w:tc>
          <w:tcPr>
            <w:tcW w:w="2520" w:type="dxa"/>
            <w:vAlign w:val="center"/>
            <w:tcPrChange w:id="577" w:author="Admin" w:date="2024-02-16T13:28:00Z">
              <w:tcPr>
                <w:tcW w:w="2700" w:type="dxa"/>
                <w:gridSpan w:val="2"/>
                <w:vAlign w:val="center"/>
              </w:tcPr>
            </w:tcPrChange>
          </w:tcPr>
          <w:p w:rsidR="00270214" w:rsidRPr="00270214" w:rsidRDefault="00270214" w:rsidP="00194D97">
            <w:pPr>
              <w:rPr>
                <w:ins w:id="578" w:author="Admin" w:date="2024-02-16T13:27:00Z"/>
                <w:rFonts w:ascii="Bookman Old Style" w:hAnsi="Bookman Old Style"/>
                <w:bCs/>
                <w:color w:val="000000" w:themeColor="text1"/>
                <w:sz w:val="20"/>
                <w:szCs w:val="20"/>
                <w:rPrChange w:id="579" w:author="Admin" w:date="2024-02-16T13:27:00Z">
                  <w:rPr>
                    <w:ins w:id="580" w:author="Admin" w:date="2024-02-16T13:27:00Z"/>
                    <w:rFonts w:ascii="Bookman Old Style" w:hAnsi="Bookman Old Style"/>
                    <w:bCs/>
                    <w:color w:val="000000" w:themeColor="text1"/>
                  </w:rPr>
                </w:rPrChange>
              </w:rPr>
            </w:pPr>
          </w:p>
        </w:tc>
        <w:tc>
          <w:tcPr>
            <w:tcW w:w="6660" w:type="dxa"/>
            <w:vAlign w:val="center"/>
            <w:tcPrChange w:id="581" w:author="Admin" w:date="2024-02-16T13:28:00Z">
              <w:tcPr>
                <w:tcW w:w="5940" w:type="dxa"/>
                <w:gridSpan w:val="2"/>
                <w:vAlign w:val="center"/>
              </w:tcPr>
            </w:tcPrChange>
          </w:tcPr>
          <w:p w:rsidR="00270214" w:rsidRPr="00270214"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582" w:author="Admin" w:date="2024-02-16T13:27:00Z"/>
                <w:rFonts w:ascii="Bookman Old Style" w:hAnsi="Bookman Old Style"/>
                <w:bCs/>
                <w:color w:val="000000" w:themeColor="text1"/>
                <w:sz w:val="20"/>
                <w:szCs w:val="20"/>
                <w:rPrChange w:id="583" w:author="Admin" w:date="2024-02-16T13:27:00Z">
                  <w:rPr>
                    <w:ins w:id="584" w:author="Admin" w:date="2024-02-16T13:27:00Z"/>
                    <w:rFonts w:ascii="Bookman Old Style" w:hAnsi="Bookman Old Style"/>
                    <w:bCs/>
                    <w:i/>
                    <w:iCs/>
                    <w:color w:val="000000" w:themeColor="text1"/>
                    <w:sz w:val="22"/>
                    <w:szCs w:val="22"/>
                  </w:rPr>
                </w:rPrChange>
              </w:rPr>
            </w:pPr>
            <w:ins w:id="585" w:author="Admin" w:date="2024-02-16T13:29:00Z">
              <w:r>
                <w:rPr>
                  <w:rFonts w:ascii="Bookman Old Style" w:hAnsi="Bookman Old Style"/>
                  <w:bCs/>
                  <w:noProof/>
                  <w:color w:val="000000" w:themeColor="text1"/>
                  <w:sz w:val="20"/>
                  <w:szCs w:val="20"/>
                  <w:rPrChange w:id="586">
                    <w:rPr>
                      <w:noProof/>
                    </w:rPr>
                  </w:rPrChange>
                </w:rPr>
                <mc:AlternateContent>
                  <mc:Choice Requires="wps">
                    <w:drawing>
                      <wp:anchor distT="0" distB="0" distL="114300" distR="114300" simplePos="0" relativeHeight="251662336" behindDoc="0" locked="0" layoutInCell="1" allowOverlap="1">
                        <wp:simplePos x="0" y="0"/>
                        <wp:positionH relativeFrom="column">
                          <wp:posOffset>2782570</wp:posOffset>
                        </wp:positionH>
                        <wp:positionV relativeFrom="paragraph">
                          <wp:posOffset>-4445</wp:posOffset>
                        </wp:positionV>
                        <wp:extent cx="0" cy="1057275"/>
                        <wp:effectExtent l="0" t="0" r="19050" b="9525"/>
                        <wp:wrapNone/>
                        <wp:docPr id="3" name="Straight Connector 3"/>
                        <wp:cNvGraphicFramePr/>
                        <a:graphic xmlns:a="http://schemas.openxmlformats.org/drawingml/2006/main">
                          <a:graphicData uri="http://schemas.microsoft.com/office/word/2010/wordprocessingShape">
                            <wps:wsp>
                              <wps:cNvCnPr/>
                              <wps:spPr>
                                <a:xfrm>
                                  <a:off x="0" y="0"/>
                                  <a:ext cx="0" cy="1057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1pt,-.35pt" to="219.1pt,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" strokecolor="#4579b8 [3044]"/>
                    </w:pict>
                  </mc:Fallback>
                </mc:AlternateContent>
              </w:r>
            </w:ins>
            <w:ins w:id="587" w:author="Admin" w:date="2024-02-16T13:27:00Z">
              <w:r w:rsidRPr="00270214">
                <w:rPr>
                  <w:rFonts w:ascii="Bookman Old Style" w:hAnsi="Bookman Old Style"/>
                  <w:bCs/>
                  <w:color w:val="000000" w:themeColor="text1"/>
                  <w:sz w:val="20"/>
                  <w:szCs w:val="20"/>
                  <w:rPrChange w:id="588" w:author="Admin" w:date="2024-02-16T13:27:00Z">
                    <w:rPr>
                      <w:rFonts w:ascii="Bookman Old Style" w:hAnsi="Bookman Old Style"/>
                      <w:bCs/>
                      <w:color w:val="000000" w:themeColor="text1"/>
                      <w:sz w:val="22"/>
                      <w:szCs w:val="22"/>
                    </w:rPr>
                  </w:rPrChange>
                </w:rPr>
                <w:t xml:space="preserve">       Secondary-1               Secondary-2</w:t>
              </w:r>
            </w:ins>
            <w:ins w:id="589" w:author="Admin" w:date="2024-02-16T13:28:00Z">
              <w:r>
                <w:rPr>
                  <w:rFonts w:ascii="Bookman Old Style" w:hAnsi="Bookman Old Style"/>
                  <w:bCs/>
                  <w:color w:val="000000" w:themeColor="text1"/>
                  <w:sz w:val="20"/>
                  <w:szCs w:val="20"/>
                </w:rPr>
                <w:t xml:space="preserve">               Secondary-3</w:t>
              </w:r>
            </w:ins>
          </w:p>
        </w:tc>
      </w:tr>
      <w:tr w:rsidR="00270214" w:rsidRPr="00DE352A" w:rsidTr="00270214">
        <w:trPr>
          <w:ins w:id="590" w:author="Admin" w:date="2024-02-16T13:27:00Z"/>
          <w:trPrChange w:id="591" w:author="Admin" w:date="2024-02-16T13:28:00Z">
            <w:trPr>
              <w:gridAfter w:val="0"/>
            </w:trPr>
          </w:trPrChange>
        </w:trPr>
        <w:tc>
          <w:tcPr>
            <w:tcW w:w="1080" w:type="dxa"/>
            <w:vAlign w:val="center"/>
            <w:tcPrChange w:id="592" w:author="Admin" w:date="2024-02-16T13:28:00Z">
              <w:tcPr>
                <w:tcW w:w="1080" w:type="dxa"/>
                <w:gridSpan w:val="2"/>
                <w:vAlign w:val="center"/>
              </w:tcPr>
            </w:tcPrChange>
          </w:tcPr>
          <w:p w:rsidR="00270214" w:rsidRPr="00DE352A" w:rsidRDefault="00270214" w:rsidP="00194D97">
            <w:pPr>
              <w:jc w:val="center"/>
              <w:rPr>
                <w:ins w:id="593" w:author="Admin" w:date="2024-02-16T13:27:00Z"/>
                <w:rFonts w:ascii="Bookman Old Style" w:hAnsi="Bookman Old Style"/>
                <w:bCs/>
                <w:color w:val="000000" w:themeColor="text1"/>
              </w:rPr>
            </w:pPr>
            <w:ins w:id="594" w:author="Admin" w:date="2024-02-16T13:27:00Z">
              <w:r w:rsidRPr="00DE352A">
                <w:rPr>
                  <w:rFonts w:ascii="Bookman Old Style" w:hAnsi="Bookman Old Style"/>
                  <w:bCs/>
                  <w:color w:val="000000" w:themeColor="text1"/>
                </w:rPr>
                <w:t>7</w:t>
              </w:r>
            </w:ins>
          </w:p>
        </w:tc>
        <w:tc>
          <w:tcPr>
            <w:tcW w:w="2520" w:type="dxa"/>
            <w:vAlign w:val="center"/>
            <w:tcPrChange w:id="595" w:author="Admin" w:date="2024-02-16T13:28:00Z">
              <w:tcPr>
                <w:tcW w:w="2700" w:type="dxa"/>
                <w:gridSpan w:val="2"/>
                <w:vAlign w:val="center"/>
              </w:tcPr>
            </w:tcPrChange>
          </w:tcPr>
          <w:p w:rsidR="00270214" w:rsidRPr="00270214"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596" w:author="Admin" w:date="2024-02-16T13:27:00Z"/>
                <w:rFonts w:ascii="Bookman Old Style" w:hAnsi="Bookman Old Style"/>
                <w:bCs/>
                <w:color w:val="000000" w:themeColor="text1"/>
                <w:sz w:val="20"/>
                <w:szCs w:val="20"/>
                <w:rPrChange w:id="597" w:author="Admin" w:date="2024-02-16T13:27:00Z">
                  <w:rPr>
                    <w:ins w:id="598" w:author="Admin" w:date="2024-02-16T13:27:00Z"/>
                    <w:rFonts w:ascii="Bookman Old Style" w:hAnsi="Bookman Old Style"/>
                    <w:bCs/>
                    <w:i/>
                    <w:iCs/>
                    <w:color w:val="000000" w:themeColor="text1"/>
                  </w:rPr>
                </w:rPrChange>
              </w:rPr>
            </w:pPr>
            <w:ins w:id="599" w:author="Admin" w:date="2024-02-16T13:27:00Z">
              <w:r w:rsidRPr="00270214">
                <w:rPr>
                  <w:rFonts w:ascii="Bookman Old Style" w:hAnsi="Bookman Old Style"/>
                  <w:bCs/>
                  <w:color w:val="000000" w:themeColor="text1"/>
                  <w:sz w:val="20"/>
                  <w:szCs w:val="20"/>
                  <w:rPrChange w:id="600" w:author="Admin" w:date="2024-02-16T13:27:00Z">
                    <w:rPr>
                      <w:rFonts w:ascii="Bookman Old Style" w:hAnsi="Bookman Old Style"/>
                      <w:bCs/>
                      <w:color w:val="000000" w:themeColor="text1"/>
                    </w:rPr>
                  </w:rPrChange>
                </w:rPr>
                <w:t>Voltage ratio</w:t>
              </w:r>
            </w:ins>
          </w:p>
        </w:tc>
        <w:tc>
          <w:tcPr>
            <w:tcW w:w="6660" w:type="dxa"/>
            <w:vAlign w:val="center"/>
            <w:tcPrChange w:id="601" w:author="Admin" w:date="2024-02-16T13:28:00Z">
              <w:tcPr>
                <w:tcW w:w="5940" w:type="dxa"/>
                <w:gridSpan w:val="2"/>
                <w:vAlign w:val="center"/>
              </w:tcPr>
            </w:tcPrChange>
          </w:tcPr>
          <w:p w:rsidR="00270214" w:rsidRPr="00270214" w:rsidRDefault="00270214">
            <w:pPr>
              <w:rPr>
                <w:ins w:id="602" w:author="Admin" w:date="2024-02-16T13:27:00Z"/>
                <w:rFonts w:ascii="Bookman Old Style" w:hAnsi="Bookman Old Style"/>
                <w:bCs/>
                <w:color w:val="000000" w:themeColor="text1"/>
                <w:sz w:val="20"/>
                <w:szCs w:val="20"/>
                <w:rPrChange w:id="603" w:author="Admin" w:date="2024-02-16T13:27:00Z">
                  <w:rPr>
                    <w:ins w:id="604" w:author="Admin" w:date="2024-02-16T13:27:00Z"/>
                    <w:rFonts w:ascii="Bookman Old Style" w:hAnsi="Bookman Old Style"/>
                    <w:bCs/>
                    <w:i/>
                    <w:iCs/>
                    <w:color w:val="000000" w:themeColor="text1"/>
                    <w:sz w:val="22"/>
                    <w:szCs w:val="22"/>
                  </w:rPr>
                </w:rPrChange>
              </w:rPr>
              <w:pPrChange w:id="605" w:author="Admin" w:date="2024-02-16T13:28:00Z">
                <w:pPr>
                  <w:pBdr>
                    <w:top w:val="single" w:sz="8" w:space="0" w:color="auto"/>
                    <w:bottom w:val="single" w:sz="8" w:space="0" w:color="auto"/>
                    <w:right w:val="single" w:sz="8" w:space="0" w:color="auto"/>
                  </w:pBdr>
                  <w:shd w:val="clear" w:color="auto" w:fill="FFFFFF"/>
                  <w:spacing w:before="100" w:beforeAutospacing="1" w:afterAutospacing="1"/>
                  <w:jc w:val="center"/>
                </w:pPr>
              </w:pPrChange>
            </w:pPr>
            <w:ins w:id="606" w:author="Admin" w:date="2024-02-16T13:27:00Z">
              <w:r w:rsidRPr="00270214">
                <w:rPr>
                  <w:rFonts w:ascii="Bookman Old Style" w:hAnsi="Bookman Old Style"/>
                  <w:bCs/>
                  <w:color w:val="000000" w:themeColor="text1"/>
                  <w:sz w:val="20"/>
                  <w:szCs w:val="20"/>
                  <w:rPrChange w:id="607" w:author="Admin" w:date="2024-02-16T13:27:00Z">
                    <w:rPr>
                      <w:rFonts w:ascii="Bookman Old Style" w:hAnsi="Bookman Old Style"/>
                      <w:bCs/>
                      <w:color w:val="000000" w:themeColor="text1"/>
                      <w:sz w:val="22"/>
                      <w:szCs w:val="22"/>
                    </w:rPr>
                  </w:rPrChange>
                </w:rPr>
                <w:t xml:space="preserve">220kV/√3 / 110V/√3 </w:t>
              </w:r>
              <w:r>
                <w:rPr>
                  <w:rFonts w:ascii="Bookman Old Style" w:hAnsi="Bookman Old Style"/>
                  <w:bCs/>
                  <w:color w:val="000000" w:themeColor="text1"/>
                  <w:sz w:val="20"/>
                  <w:szCs w:val="20"/>
                </w:rPr>
                <w:t xml:space="preserve"> </w:t>
              </w:r>
              <w:r w:rsidRPr="00270214">
                <w:rPr>
                  <w:rFonts w:ascii="Bookman Old Style" w:hAnsi="Bookman Old Style"/>
                  <w:bCs/>
                  <w:color w:val="000000" w:themeColor="text1"/>
                  <w:sz w:val="20"/>
                  <w:szCs w:val="20"/>
                  <w:rPrChange w:id="608" w:author="Admin" w:date="2024-02-16T13:27:00Z">
                    <w:rPr>
                      <w:rFonts w:ascii="Bookman Old Style" w:hAnsi="Bookman Old Style"/>
                      <w:bCs/>
                      <w:color w:val="000000" w:themeColor="text1"/>
                      <w:sz w:val="22"/>
                      <w:szCs w:val="22"/>
                    </w:rPr>
                  </w:rPrChange>
                </w:rPr>
                <w:t xml:space="preserve">220kV/√3 / 110V/√3 </w:t>
              </w:r>
            </w:ins>
            <w:ins w:id="609" w:author="Admin" w:date="2024-02-16T13:33:00Z">
              <w:r w:rsidR="009759F1">
                <w:rPr>
                  <w:rFonts w:ascii="Bookman Old Style" w:hAnsi="Bookman Old Style"/>
                  <w:bCs/>
                  <w:color w:val="000000" w:themeColor="text1"/>
                  <w:sz w:val="20"/>
                  <w:szCs w:val="20"/>
                </w:rPr>
                <w:t xml:space="preserve"> </w:t>
              </w:r>
            </w:ins>
            <w:ins w:id="610" w:author="Admin" w:date="2024-02-16T13:27:00Z">
              <w:r w:rsidRPr="00270214">
                <w:rPr>
                  <w:rFonts w:ascii="Bookman Old Style" w:hAnsi="Bookman Old Style"/>
                  <w:bCs/>
                  <w:color w:val="000000" w:themeColor="text1"/>
                  <w:sz w:val="20"/>
                  <w:szCs w:val="20"/>
                  <w:rPrChange w:id="611" w:author="Admin" w:date="2024-02-16T13:27:00Z">
                    <w:rPr>
                      <w:rFonts w:ascii="Bookman Old Style" w:hAnsi="Bookman Old Style"/>
                      <w:bCs/>
                      <w:color w:val="000000" w:themeColor="text1"/>
                      <w:sz w:val="22"/>
                      <w:szCs w:val="22"/>
                    </w:rPr>
                  </w:rPrChange>
                </w:rPr>
                <w:t>220kV/√3 110V/√3</w:t>
              </w:r>
            </w:ins>
          </w:p>
        </w:tc>
      </w:tr>
      <w:tr w:rsidR="00270214" w:rsidRPr="00DE352A" w:rsidTr="00270214">
        <w:trPr>
          <w:ins w:id="612" w:author="Admin" w:date="2024-02-16T13:27:00Z"/>
          <w:trPrChange w:id="613" w:author="Admin" w:date="2024-02-16T13:28:00Z">
            <w:trPr>
              <w:gridAfter w:val="0"/>
            </w:trPr>
          </w:trPrChange>
        </w:trPr>
        <w:tc>
          <w:tcPr>
            <w:tcW w:w="1080" w:type="dxa"/>
            <w:vAlign w:val="center"/>
            <w:tcPrChange w:id="614" w:author="Admin" w:date="2024-02-16T13:28:00Z">
              <w:tcPr>
                <w:tcW w:w="1080" w:type="dxa"/>
                <w:gridSpan w:val="2"/>
                <w:vAlign w:val="center"/>
              </w:tcPr>
            </w:tcPrChange>
          </w:tcPr>
          <w:p w:rsidR="00270214" w:rsidRPr="00DE352A" w:rsidRDefault="00270214" w:rsidP="00194D97">
            <w:pPr>
              <w:jc w:val="center"/>
              <w:rPr>
                <w:ins w:id="615" w:author="Admin" w:date="2024-02-16T13:27:00Z"/>
                <w:rFonts w:ascii="Bookman Old Style" w:hAnsi="Bookman Old Style"/>
                <w:bCs/>
                <w:color w:val="000000" w:themeColor="text1"/>
              </w:rPr>
            </w:pPr>
            <w:ins w:id="616" w:author="Admin" w:date="2024-02-16T13:27:00Z">
              <w:r w:rsidRPr="00DE352A">
                <w:rPr>
                  <w:rFonts w:ascii="Bookman Old Style" w:hAnsi="Bookman Old Style"/>
                  <w:bCs/>
                  <w:color w:val="000000" w:themeColor="text1"/>
                </w:rPr>
                <w:t>8</w:t>
              </w:r>
            </w:ins>
          </w:p>
        </w:tc>
        <w:tc>
          <w:tcPr>
            <w:tcW w:w="2520" w:type="dxa"/>
            <w:vAlign w:val="center"/>
            <w:tcPrChange w:id="617" w:author="Admin" w:date="2024-02-16T13:28:00Z">
              <w:tcPr>
                <w:tcW w:w="2700" w:type="dxa"/>
                <w:gridSpan w:val="2"/>
                <w:vAlign w:val="center"/>
              </w:tcPr>
            </w:tcPrChange>
          </w:tcPr>
          <w:p w:rsidR="00270214" w:rsidRPr="00270214"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618" w:author="Admin" w:date="2024-02-16T13:27:00Z"/>
                <w:rFonts w:ascii="Bookman Old Style" w:hAnsi="Bookman Old Style"/>
                <w:bCs/>
                <w:color w:val="000000" w:themeColor="text1"/>
                <w:sz w:val="20"/>
                <w:szCs w:val="20"/>
                <w:rPrChange w:id="619" w:author="Admin" w:date="2024-02-16T13:27:00Z">
                  <w:rPr>
                    <w:ins w:id="620" w:author="Admin" w:date="2024-02-16T13:27:00Z"/>
                    <w:rFonts w:ascii="Bookman Old Style" w:hAnsi="Bookman Old Style"/>
                    <w:bCs/>
                    <w:i/>
                    <w:iCs/>
                    <w:color w:val="000000" w:themeColor="text1"/>
                  </w:rPr>
                </w:rPrChange>
              </w:rPr>
            </w:pPr>
            <w:ins w:id="621" w:author="Admin" w:date="2024-02-16T13:27:00Z">
              <w:r w:rsidRPr="00270214">
                <w:rPr>
                  <w:rFonts w:ascii="Bookman Old Style" w:hAnsi="Bookman Old Style"/>
                  <w:bCs/>
                  <w:color w:val="000000" w:themeColor="text1"/>
                  <w:sz w:val="20"/>
                  <w:szCs w:val="20"/>
                  <w:rPrChange w:id="622" w:author="Admin" w:date="2024-02-16T13:27:00Z">
                    <w:rPr>
                      <w:rFonts w:ascii="Bookman Old Style" w:hAnsi="Bookman Old Style"/>
                      <w:bCs/>
                      <w:color w:val="000000" w:themeColor="text1"/>
                    </w:rPr>
                  </w:rPrChange>
                </w:rPr>
                <w:t>Application</w:t>
              </w:r>
            </w:ins>
          </w:p>
        </w:tc>
        <w:tc>
          <w:tcPr>
            <w:tcW w:w="6660" w:type="dxa"/>
            <w:vAlign w:val="center"/>
            <w:tcPrChange w:id="623" w:author="Admin" w:date="2024-02-16T13:28:00Z">
              <w:tcPr>
                <w:tcW w:w="5940" w:type="dxa"/>
                <w:gridSpan w:val="2"/>
                <w:vAlign w:val="center"/>
              </w:tcPr>
            </w:tcPrChange>
          </w:tcPr>
          <w:p w:rsidR="00270214" w:rsidRPr="00270214"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624" w:author="Admin" w:date="2024-02-16T13:27:00Z"/>
                <w:rFonts w:ascii="Bookman Old Style" w:hAnsi="Bookman Old Style"/>
                <w:bCs/>
                <w:color w:val="000000" w:themeColor="text1"/>
                <w:sz w:val="20"/>
                <w:szCs w:val="20"/>
                <w:rPrChange w:id="625" w:author="Admin" w:date="2024-02-16T13:27:00Z">
                  <w:rPr>
                    <w:ins w:id="626" w:author="Admin" w:date="2024-02-16T13:27:00Z"/>
                    <w:rFonts w:ascii="Bookman Old Style" w:hAnsi="Bookman Old Style"/>
                    <w:bCs/>
                    <w:i/>
                    <w:iCs/>
                    <w:color w:val="000000" w:themeColor="text1"/>
                    <w:sz w:val="22"/>
                    <w:szCs w:val="22"/>
                  </w:rPr>
                </w:rPrChange>
              </w:rPr>
            </w:pPr>
            <w:ins w:id="627" w:author="Admin" w:date="2024-02-16T13:27:00Z">
              <w:r w:rsidRPr="00270214">
                <w:rPr>
                  <w:rFonts w:ascii="Bookman Old Style" w:hAnsi="Bookman Old Style"/>
                  <w:bCs/>
                  <w:color w:val="000000" w:themeColor="text1"/>
                  <w:sz w:val="20"/>
                  <w:szCs w:val="20"/>
                  <w:rPrChange w:id="628" w:author="Admin" w:date="2024-02-16T13:27:00Z">
                    <w:rPr>
                      <w:rFonts w:ascii="Bookman Old Style" w:hAnsi="Bookman Old Style"/>
                      <w:bCs/>
                      <w:color w:val="000000" w:themeColor="text1"/>
                      <w:sz w:val="22"/>
                      <w:szCs w:val="22"/>
                    </w:rPr>
                  </w:rPrChange>
                </w:rPr>
                <w:t xml:space="preserve">     Protection                         Protection</w:t>
              </w:r>
            </w:ins>
            <w:ins w:id="629" w:author="Admin" w:date="2024-02-16T13:29:00Z">
              <w:r>
                <w:rPr>
                  <w:rFonts w:ascii="Bookman Old Style" w:hAnsi="Bookman Old Style"/>
                  <w:bCs/>
                  <w:color w:val="000000" w:themeColor="text1"/>
                  <w:sz w:val="20"/>
                  <w:szCs w:val="20"/>
                </w:rPr>
                <w:t xml:space="preserve">            Metering</w:t>
              </w:r>
            </w:ins>
          </w:p>
        </w:tc>
      </w:tr>
      <w:tr w:rsidR="00270214" w:rsidRPr="00DE352A" w:rsidTr="00270214">
        <w:trPr>
          <w:ins w:id="630" w:author="Admin" w:date="2024-02-16T13:27:00Z"/>
          <w:trPrChange w:id="631" w:author="Admin" w:date="2024-02-16T13:28:00Z">
            <w:trPr>
              <w:gridAfter w:val="0"/>
            </w:trPr>
          </w:trPrChange>
        </w:trPr>
        <w:tc>
          <w:tcPr>
            <w:tcW w:w="1080" w:type="dxa"/>
            <w:vAlign w:val="center"/>
            <w:tcPrChange w:id="632" w:author="Admin" w:date="2024-02-16T13:28:00Z">
              <w:tcPr>
                <w:tcW w:w="1080" w:type="dxa"/>
                <w:gridSpan w:val="2"/>
                <w:vAlign w:val="center"/>
              </w:tcPr>
            </w:tcPrChange>
          </w:tcPr>
          <w:p w:rsidR="00270214" w:rsidRPr="00DE352A" w:rsidRDefault="00270214" w:rsidP="00194D97">
            <w:pPr>
              <w:jc w:val="center"/>
              <w:rPr>
                <w:ins w:id="633" w:author="Admin" w:date="2024-02-16T13:27:00Z"/>
                <w:rFonts w:ascii="Bookman Old Style" w:hAnsi="Bookman Old Style"/>
                <w:bCs/>
                <w:color w:val="000000" w:themeColor="text1"/>
              </w:rPr>
            </w:pPr>
            <w:ins w:id="634" w:author="Admin" w:date="2024-02-16T13:27:00Z">
              <w:r w:rsidRPr="00DE352A">
                <w:rPr>
                  <w:rFonts w:ascii="Bookman Old Style" w:hAnsi="Bookman Old Style"/>
                  <w:bCs/>
                  <w:color w:val="000000" w:themeColor="text1"/>
                </w:rPr>
                <w:t>9</w:t>
              </w:r>
            </w:ins>
          </w:p>
        </w:tc>
        <w:tc>
          <w:tcPr>
            <w:tcW w:w="2520" w:type="dxa"/>
            <w:vAlign w:val="center"/>
            <w:tcPrChange w:id="635" w:author="Admin" w:date="2024-02-16T13:28:00Z">
              <w:tcPr>
                <w:tcW w:w="2700" w:type="dxa"/>
                <w:gridSpan w:val="2"/>
                <w:vAlign w:val="center"/>
              </w:tcPr>
            </w:tcPrChange>
          </w:tcPr>
          <w:p w:rsidR="00270214" w:rsidRPr="00270214"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636" w:author="Admin" w:date="2024-02-16T13:27:00Z"/>
                <w:rFonts w:ascii="Bookman Old Style" w:hAnsi="Bookman Old Style"/>
                <w:bCs/>
                <w:color w:val="000000" w:themeColor="text1"/>
                <w:sz w:val="20"/>
                <w:szCs w:val="20"/>
                <w:rPrChange w:id="637" w:author="Admin" w:date="2024-02-16T13:27:00Z">
                  <w:rPr>
                    <w:ins w:id="638" w:author="Admin" w:date="2024-02-16T13:27:00Z"/>
                    <w:rFonts w:ascii="Bookman Old Style" w:hAnsi="Bookman Old Style"/>
                    <w:bCs/>
                    <w:i/>
                    <w:iCs/>
                    <w:color w:val="000000" w:themeColor="text1"/>
                  </w:rPr>
                </w:rPrChange>
              </w:rPr>
            </w:pPr>
            <w:ins w:id="639" w:author="Admin" w:date="2024-02-16T13:27:00Z">
              <w:r w:rsidRPr="00270214">
                <w:rPr>
                  <w:rFonts w:ascii="Bookman Old Style" w:hAnsi="Bookman Old Style"/>
                  <w:bCs/>
                  <w:color w:val="000000" w:themeColor="text1"/>
                  <w:sz w:val="20"/>
                  <w:szCs w:val="20"/>
                  <w:rPrChange w:id="640" w:author="Admin" w:date="2024-02-16T13:27:00Z">
                    <w:rPr>
                      <w:rFonts w:ascii="Bookman Old Style" w:hAnsi="Bookman Old Style"/>
                      <w:bCs/>
                      <w:color w:val="000000" w:themeColor="text1"/>
                    </w:rPr>
                  </w:rPrChange>
                </w:rPr>
                <w:t>Accuracy</w:t>
              </w:r>
            </w:ins>
          </w:p>
        </w:tc>
        <w:tc>
          <w:tcPr>
            <w:tcW w:w="6660" w:type="dxa"/>
            <w:vAlign w:val="center"/>
            <w:tcPrChange w:id="641" w:author="Admin" w:date="2024-02-16T13:28:00Z">
              <w:tcPr>
                <w:tcW w:w="5940" w:type="dxa"/>
                <w:gridSpan w:val="2"/>
                <w:vAlign w:val="center"/>
              </w:tcPr>
            </w:tcPrChange>
          </w:tcPr>
          <w:p w:rsidR="00270214" w:rsidRPr="00270214"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642" w:author="Admin" w:date="2024-02-16T13:27:00Z"/>
                <w:rFonts w:ascii="Bookman Old Style" w:hAnsi="Bookman Old Style"/>
                <w:bCs/>
                <w:color w:val="000000" w:themeColor="text1"/>
                <w:sz w:val="20"/>
                <w:szCs w:val="20"/>
                <w:rPrChange w:id="643" w:author="Admin" w:date="2024-02-16T13:27:00Z">
                  <w:rPr>
                    <w:ins w:id="644" w:author="Admin" w:date="2024-02-16T13:27:00Z"/>
                    <w:rFonts w:ascii="Bookman Old Style" w:hAnsi="Bookman Old Style"/>
                    <w:bCs/>
                    <w:i/>
                    <w:iCs/>
                    <w:color w:val="000000" w:themeColor="text1"/>
                    <w:sz w:val="22"/>
                    <w:szCs w:val="22"/>
                  </w:rPr>
                </w:rPrChange>
              </w:rPr>
            </w:pPr>
            <w:ins w:id="645" w:author="Admin" w:date="2024-02-16T13:27:00Z">
              <w:r w:rsidRPr="00270214">
                <w:rPr>
                  <w:rFonts w:ascii="Bookman Old Style" w:hAnsi="Bookman Old Style"/>
                  <w:bCs/>
                  <w:color w:val="000000" w:themeColor="text1"/>
                  <w:sz w:val="20"/>
                  <w:szCs w:val="20"/>
                  <w:rPrChange w:id="646" w:author="Admin" w:date="2024-02-16T13:27:00Z">
                    <w:rPr>
                      <w:rFonts w:ascii="Bookman Old Style" w:hAnsi="Bookman Old Style"/>
                      <w:bCs/>
                      <w:color w:val="000000" w:themeColor="text1"/>
                      <w:sz w:val="22"/>
                      <w:szCs w:val="22"/>
                    </w:rPr>
                  </w:rPrChange>
                </w:rPr>
                <w:t xml:space="preserve">          3P                           </w:t>
              </w:r>
              <w:r>
                <w:rPr>
                  <w:rFonts w:ascii="Bookman Old Style" w:hAnsi="Bookman Old Style"/>
                  <w:bCs/>
                  <w:color w:val="000000" w:themeColor="text1"/>
                  <w:sz w:val="20"/>
                  <w:szCs w:val="20"/>
                </w:rPr>
                <w:t xml:space="preserve">          </w:t>
              </w:r>
              <w:r w:rsidRPr="00270214">
                <w:rPr>
                  <w:rFonts w:ascii="Bookman Old Style" w:hAnsi="Bookman Old Style"/>
                  <w:bCs/>
                  <w:color w:val="000000" w:themeColor="text1"/>
                  <w:sz w:val="20"/>
                  <w:szCs w:val="20"/>
                  <w:rPrChange w:id="647" w:author="Admin" w:date="2024-02-16T13:27:00Z">
                    <w:rPr>
                      <w:rFonts w:ascii="Bookman Old Style" w:hAnsi="Bookman Old Style"/>
                      <w:bCs/>
                      <w:color w:val="000000" w:themeColor="text1"/>
                      <w:sz w:val="22"/>
                      <w:szCs w:val="22"/>
                    </w:rPr>
                  </w:rPrChange>
                </w:rPr>
                <w:t>3P</w:t>
              </w:r>
            </w:ins>
            <w:ins w:id="648" w:author="Admin" w:date="2024-02-16T13:29:00Z">
              <w:r>
                <w:rPr>
                  <w:rFonts w:ascii="Bookman Old Style" w:hAnsi="Bookman Old Style"/>
                  <w:bCs/>
                  <w:color w:val="000000" w:themeColor="text1"/>
                  <w:sz w:val="20"/>
                  <w:szCs w:val="20"/>
                </w:rPr>
                <w:t xml:space="preserve">                  </w:t>
              </w:r>
            </w:ins>
            <w:ins w:id="649" w:author="Admin" w:date="2024-02-16T13:30:00Z">
              <w:r>
                <w:rPr>
                  <w:rFonts w:ascii="Bookman Old Style" w:hAnsi="Bookman Old Style"/>
                  <w:bCs/>
                  <w:color w:val="000000" w:themeColor="text1"/>
                  <w:sz w:val="20"/>
                  <w:szCs w:val="20"/>
                </w:rPr>
                <w:t xml:space="preserve"> </w:t>
              </w:r>
            </w:ins>
            <w:ins w:id="650" w:author="Admin" w:date="2024-02-16T13:29:00Z">
              <w:r>
                <w:rPr>
                  <w:rFonts w:ascii="Bookman Old Style" w:hAnsi="Bookman Old Style"/>
                  <w:bCs/>
                  <w:color w:val="000000" w:themeColor="text1"/>
                  <w:sz w:val="20"/>
                  <w:szCs w:val="20"/>
                </w:rPr>
                <w:t>0.2</w:t>
              </w:r>
            </w:ins>
          </w:p>
        </w:tc>
      </w:tr>
      <w:tr w:rsidR="00270214" w:rsidRPr="00DE352A" w:rsidTr="00270214">
        <w:trPr>
          <w:ins w:id="651" w:author="Admin" w:date="2024-02-16T13:27:00Z"/>
          <w:trPrChange w:id="652" w:author="Admin" w:date="2024-02-16T13:28:00Z">
            <w:trPr>
              <w:gridAfter w:val="0"/>
            </w:trPr>
          </w:trPrChange>
        </w:trPr>
        <w:tc>
          <w:tcPr>
            <w:tcW w:w="1080" w:type="dxa"/>
            <w:vAlign w:val="center"/>
            <w:tcPrChange w:id="653" w:author="Admin" w:date="2024-02-16T13:28:00Z">
              <w:tcPr>
                <w:tcW w:w="1080" w:type="dxa"/>
                <w:gridSpan w:val="2"/>
                <w:vAlign w:val="center"/>
              </w:tcPr>
            </w:tcPrChange>
          </w:tcPr>
          <w:p w:rsidR="00270214" w:rsidRPr="00DE352A" w:rsidRDefault="00270214" w:rsidP="00194D97">
            <w:pPr>
              <w:jc w:val="center"/>
              <w:rPr>
                <w:ins w:id="654" w:author="Admin" w:date="2024-02-16T13:27:00Z"/>
                <w:rFonts w:ascii="Bookman Old Style" w:hAnsi="Bookman Old Style"/>
                <w:bCs/>
                <w:color w:val="000000" w:themeColor="text1"/>
              </w:rPr>
            </w:pPr>
            <w:ins w:id="655" w:author="Admin" w:date="2024-02-16T13:27:00Z">
              <w:r w:rsidRPr="00DE352A">
                <w:rPr>
                  <w:rFonts w:ascii="Bookman Old Style" w:hAnsi="Bookman Old Style"/>
                  <w:bCs/>
                  <w:color w:val="000000" w:themeColor="text1"/>
                </w:rPr>
                <w:t>10</w:t>
              </w:r>
            </w:ins>
          </w:p>
        </w:tc>
        <w:tc>
          <w:tcPr>
            <w:tcW w:w="2520" w:type="dxa"/>
            <w:vAlign w:val="center"/>
            <w:tcPrChange w:id="656" w:author="Admin" w:date="2024-02-16T13:28:00Z">
              <w:tcPr>
                <w:tcW w:w="2700" w:type="dxa"/>
                <w:gridSpan w:val="2"/>
                <w:vAlign w:val="center"/>
              </w:tcPr>
            </w:tcPrChange>
          </w:tcPr>
          <w:p w:rsidR="00270214" w:rsidRPr="00270214" w:rsidRDefault="00270214" w:rsidP="00194D97">
            <w:pPr>
              <w:pBdr>
                <w:top w:val="single" w:sz="8" w:space="0" w:color="auto"/>
                <w:bottom w:val="single" w:sz="8" w:space="0" w:color="auto"/>
                <w:right w:val="single" w:sz="8" w:space="0" w:color="auto"/>
              </w:pBdr>
              <w:shd w:val="clear" w:color="auto" w:fill="FFFFFF"/>
              <w:spacing w:before="100" w:beforeAutospacing="1" w:afterAutospacing="1"/>
              <w:rPr>
                <w:ins w:id="657" w:author="Admin" w:date="2024-02-16T13:27:00Z"/>
                <w:rFonts w:ascii="Bookman Old Style" w:hAnsi="Bookman Old Style"/>
                <w:bCs/>
                <w:color w:val="000000" w:themeColor="text1"/>
                <w:sz w:val="20"/>
                <w:szCs w:val="20"/>
                <w:rPrChange w:id="658" w:author="Admin" w:date="2024-02-16T13:27:00Z">
                  <w:rPr>
                    <w:ins w:id="659" w:author="Admin" w:date="2024-02-16T13:27:00Z"/>
                    <w:rFonts w:ascii="Bookman Old Style" w:hAnsi="Bookman Old Style"/>
                    <w:bCs/>
                    <w:i/>
                    <w:iCs/>
                    <w:color w:val="000000" w:themeColor="text1"/>
                  </w:rPr>
                </w:rPrChange>
              </w:rPr>
            </w:pPr>
            <w:ins w:id="660" w:author="Admin" w:date="2024-02-16T13:27:00Z">
              <w:r w:rsidRPr="00270214">
                <w:rPr>
                  <w:rFonts w:ascii="Bookman Old Style" w:hAnsi="Bookman Old Style"/>
                  <w:bCs/>
                  <w:color w:val="000000" w:themeColor="text1"/>
                  <w:sz w:val="20"/>
                  <w:szCs w:val="20"/>
                  <w:rPrChange w:id="661" w:author="Admin" w:date="2024-02-16T13:27:00Z">
                    <w:rPr>
                      <w:rFonts w:ascii="Bookman Old Style" w:hAnsi="Bookman Old Style"/>
                      <w:bCs/>
                      <w:color w:val="000000" w:themeColor="text1"/>
                    </w:rPr>
                  </w:rPrChange>
                </w:rPr>
                <w:t>Output burden(VA) (minimum)</w:t>
              </w:r>
            </w:ins>
          </w:p>
        </w:tc>
        <w:tc>
          <w:tcPr>
            <w:tcW w:w="6660" w:type="dxa"/>
            <w:vAlign w:val="center"/>
            <w:tcPrChange w:id="662" w:author="Admin" w:date="2024-02-16T13:28:00Z">
              <w:tcPr>
                <w:tcW w:w="5940" w:type="dxa"/>
                <w:gridSpan w:val="2"/>
                <w:vAlign w:val="center"/>
              </w:tcPr>
            </w:tcPrChange>
          </w:tcPr>
          <w:p w:rsidR="00270214" w:rsidRPr="00270214" w:rsidRDefault="00270214">
            <w:pPr>
              <w:rPr>
                <w:ins w:id="663" w:author="Admin" w:date="2024-02-16T13:27:00Z"/>
                <w:rFonts w:ascii="Bookman Old Style" w:hAnsi="Bookman Old Style"/>
                <w:bCs/>
                <w:color w:val="000000" w:themeColor="text1"/>
                <w:sz w:val="20"/>
                <w:szCs w:val="20"/>
                <w:rPrChange w:id="664" w:author="Admin" w:date="2024-02-16T13:27:00Z">
                  <w:rPr>
                    <w:ins w:id="665" w:author="Admin" w:date="2024-02-16T13:27:00Z"/>
                    <w:rFonts w:ascii="Bookman Old Style" w:hAnsi="Bookman Old Style"/>
                    <w:bCs/>
                    <w:i/>
                    <w:iCs/>
                    <w:color w:val="000000" w:themeColor="text1"/>
                    <w:sz w:val="22"/>
                    <w:szCs w:val="22"/>
                  </w:rPr>
                </w:rPrChange>
              </w:rPr>
              <w:pPrChange w:id="666" w:author="Admin" w:date="2024-02-16T13:30:00Z">
                <w:pPr>
                  <w:pBdr>
                    <w:top w:val="single" w:sz="8" w:space="0" w:color="auto"/>
                    <w:bottom w:val="single" w:sz="8" w:space="0" w:color="auto"/>
                    <w:right w:val="single" w:sz="8" w:space="0" w:color="auto"/>
                  </w:pBdr>
                  <w:shd w:val="clear" w:color="auto" w:fill="FFFFFF"/>
                  <w:spacing w:before="100" w:beforeAutospacing="1" w:afterAutospacing="1"/>
                </w:pPr>
              </w:pPrChange>
            </w:pPr>
            <w:ins w:id="667" w:author="Admin" w:date="2024-02-16T13:27:00Z">
              <w:r w:rsidRPr="00270214">
                <w:rPr>
                  <w:rFonts w:ascii="Bookman Old Style" w:hAnsi="Bookman Old Style"/>
                  <w:bCs/>
                  <w:color w:val="000000" w:themeColor="text1"/>
                  <w:sz w:val="20"/>
                  <w:szCs w:val="20"/>
                  <w:rPrChange w:id="668" w:author="Admin" w:date="2024-02-16T13:27:00Z">
                    <w:rPr>
                      <w:rFonts w:ascii="Bookman Old Style" w:hAnsi="Bookman Old Style"/>
                      <w:bCs/>
                      <w:color w:val="000000" w:themeColor="text1"/>
                      <w:sz w:val="22"/>
                      <w:szCs w:val="22"/>
                    </w:rPr>
                  </w:rPrChange>
                </w:rPr>
                <w:t xml:space="preserve">         150                                    150</w:t>
              </w:r>
            </w:ins>
            <w:ins w:id="669" w:author="Admin" w:date="2024-02-16T13:29:00Z">
              <w:r>
                <w:rPr>
                  <w:rFonts w:ascii="Bookman Old Style" w:hAnsi="Bookman Old Style"/>
                  <w:bCs/>
                  <w:color w:val="000000" w:themeColor="text1"/>
                  <w:sz w:val="20"/>
                  <w:szCs w:val="20"/>
                </w:rPr>
                <w:t xml:space="preserve">                  150</w:t>
              </w:r>
            </w:ins>
          </w:p>
        </w:tc>
      </w:tr>
    </w:tbl>
    <w:p w:rsidR="00B530DE" w:rsidRPr="00DE352A" w:rsidRDefault="00B530DE" w:rsidP="008A546D">
      <w:pPr>
        <w:jc w:val="both"/>
        <w:rPr>
          <w:rFonts w:ascii="Bookman Old Style" w:hAnsi="Bookman Old Style"/>
          <w:color w:val="000000" w:themeColor="text1"/>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334015" w:rsidRPr="00DE352A" w:rsidRDefault="00334015" w:rsidP="008A546D">
      <w:pPr>
        <w:jc w:val="both"/>
        <w:rPr>
          <w:rFonts w:ascii="Bookman Old Style" w:hAnsi="Bookman Old Style"/>
          <w:b/>
          <w:color w:val="000000" w:themeColor="text1"/>
          <w:sz w:val="22"/>
        </w:rPr>
        <w:sectPr w:rsidR="00334015" w:rsidRPr="00DE352A" w:rsidSect="00B362C9">
          <w:footerReference w:type="even" r:id="rId9"/>
          <w:footerReference w:type="default" r:id="rId10"/>
          <w:pgSz w:w="12240" w:h="15840" w:code="266"/>
          <w:pgMar w:top="1440" w:right="1440" w:bottom="907" w:left="720" w:header="720" w:footer="720" w:gutter="0"/>
          <w:paperSrc w:first="265"/>
          <w:cols w:space="720"/>
          <w:docGrid w:linePitch="326"/>
        </w:sectPr>
      </w:pPr>
    </w:p>
    <w:p w:rsidR="00131E1F" w:rsidRPr="00DE352A" w:rsidRDefault="008F1CA5" w:rsidP="008A546D">
      <w:pPr>
        <w:jc w:val="both"/>
        <w:rPr>
          <w:b/>
          <w:bCs/>
          <w:color w:val="000000" w:themeColor="text1"/>
        </w:rPr>
      </w:pPr>
      <w:r w:rsidRPr="00DE352A">
        <w:rPr>
          <w:b/>
          <w:bCs/>
          <w:color w:val="000000" w:themeColor="text1"/>
        </w:rPr>
        <w:lastRenderedPageBreak/>
        <w:t xml:space="preserve"> </w:t>
      </w:r>
    </w:p>
    <w:p w:rsidR="00131E1F" w:rsidRPr="00DE352A" w:rsidRDefault="00131E1F" w:rsidP="00131E1F">
      <w:pPr>
        <w:jc w:val="both"/>
        <w:rPr>
          <w:rFonts w:ascii="Bookman Old Style" w:hAnsi="Bookman Old Style"/>
          <w:color w:val="000000" w:themeColor="text1"/>
        </w:rPr>
      </w:pPr>
      <w:r w:rsidRPr="00DE352A">
        <w:rPr>
          <w:b/>
          <w:bCs/>
          <w:color w:val="000000" w:themeColor="text1"/>
        </w:rPr>
        <w:t>ANNEXURE- A</w:t>
      </w:r>
      <w:r w:rsidRPr="00DE352A">
        <w:rPr>
          <w:b/>
          <w:bCs/>
          <w:color w:val="000000" w:themeColor="text1"/>
        </w:rPr>
        <w:cr/>
      </w:r>
      <w:r w:rsidRPr="00DE352A">
        <w:rPr>
          <w:b/>
          <w:bCs/>
          <w:color w:val="000000" w:themeColor="text1"/>
        </w:rPr>
        <w:cr/>
        <w:t>SEISMIC WITHSTAND TEST PROCEDURE</w:t>
      </w:r>
      <w:r w:rsidRPr="00DE352A">
        <w:rPr>
          <w:color w:val="000000" w:themeColor="text1"/>
        </w:rPr>
        <w:cr/>
      </w:r>
      <w:r w:rsidRPr="00DE352A">
        <w:rPr>
          <w:color w:val="000000" w:themeColor="text1"/>
        </w:rPr>
        <w:cr/>
        <w:t xml:space="preserve">The seismic withstanding test on the complete equipment (except Power Transformer) shall be carried out </w:t>
      </w:r>
      <w:del w:id="672" w:author="user" w:date="2020-08-02T23:09:00Z">
        <w:r w:rsidRPr="00DE352A" w:rsidDel="0038078E">
          <w:rPr>
            <w:color w:val="000000" w:themeColor="text1"/>
          </w:rPr>
          <w:delText>alongwith</w:delText>
        </w:r>
      </w:del>
      <w:ins w:id="673" w:author="user" w:date="2020-08-02T23:09:00Z">
        <w:r w:rsidR="0038078E" w:rsidRPr="00DE352A">
          <w:rPr>
            <w:color w:val="000000" w:themeColor="text1"/>
          </w:rPr>
          <w:t>along with</w:t>
        </w:r>
      </w:ins>
      <w:r w:rsidRPr="00DE352A">
        <w:rPr>
          <w:color w:val="000000" w:themeColor="text1"/>
        </w:rPr>
        <w:t xml:space="preserve"> supporting structure.</w:t>
      </w:r>
      <w:r w:rsidRPr="00DE352A">
        <w:rPr>
          <w:color w:val="000000" w:themeColor="text1"/>
        </w:rPr>
        <w:cr/>
      </w:r>
      <w:r w:rsidRPr="00DE352A">
        <w:rPr>
          <w:color w:val="000000" w:themeColor="text1"/>
        </w:rPr>
        <w:cr/>
        <w:t>The Bidder shall arrange to transport the structure from his Supplier's premises/KPTCL sites for the purpose of seismic withstand test only.</w:t>
      </w:r>
      <w:r w:rsidRPr="00DE352A">
        <w:rPr>
          <w:color w:val="000000" w:themeColor="text1"/>
        </w:rPr>
        <w:cr/>
      </w:r>
      <w:r w:rsidRPr="00DE352A">
        <w:rPr>
          <w:color w:val="000000" w:themeColor="text1"/>
        </w:rPr>
        <w:cr/>
        <w:t>The seismic level specified shall be applied at the base of the structure. The accelerometers shall be provided at the Terminal Pad of the equipment and any other point as agreed by the Owner. The seismic test shall be carried out in all possible combinations of the equipment. The seismic test procedure shall be furnished for approval of the Owner.</w:t>
      </w:r>
      <w:r w:rsidRPr="00DE352A">
        <w:rPr>
          <w:color w:val="000000" w:themeColor="text1"/>
        </w:rPr>
        <w:cr/>
      </w: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sectPr w:rsidR="00131E1F" w:rsidRPr="00DE352A" w:rsidSect="00A80457">
          <w:pgSz w:w="11907" w:h="16839" w:code="9"/>
          <w:pgMar w:top="1440" w:right="1440" w:bottom="907" w:left="720" w:header="720" w:footer="720" w:gutter="0"/>
          <w:paperSrc w:first="265"/>
          <w:cols w:space="720"/>
          <w:docGrid w:linePitch="326"/>
        </w:sect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C52F83" w:rsidRDefault="00C52F83" w:rsidP="00C52F83">
      <w:pPr>
        <w:jc w:val="both"/>
        <w:rPr>
          <w:ins w:id="674" w:author="Admin" w:date="2024-02-15T18:04:00Z"/>
          <w:rFonts w:ascii="Bookman Old Style" w:hAnsi="Bookman Old Style"/>
          <w:b/>
          <w:sz w:val="22"/>
        </w:rPr>
      </w:pPr>
      <w:ins w:id="675" w:author="Admin" w:date="2024-02-15T18:04:00Z">
        <w:r w:rsidRPr="008A546D">
          <w:rPr>
            <w:rFonts w:ascii="Bookman Old Style" w:hAnsi="Bookman Old Style"/>
            <w:b/>
            <w:sz w:val="22"/>
          </w:rPr>
          <w:t>APPENDIX-3</w:t>
        </w:r>
      </w:ins>
    </w:p>
    <w:p w:rsidR="00C52F83" w:rsidRPr="008A546D" w:rsidRDefault="00C52F83" w:rsidP="00C52F83">
      <w:pPr>
        <w:jc w:val="both"/>
        <w:rPr>
          <w:ins w:id="676" w:author="Admin" w:date="2024-02-15T18:04:00Z"/>
          <w:rFonts w:ascii="Bookman Old Style" w:hAnsi="Bookman Old Style"/>
          <w:b/>
          <w:szCs w:val="22"/>
        </w:rPr>
      </w:pPr>
      <w:ins w:id="677" w:author="Admin" w:date="2024-02-15T18:04:00Z">
        <w:r w:rsidRPr="008A546D">
          <w:rPr>
            <w:rFonts w:ascii="Bookman Old Style" w:hAnsi="Bookman Old Style"/>
            <w:b/>
            <w:szCs w:val="22"/>
          </w:rPr>
          <w:t>Technical Parameters of Current Transformers (Type &amp; Rating)</w:t>
        </w:r>
      </w:ins>
    </w:p>
    <w:p w:rsidR="00C52F83" w:rsidRPr="008A546D" w:rsidRDefault="00C52F83" w:rsidP="00C52F83">
      <w:pPr>
        <w:jc w:val="both"/>
        <w:rPr>
          <w:ins w:id="678" w:author="Admin" w:date="2024-02-15T18:04:00Z"/>
          <w:rFonts w:ascii="Bookman Old Style" w:hAnsi="Bookman Old Style"/>
          <w:b/>
          <w:sz w:val="22"/>
        </w:rPr>
      </w:pPr>
    </w:p>
    <w:tbl>
      <w:tblPr>
        <w:tblpPr w:leftFromText="180" w:rightFromText="180" w:vertAnchor="text" w:horzAnchor="margin" w:tblpY="444"/>
        <w:tblW w:w="2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9" w:author="Admin" w:date="2025-03-06T15:38:00Z">
          <w:tblPr>
            <w:tblpPr w:leftFromText="180" w:rightFromText="180" w:vertAnchor="text" w:horzAnchor="margin" w:tblpY="444"/>
            <w:tblW w:w="20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68"/>
        <w:gridCol w:w="2790"/>
        <w:gridCol w:w="990"/>
        <w:gridCol w:w="900"/>
        <w:gridCol w:w="900"/>
        <w:gridCol w:w="900"/>
        <w:gridCol w:w="900"/>
        <w:gridCol w:w="900"/>
        <w:gridCol w:w="810"/>
        <w:gridCol w:w="810"/>
        <w:gridCol w:w="810"/>
        <w:gridCol w:w="810"/>
        <w:gridCol w:w="810"/>
        <w:gridCol w:w="810"/>
        <w:gridCol w:w="900"/>
        <w:gridCol w:w="810"/>
        <w:gridCol w:w="900"/>
        <w:gridCol w:w="810"/>
        <w:gridCol w:w="810"/>
        <w:gridCol w:w="810"/>
        <w:gridCol w:w="720"/>
        <w:gridCol w:w="720"/>
        <w:tblGridChange w:id="680">
          <w:tblGrid>
            <w:gridCol w:w="468"/>
            <w:gridCol w:w="2790"/>
            <w:gridCol w:w="990"/>
            <w:gridCol w:w="900"/>
            <w:gridCol w:w="900"/>
            <w:gridCol w:w="900"/>
            <w:gridCol w:w="900"/>
            <w:gridCol w:w="900"/>
            <w:gridCol w:w="810"/>
            <w:gridCol w:w="810"/>
            <w:gridCol w:w="810"/>
            <w:gridCol w:w="810"/>
            <w:gridCol w:w="810"/>
            <w:gridCol w:w="810"/>
            <w:gridCol w:w="900"/>
            <w:gridCol w:w="810"/>
            <w:gridCol w:w="900"/>
            <w:gridCol w:w="810"/>
            <w:gridCol w:w="810"/>
            <w:gridCol w:w="810"/>
            <w:gridCol w:w="720"/>
            <w:gridCol w:w="720"/>
          </w:tblGrid>
        </w:tblGridChange>
      </w:tblGrid>
      <w:tr w:rsidR="00585F58" w:rsidRPr="008A546D" w:rsidTr="00585F58">
        <w:trPr>
          <w:trHeight w:val="263"/>
          <w:ins w:id="681" w:author="Admin" w:date="2024-02-15T18:04:00Z"/>
          <w:trPrChange w:id="682" w:author="Admin" w:date="2025-03-06T15:38:00Z">
            <w:trPr>
              <w:trHeight w:val="263"/>
            </w:trPr>
          </w:trPrChange>
        </w:trPr>
        <w:tc>
          <w:tcPr>
            <w:tcW w:w="468" w:type="dxa"/>
            <w:tcPrChange w:id="683" w:author="Admin" w:date="2025-03-06T15:38:00Z">
              <w:tcPr>
                <w:tcW w:w="468" w:type="dxa"/>
              </w:tcPr>
            </w:tcPrChange>
          </w:tcPr>
          <w:p w:rsidR="00585F58" w:rsidRPr="00270B58" w:rsidRDefault="00585F58" w:rsidP="00585F58">
            <w:pPr>
              <w:jc w:val="both"/>
              <w:rPr>
                <w:ins w:id="684" w:author="Admin" w:date="2024-02-15T18:04:00Z"/>
                <w:rFonts w:ascii="Bookman Old Style" w:hAnsi="Bookman Old Style"/>
                <w:b/>
                <w:sz w:val="18"/>
                <w:szCs w:val="22"/>
              </w:rPr>
            </w:pPr>
            <w:ins w:id="685" w:author="Admin" w:date="2024-02-15T18:04:00Z">
              <w:r w:rsidRPr="00270B58">
                <w:rPr>
                  <w:rFonts w:ascii="Bookman Old Style" w:hAnsi="Bookman Old Style"/>
                  <w:b/>
                  <w:sz w:val="18"/>
                  <w:szCs w:val="22"/>
                </w:rPr>
                <w:t>Sl</w:t>
              </w:r>
            </w:ins>
          </w:p>
          <w:p w:rsidR="00585F58" w:rsidRPr="00270B58" w:rsidRDefault="00585F58" w:rsidP="00585F58">
            <w:pPr>
              <w:jc w:val="both"/>
              <w:rPr>
                <w:ins w:id="686" w:author="Admin" w:date="2024-02-15T18:04:00Z"/>
                <w:rFonts w:ascii="Bookman Old Style" w:hAnsi="Bookman Old Style"/>
                <w:b/>
                <w:sz w:val="18"/>
                <w:szCs w:val="22"/>
              </w:rPr>
            </w:pPr>
            <w:ins w:id="687" w:author="Admin" w:date="2024-02-15T18:04:00Z">
              <w:r w:rsidRPr="00270B58">
                <w:rPr>
                  <w:rFonts w:ascii="Bookman Old Style" w:hAnsi="Bookman Old Style"/>
                  <w:b/>
                  <w:sz w:val="18"/>
                  <w:szCs w:val="22"/>
                </w:rPr>
                <w:t>No</w:t>
              </w:r>
            </w:ins>
          </w:p>
        </w:tc>
        <w:tc>
          <w:tcPr>
            <w:tcW w:w="2790" w:type="dxa"/>
            <w:tcPrChange w:id="688" w:author="Admin" w:date="2025-03-06T15:38:00Z">
              <w:tcPr>
                <w:tcW w:w="2790" w:type="dxa"/>
              </w:tcPr>
            </w:tcPrChange>
          </w:tcPr>
          <w:p w:rsidR="00585F58" w:rsidRPr="008A546D" w:rsidRDefault="00585F58" w:rsidP="00585F58">
            <w:pPr>
              <w:jc w:val="both"/>
              <w:rPr>
                <w:ins w:id="689" w:author="Admin" w:date="2024-02-15T18:04:00Z"/>
                <w:rFonts w:ascii="Bookman Old Style" w:hAnsi="Bookman Old Style"/>
                <w:b/>
                <w:sz w:val="19"/>
              </w:rPr>
            </w:pPr>
            <w:ins w:id="690" w:author="Admin" w:date="2024-02-15T18:04:00Z">
              <w:r w:rsidRPr="008A546D">
                <w:rPr>
                  <w:rFonts w:ascii="Bookman Old Style" w:hAnsi="Bookman Old Style"/>
                  <w:b/>
                  <w:sz w:val="19"/>
                </w:rPr>
                <w:t>Technical Particulars</w:t>
              </w:r>
            </w:ins>
          </w:p>
        </w:tc>
        <w:tc>
          <w:tcPr>
            <w:tcW w:w="990" w:type="dxa"/>
            <w:tcPrChange w:id="691" w:author="Admin" w:date="2025-03-06T15:38:00Z">
              <w:tcPr>
                <w:tcW w:w="990" w:type="dxa"/>
              </w:tcPr>
            </w:tcPrChange>
          </w:tcPr>
          <w:p w:rsidR="00585F58" w:rsidRPr="008A546D" w:rsidRDefault="00585F58" w:rsidP="00585F58">
            <w:pPr>
              <w:jc w:val="both"/>
              <w:rPr>
                <w:ins w:id="692" w:author="Admin" w:date="2024-02-15T18:04:00Z"/>
                <w:rFonts w:ascii="Bookman Old Style" w:hAnsi="Bookman Old Style"/>
                <w:b/>
                <w:sz w:val="19"/>
              </w:rPr>
            </w:pPr>
            <w:ins w:id="693" w:author="Admin" w:date="2024-02-15T18:04:00Z">
              <w:r w:rsidRPr="008A546D">
                <w:rPr>
                  <w:rFonts w:ascii="Bookman Old Style" w:hAnsi="Bookman Old Style"/>
                  <w:b/>
                  <w:sz w:val="19"/>
                </w:rPr>
                <w:t>Type-1</w:t>
              </w:r>
            </w:ins>
          </w:p>
        </w:tc>
        <w:tc>
          <w:tcPr>
            <w:tcW w:w="900" w:type="dxa"/>
            <w:tcPrChange w:id="694" w:author="Admin" w:date="2025-03-06T15:38:00Z">
              <w:tcPr>
                <w:tcW w:w="900" w:type="dxa"/>
              </w:tcPr>
            </w:tcPrChange>
          </w:tcPr>
          <w:p w:rsidR="00585F58" w:rsidRPr="008A546D" w:rsidRDefault="00585F58" w:rsidP="00585F58">
            <w:pPr>
              <w:jc w:val="both"/>
              <w:rPr>
                <w:ins w:id="695" w:author="Admin" w:date="2024-02-15T18:04:00Z"/>
                <w:rFonts w:ascii="Bookman Old Style" w:hAnsi="Bookman Old Style"/>
                <w:b/>
                <w:sz w:val="19"/>
              </w:rPr>
            </w:pPr>
            <w:ins w:id="696" w:author="Admin" w:date="2024-02-15T18:04:00Z">
              <w:r w:rsidRPr="008A546D">
                <w:rPr>
                  <w:rFonts w:ascii="Bookman Old Style" w:hAnsi="Bookman Old Style"/>
                  <w:b/>
                  <w:sz w:val="19"/>
                </w:rPr>
                <w:t>Type-1a</w:t>
              </w:r>
            </w:ins>
          </w:p>
        </w:tc>
        <w:tc>
          <w:tcPr>
            <w:tcW w:w="900" w:type="dxa"/>
            <w:tcPrChange w:id="697" w:author="Admin" w:date="2025-03-06T15:38:00Z">
              <w:tcPr>
                <w:tcW w:w="900" w:type="dxa"/>
              </w:tcPr>
            </w:tcPrChange>
          </w:tcPr>
          <w:p w:rsidR="00585F58" w:rsidRPr="008A546D" w:rsidRDefault="00585F58" w:rsidP="00585F58">
            <w:pPr>
              <w:jc w:val="both"/>
              <w:rPr>
                <w:ins w:id="698" w:author="Admin" w:date="2024-02-15T18:04:00Z"/>
                <w:rFonts w:ascii="Bookman Old Style" w:hAnsi="Bookman Old Style"/>
                <w:sz w:val="19"/>
              </w:rPr>
            </w:pPr>
            <w:ins w:id="699" w:author="Admin" w:date="2024-02-15T18:04:00Z">
              <w:r w:rsidRPr="008A546D">
                <w:rPr>
                  <w:rFonts w:ascii="Bookman Old Style" w:hAnsi="Bookman Old Style"/>
                  <w:b/>
                  <w:sz w:val="19"/>
                </w:rPr>
                <w:t>Type-1b</w:t>
              </w:r>
            </w:ins>
          </w:p>
        </w:tc>
        <w:tc>
          <w:tcPr>
            <w:tcW w:w="900" w:type="dxa"/>
            <w:tcPrChange w:id="700" w:author="Admin" w:date="2025-03-06T15:38:00Z">
              <w:tcPr>
                <w:tcW w:w="900" w:type="dxa"/>
              </w:tcPr>
            </w:tcPrChange>
          </w:tcPr>
          <w:p w:rsidR="00585F58" w:rsidRPr="008A546D" w:rsidRDefault="00585F58" w:rsidP="00585F58">
            <w:pPr>
              <w:jc w:val="both"/>
              <w:rPr>
                <w:ins w:id="701" w:author="Admin" w:date="2024-02-16T12:57:00Z"/>
                <w:rFonts w:ascii="Bookman Old Style" w:hAnsi="Bookman Old Style"/>
                <w:b/>
                <w:sz w:val="19"/>
              </w:rPr>
            </w:pPr>
            <w:ins w:id="702" w:author="Admin" w:date="2024-02-16T12:57:00Z">
              <w:r>
                <w:rPr>
                  <w:rFonts w:ascii="Bookman Old Style" w:hAnsi="Bookman Old Style"/>
                  <w:b/>
                  <w:sz w:val="19"/>
                </w:rPr>
                <w:t>Type-1c</w:t>
              </w:r>
            </w:ins>
          </w:p>
        </w:tc>
        <w:tc>
          <w:tcPr>
            <w:tcW w:w="900" w:type="dxa"/>
            <w:tcPrChange w:id="703" w:author="Admin" w:date="2025-03-06T15:38:00Z">
              <w:tcPr>
                <w:tcW w:w="900" w:type="dxa"/>
              </w:tcPr>
            </w:tcPrChange>
          </w:tcPr>
          <w:p w:rsidR="00585F58" w:rsidRPr="00585F58" w:rsidRDefault="00585F58" w:rsidP="00585F58">
            <w:pPr>
              <w:jc w:val="both"/>
              <w:rPr>
                <w:ins w:id="704" w:author="Admin" w:date="2025-03-06T13:32:00Z"/>
                <w:rFonts w:ascii="Bookman Old Style" w:hAnsi="Bookman Old Style"/>
                <w:b/>
                <w:color w:val="000000" w:themeColor="text1"/>
                <w:sz w:val="19"/>
                <w:rPrChange w:id="705" w:author="Admin" w:date="2025-03-06T15:38:00Z">
                  <w:rPr>
                    <w:ins w:id="706" w:author="Admin" w:date="2025-03-06T13:32:00Z"/>
                    <w:rFonts w:ascii="Bookman Old Style" w:hAnsi="Bookman Old Style"/>
                    <w:b/>
                    <w:sz w:val="19"/>
                  </w:rPr>
                </w:rPrChange>
              </w:rPr>
            </w:pPr>
            <w:ins w:id="707" w:author="Admin" w:date="2025-03-06T13:33:00Z">
              <w:r w:rsidRPr="00585F58">
                <w:rPr>
                  <w:rFonts w:ascii="Bookman Old Style" w:hAnsi="Bookman Old Style"/>
                  <w:b/>
                  <w:color w:val="000000" w:themeColor="text1"/>
                  <w:sz w:val="19"/>
                  <w:rPrChange w:id="708" w:author="Admin" w:date="2025-03-06T15:38:00Z">
                    <w:rPr>
                      <w:rFonts w:ascii="Bookman Old Style" w:hAnsi="Bookman Old Style"/>
                      <w:b/>
                      <w:sz w:val="19"/>
                    </w:rPr>
                  </w:rPrChange>
                </w:rPr>
                <w:t>Type- 1d</w:t>
              </w:r>
            </w:ins>
          </w:p>
        </w:tc>
        <w:tc>
          <w:tcPr>
            <w:tcW w:w="900" w:type="dxa"/>
            <w:tcPrChange w:id="709" w:author="Admin" w:date="2025-03-06T15:38:00Z">
              <w:tcPr>
                <w:tcW w:w="900" w:type="dxa"/>
              </w:tcPr>
            </w:tcPrChange>
          </w:tcPr>
          <w:p w:rsidR="00585F58" w:rsidRPr="008A546D" w:rsidRDefault="00585F58" w:rsidP="00585F58">
            <w:pPr>
              <w:jc w:val="both"/>
              <w:rPr>
                <w:ins w:id="710" w:author="Admin" w:date="2024-02-15T18:04:00Z"/>
                <w:rFonts w:ascii="Bookman Old Style" w:hAnsi="Bookman Old Style"/>
                <w:b/>
                <w:sz w:val="19"/>
              </w:rPr>
            </w:pPr>
            <w:ins w:id="711" w:author="Admin" w:date="2024-02-15T18:04:00Z">
              <w:r w:rsidRPr="008A546D">
                <w:rPr>
                  <w:rFonts w:ascii="Bookman Old Style" w:hAnsi="Bookman Old Style"/>
                  <w:b/>
                  <w:sz w:val="19"/>
                </w:rPr>
                <w:t>Type-2</w:t>
              </w:r>
            </w:ins>
          </w:p>
        </w:tc>
        <w:tc>
          <w:tcPr>
            <w:tcW w:w="810" w:type="dxa"/>
            <w:tcPrChange w:id="712" w:author="Admin" w:date="2025-03-06T15:38:00Z">
              <w:tcPr>
                <w:tcW w:w="810" w:type="dxa"/>
              </w:tcPr>
            </w:tcPrChange>
          </w:tcPr>
          <w:p w:rsidR="00585F58" w:rsidRPr="008A546D" w:rsidRDefault="00585F58" w:rsidP="00585F58">
            <w:pPr>
              <w:jc w:val="both"/>
              <w:rPr>
                <w:ins w:id="713" w:author="Admin" w:date="2024-02-15T18:04:00Z"/>
                <w:rFonts w:ascii="Bookman Old Style" w:hAnsi="Bookman Old Style"/>
                <w:b/>
                <w:sz w:val="19"/>
              </w:rPr>
            </w:pPr>
            <w:ins w:id="714" w:author="Admin" w:date="2024-02-15T18:04:00Z">
              <w:r w:rsidRPr="008A546D">
                <w:rPr>
                  <w:rFonts w:ascii="Bookman Old Style" w:hAnsi="Bookman Old Style"/>
                  <w:b/>
                  <w:sz w:val="19"/>
                </w:rPr>
                <w:t>Type –2a</w:t>
              </w:r>
            </w:ins>
          </w:p>
        </w:tc>
        <w:tc>
          <w:tcPr>
            <w:tcW w:w="810" w:type="dxa"/>
            <w:tcPrChange w:id="715" w:author="Admin" w:date="2025-03-06T15:38:00Z">
              <w:tcPr>
                <w:tcW w:w="810" w:type="dxa"/>
              </w:tcPr>
            </w:tcPrChange>
          </w:tcPr>
          <w:p w:rsidR="00585F58" w:rsidRPr="008A546D" w:rsidRDefault="00585F58" w:rsidP="00585F58">
            <w:pPr>
              <w:jc w:val="both"/>
              <w:rPr>
                <w:ins w:id="716" w:author="Admin" w:date="2024-02-15T18:04:00Z"/>
                <w:rFonts w:ascii="Bookman Old Style" w:hAnsi="Bookman Old Style"/>
                <w:b/>
                <w:sz w:val="19"/>
              </w:rPr>
            </w:pPr>
            <w:ins w:id="717" w:author="Admin" w:date="2024-02-15T18:04:00Z">
              <w:r w:rsidRPr="008A546D">
                <w:rPr>
                  <w:rFonts w:ascii="Bookman Old Style" w:hAnsi="Bookman Old Style"/>
                  <w:b/>
                  <w:sz w:val="19"/>
                </w:rPr>
                <w:t>Type –2b</w:t>
              </w:r>
            </w:ins>
          </w:p>
        </w:tc>
        <w:tc>
          <w:tcPr>
            <w:tcW w:w="810" w:type="dxa"/>
            <w:tcPrChange w:id="718" w:author="Admin" w:date="2025-03-06T15:38:00Z">
              <w:tcPr>
                <w:tcW w:w="810" w:type="dxa"/>
              </w:tcPr>
            </w:tcPrChange>
          </w:tcPr>
          <w:p w:rsidR="00585F58" w:rsidRPr="008A546D" w:rsidRDefault="00585F58" w:rsidP="00585F58">
            <w:pPr>
              <w:jc w:val="both"/>
              <w:rPr>
                <w:ins w:id="719" w:author="Admin" w:date="2025-03-06T15:35:00Z"/>
                <w:rFonts w:ascii="Bookman Old Style" w:hAnsi="Bookman Old Style"/>
                <w:b/>
                <w:sz w:val="19"/>
              </w:rPr>
            </w:pPr>
            <w:ins w:id="720" w:author="Admin" w:date="2025-03-06T15:35:00Z">
              <w:r>
                <w:rPr>
                  <w:rFonts w:ascii="Bookman Old Style" w:hAnsi="Bookman Old Style"/>
                  <w:b/>
                  <w:sz w:val="19"/>
                </w:rPr>
                <w:t>Type –2</w:t>
              </w:r>
            </w:ins>
            <w:ins w:id="721" w:author="Admin" w:date="2025-03-06T15:37:00Z">
              <w:r>
                <w:rPr>
                  <w:rFonts w:ascii="Bookman Old Style" w:hAnsi="Bookman Old Style"/>
                  <w:b/>
                  <w:sz w:val="19"/>
                </w:rPr>
                <w:t>c</w:t>
              </w:r>
            </w:ins>
          </w:p>
        </w:tc>
        <w:tc>
          <w:tcPr>
            <w:tcW w:w="810" w:type="dxa"/>
            <w:tcPrChange w:id="722" w:author="Admin" w:date="2025-03-06T15:38:00Z">
              <w:tcPr>
                <w:tcW w:w="810" w:type="dxa"/>
              </w:tcPr>
            </w:tcPrChange>
          </w:tcPr>
          <w:p w:rsidR="00585F58" w:rsidRPr="008A546D" w:rsidRDefault="00585F58" w:rsidP="00585F58">
            <w:pPr>
              <w:jc w:val="both"/>
              <w:rPr>
                <w:ins w:id="723" w:author="Admin" w:date="2025-03-06T15:37:00Z"/>
                <w:rFonts w:ascii="Bookman Old Style" w:hAnsi="Bookman Old Style"/>
                <w:b/>
                <w:sz w:val="19"/>
              </w:rPr>
            </w:pPr>
            <w:ins w:id="724" w:author="Admin" w:date="2025-03-06T15:37:00Z">
              <w:r>
                <w:rPr>
                  <w:rFonts w:ascii="Bookman Old Style" w:hAnsi="Bookman Old Style"/>
                  <w:b/>
                  <w:sz w:val="19"/>
                </w:rPr>
                <w:t>Type –2</w:t>
              </w:r>
            </w:ins>
            <w:ins w:id="725" w:author="Admin" w:date="2025-03-06T15:38:00Z">
              <w:r>
                <w:rPr>
                  <w:rFonts w:ascii="Bookman Old Style" w:hAnsi="Bookman Old Style"/>
                  <w:b/>
                  <w:sz w:val="19"/>
                </w:rPr>
                <w:t>d</w:t>
              </w:r>
            </w:ins>
          </w:p>
        </w:tc>
        <w:tc>
          <w:tcPr>
            <w:tcW w:w="810" w:type="dxa"/>
            <w:tcPrChange w:id="726" w:author="Admin" w:date="2025-03-06T15:38:00Z">
              <w:tcPr>
                <w:tcW w:w="810" w:type="dxa"/>
              </w:tcPr>
            </w:tcPrChange>
          </w:tcPr>
          <w:p w:rsidR="00585F58" w:rsidRPr="008A546D" w:rsidRDefault="00585F58" w:rsidP="00585F58">
            <w:pPr>
              <w:jc w:val="both"/>
              <w:rPr>
                <w:ins w:id="727" w:author="Admin" w:date="2024-02-15T18:04:00Z"/>
                <w:rFonts w:ascii="Bookman Old Style" w:hAnsi="Bookman Old Style"/>
                <w:b/>
                <w:sz w:val="19"/>
              </w:rPr>
            </w:pPr>
            <w:ins w:id="728" w:author="Admin" w:date="2024-02-15T18:04:00Z">
              <w:r w:rsidRPr="008A546D">
                <w:rPr>
                  <w:rFonts w:ascii="Bookman Old Style" w:hAnsi="Bookman Old Style"/>
                  <w:b/>
                  <w:sz w:val="19"/>
                </w:rPr>
                <w:t>Type –3</w:t>
              </w:r>
            </w:ins>
          </w:p>
        </w:tc>
        <w:tc>
          <w:tcPr>
            <w:tcW w:w="810" w:type="dxa"/>
            <w:tcPrChange w:id="729" w:author="Admin" w:date="2025-03-06T15:38:00Z">
              <w:tcPr>
                <w:tcW w:w="810" w:type="dxa"/>
              </w:tcPr>
            </w:tcPrChange>
          </w:tcPr>
          <w:p w:rsidR="00585F58" w:rsidRPr="008A546D" w:rsidRDefault="00585F58" w:rsidP="00585F58">
            <w:pPr>
              <w:jc w:val="both"/>
              <w:rPr>
                <w:ins w:id="730" w:author="Admin" w:date="2024-02-15T18:04:00Z"/>
                <w:rFonts w:ascii="Bookman Old Style" w:hAnsi="Bookman Old Style"/>
                <w:b/>
                <w:sz w:val="19"/>
              </w:rPr>
            </w:pPr>
            <w:ins w:id="731" w:author="Admin" w:date="2024-02-15T18:04:00Z">
              <w:r w:rsidRPr="008A546D">
                <w:rPr>
                  <w:rFonts w:ascii="Bookman Old Style" w:hAnsi="Bookman Old Style"/>
                  <w:b/>
                  <w:sz w:val="19"/>
                </w:rPr>
                <w:t>Type-3a</w:t>
              </w:r>
            </w:ins>
          </w:p>
        </w:tc>
        <w:tc>
          <w:tcPr>
            <w:tcW w:w="900" w:type="dxa"/>
            <w:tcPrChange w:id="732" w:author="Admin" w:date="2025-03-06T15:38:00Z">
              <w:tcPr>
                <w:tcW w:w="900" w:type="dxa"/>
              </w:tcPr>
            </w:tcPrChange>
          </w:tcPr>
          <w:p w:rsidR="00585F58" w:rsidRPr="008A546D" w:rsidRDefault="00585F58" w:rsidP="00585F58">
            <w:pPr>
              <w:jc w:val="both"/>
              <w:rPr>
                <w:ins w:id="733" w:author="Admin" w:date="2024-02-15T18:04:00Z"/>
                <w:rFonts w:ascii="Bookman Old Style" w:hAnsi="Bookman Old Style"/>
                <w:b/>
                <w:sz w:val="19"/>
              </w:rPr>
            </w:pPr>
            <w:ins w:id="734" w:author="Admin" w:date="2024-02-15T18:04:00Z">
              <w:r w:rsidRPr="008A546D">
                <w:rPr>
                  <w:rFonts w:ascii="Bookman Old Style" w:hAnsi="Bookman Old Style"/>
                  <w:b/>
                  <w:sz w:val="19"/>
                </w:rPr>
                <w:t>Type-3b</w:t>
              </w:r>
            </w:ins>
          </w:p>
        </w:tc>
        <w:tc>
          <w:tcPr>
            <w:tcW w:w="810" w:type="dxa"/>
            <w:tcPrChange w:id="735" w:author="Admin" w:date="2025-03-06T15:38:00Z">
              <w:tcPr>
                <w:tcW w:w="810" w:type="dxa"/>
              </w:tcPr>
            </w:tcPrChange>
          </w:tcPr>
          <w:p w:rsidR="00585F58" w:rsidRPr="008A546D" w:rsidRDefault="00585F58" w:rsidP="00585F58">
            <w:pPr>
              <w:jc w:val="both"/>
              <w:rPr>
                <w:ins w:id="736" w:author="Admin" w:date="2024-02-15T18:04:00Z"/>
                <w:rFonts w:ascii="Bookman Old Style" w:hAnsi="Bookman Old Style"/>
                <w:b/>
                <w:sz w:val="19"/>
              </w:rPr>
            </w:pPr>
            <w:ins w:id="737" w:author="Admin" w:date="2024-02-15T18:04:00Z">
              <w:r w:rsidRPr="008A546D">
                <w:rPr>
                  <w:rFonts w:ascii="Bookman Old Style" w:hAnsi="Bookman Old Style"/>
                  <w:b/>
                  <w:sz w:val="19"/>
                </w:rPr>
                <w:t>Type-3c</w:t>
              </w:r>
            </w:ins>
          </w:p>
        </w:tc>
        <w:tc>
          <w:tcPr>
            <w:tcW w:w="900" w:type="dxa"/>
            <w:tcPrChange w:id="738" w:author="Admin" w:date="2025-03-06T15:38:00Z">
              <w:tcPr>
                <w:tcW w:w="900" w:type="dxa"/>
              </w:tcPr>
            </w:tcPrChange>
          </w:tcPr>
          <w:p w:rsidR="00585F58" w:rsidRPr="008A546D" w:rsidRDefault="00585F58" w:rsidP="00585F58">
            <w:pPr>
              <w:jc w:val="both"/>
              <w:rPr>
                <w:ins w:id="739" w:author="Admin" w:date="2024-02-15T18:04:00Z"/>
                <w:rFonts w:ascii="Bookman Old Style" w:hAnsi="Bookman Old Style"/>
                <w:b/>
                <w:sz w:val="19"/>
              </w:rPr>
            </w:pPr>
            <w:ins w:id="740" w:author="Admin" w:date="2024-02-15T18:04:00Z">
              <w:r w:rsidRPr="008A546D">
                <w:rPr>
                  <w:rFonts w:ascii="Bookman Old Style" w:hAnsi="Bookman Old Style"/>
                  <w:b/>
                  <w:sz w:val="19"/>
                </w:rPr>
                <w:t>Type-3d</w:t>
              </w:r>
            </w:ins>
          </w:p>
        </w:tc>
        <w:tc>
          <w:tcPr>
            <w:tcW w:w="810" w:type="dxa"/>
            <w:tcPrChange w:id="741" w:author="Admin" w:date="2025-03-06T15:38:00Z">
              <w:tcPr>
                <w:tcW w:w="810" w:type="dxa"/>
              </w:tcPr>
            </w:tcPrChange>
          </w:tcPr>
          <w:p w:rsidR="00585F58" w:rsidRPr="008A546D" w:rsidRDefault="00585F58" w:rsidP="00585F58">
            <w:pPr>
              <w:jc w:val="both"/>
              <w:rPr>
                <w:ins w:id="742" w:author="Admin" w:date="2024-02-15T18:04:00Z"/>
                <w:rFonts w:ascii="Bookman Old Style" w:hAnsi="Bookman Old Style"/>
                <w:sz w:val="19"/>
              </w:rPr>
            </w:pPr>
            <w:ins w:id="743" w:author="Admin" w:date="2024-02-15T18:04:00Z">
              <w:r w:rsidRPr="008A546D">
                <w:rPr>
                  <w:rFonts w:ascii="Bookman Old Style" w:hAnsi="Bookman Old Style"/>
                  <w:b/>
                  <w:sz w:val="19"/>
                </w:rPr>
                <w:t>Type-3e</w:t>
              </w:r>
            </w:ins>
          </w:p>
        </w:tc>
        <w:tc>
          <w:tcPr>
            <w:tcW w:w="810" w:type="dxa"/>
            <w:tcPrChange w:id="744" w:author="Admin" w:date="2025-03-06T15:38:00Z">
              <w:tcPr>
                <w:tcW w:w="810" w:type="dxa"/>
              </w:tcPr>
            </w:tcPrChange>
          </w:tcPr>
          <w:p w:rsidR="00585F58" w:rsidRPr="008A546D" w:rsidRDefault="00585F58" w:rsidP="00585F58">
            <w:pPr>
              <w:jc w:val="both"/>
              <w:rPr>
                <w:ins w:id="745" w:author="Admin" w:date="2024-02-15T18:04:00Z"/>
                <w:rFonts w:ascii="Bookman Old Style" w:hAnsi="Bookman Old Style"/>
                <w:sz w:val="19"/>
              </w:rPr>
            </w:pPr>
            <w:ins w:id="746" w:author="Admin" w:date="2024-02-15T18:04:00Z">
              <w:r w:rsidRPr="008A546D">
                <w:rPr>
                  <w:rFonts w:ascii="Bookman Old Style" w:hAnsi="Bookman Old Style"/>
                  <w:b/>
                  <w:sz w:val="19"/>
                </w:rPr>
                <w:t>Type-3</w:t>
              </w:r>
              <w:r>
                <w:rPr>
                  <w:rFonts w:ascii="Bookman Old Style" w:hAnsi="Bookman Old Style"/>
                  <w:b/>
                  <w:sz w:val="19"/>
                </w:rPr>
                <w:t>f</w:t>
              </w:r>
            </w:ins>
          </w:p>
        </w:tc>
        <w:tc>
          <w:tcPr>
            <w:tcW w:w="810" w:type="dxa"/>
            <w:tcPrChange w:id="747" w:author="Admin" w:date="2025-03-06T15:38:00Z">
              <w:tcPr>
                <w:tcW w:w="810" w:type="dxa"/>
              </w:tcPr>
            </w:tcPrChange>
          </w:tcPr>
          <w:p w:rsidR="00585F58" w:rsidRPr="008A546D" w:rsidRDefault="00585F58" w:rsidP="00585F58">
            <w:pPr>
              <w:jc w:val="both"/>
              <w:rPr>
                <w:ins w:id="748" w:author="Admin" w:date="2025-03-01T10:58:00Z"/>
                <w:rFonts w:ascii="Bookman Old Style" w:hAnsi="Bookman Old Style"/>
                <w:b/>
                <w:sz w:val="19"/>
              </w:rPr>
            </w:pPr>
            <w:ins w:id="749" w:author="Admin" w:date="2025-03-01T10:58:00Z">
              <w:r w:rsidRPr="008A546D">
                <w:rPr>
                  <w:rFonts w:ascii="Bookman Old Style" w:hAnsi="Bookman Old Style"/>
                  <w:b/>
                  <w:sz w:val="19"/>
                </w:rPr>
                <w:t>Type-3</w:t>
              </w:r>
              <w:r>
                <w:rPr>
                  <w:rFonts w:ascii="Bookman Old Style" w:hAnsi="Bookman Old Style"/>
                  <w:b/>
                  <w:sz w:val="19"/>
                </w:rPr>
                <w:t>g</w:t>
              </w:r>
            </w:ins>
          </w:p>
        </w:tc>
        <w:tc>
          <w:tcPr>
            <w:tcW w:w="720" w:type="dxa"/>
            <w:tcPrChange w:id="750" w:author="Admin" w:date="2025-03-06T15:38:00Z">
              <w:tcPr>
                <w:tcW w:w="720" w:type="dxa"/>
              </w:tcPr>
            </w:tcPrChange>
          </w:tcPr>
          <w:p w:rsidR="00585F58" w:rsidRPr="008A546D" w:rsidRDefault="00585F58" w:rsidP="00585F58">
            <w:pPr>
              <w:jc w:val="both"/>
              <w:rPr>
                <w:ins w:id="751" w:author="Admin" w:date="2024-02-15T18:04:00Z"/>
                <w:rFonts w:ascii="Bookman Old Style" w:hAnsi="Bookman Old Style"/>
                <w:b/>
                <w:sz w:val="19"/>
              </w:rPr>
            </w:pPr>
            <w:ins w:id="752" w:author="Admin" w:date="2024-02-15T18:04:00Z">
              <w:r w:rsidRPr="008A546D">
                <w:rPr>
                  <w:rFonts w:ascii="Bookman Old Style" w:hAnsi="Bookman Old Style"/>
                  <w:b/>
                  <w:sz w:val="19"/>
                </w:rPr>
                <w:t>Type-4</w:t>
              </w:r>
            </w:ins>
          </w:p>
        </w:tc>
        <w:tc>
          <w:tcPr>
            <w:tcW w:w="720" w:type="dxa"/>
            <w:tcPrChange w:id="753" w:author="Admin" w:date="2025-03-06T15:38:00Z">
              <w:tcPr>
                <w:tcW w:w="720" w:type="dxa"/>
              </w:tcPr>
            </w:tcPrChange>
          </w:tcPr>
          <w:p w:rsidR="00585F58" w:rsidRPr="008A546D" w:rsidRDefault="00585F58">
            <w:pPr>
              <w:ind w:right="44"/>
              <w:jc w:val="both"/>
              <w:rPr>
                <w:ins w:id="754" w:author="Admin" w:date="2024-02-15T18:04:00Z"/>
                <w:rFonts w:ascii="Bookman Old Style" w:hAnsi="Bookman Old Style"/>
                <w:b/>
                <w:sz w:val="19"/>
              </w:rPr>
              <w:pPrChange w:id="755" w:author="Admin" w:date="2024-02-15T18:12:00Z">
                <w:pPr>
                  <w:framePr w:hSpace="180" w:wrap="around" w:vAnchor="text" w:hAnchor="margin" w:y="444"/>
                  <w:jc w:val="both"/>
                </w:pPr>
              </w:pPrChange>
            </w:pPr>
            <w:ins w:id="756" w:author="Admin" w:date="2024-02-15T18:04:00Z">
              <w:r w:rsidRPr="008A546D">
                <w:rPr>
                  <w:rFonts w:ascii="Bookman Old Style" w:hAnsi="Bookman Old Style"/>
                  <w:b/>
                  <w:sz w:val="19"/>
                </w:rPr>
                <w:t>Type-4a</w:t>
              </w:r>
            </w:ins>
          </w:p>
        </w:tc>
      </w:tr>
      <w:tr w:rsidR="00585F58" w:rsidRPr="008A546D" w:rsidTr="00585F58">
        <w:trPr>
          <w:trHeight w:val="317"/>
          <w:ins w:id="757" w:author="Admin" w:date="2024-02-15T18:04:00Z"/>
          <w:trPrChange w:id="758" w:author="Admin" w:date="2025-03-06T15:38:00Z">
            <w:trPr>
              <w:trHeight w:val="317"/>
            </w:trPr>
          </w:trPrChange>
        </w:trPr>
        <w:tc>
          <w:tcPr>
            <w:tcW w:w="468" w:type="dxa"/>
            <w:tcPrChange w:id="759" w:author="Admin" w:date="2025-03-06T15:38:00Z">
              <w:tcPr>
                <w:tcW w:w="468" w:type="dxa"/>
              </w:tcPr>
            </w:tcPrChange>
          </w:tcPr>
          <w:p w:rsidR="00585F58" w:rsidRPr="008A546D" w:rsidRDefault="00585F58" w:rsidP="00585F58">
            <w:pPr>
              <w:jc w:val="both"/>
              <w:rPr>
                <w:ins w:id="760" w:author="Admin" w:date="2024-02-15T18:04:00Z"/>
                <w:rFonts w:ascii="Bookman Old Style" w:hAnsi="Bookman Old Style"/>
                <w:sz w:val="19"/>
              </w:rPr>
            </w:pPr>
            <w:ins w:id="761" w:author="Admin" w:date="2024-02-15T18:04:00Z">
              <w:r w:rsidRPr="008A546D">
                <w:rPr>
                  <w:rFonts w:ascii="Bookman Old Style" w:hAnsi="Bookman Old Style"/>
                  <w:sz w:val="19"/>
                </w:rPr>
                <w:t>1</w:t>
              </w:r>
            </w:ins>
          </w:p>
        </w:tc>
        <w:tc>
          <w:tcPr>
            <w:tcW w:w="2790" w:type="dxa"/>
            <w:tcPrChange w:id="762" w:author="Admin" w:date="2025-03-06T15:38:00Z">
              <w:tcPr>
                <w:tcW w:w="27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763" w:author="Admin" w:date="2024-02-15T18:04:00Z"/>
                <w:rFonts w:ascii="Bookman Old Style" w:hAnsi="Bookman Old Style"/>
                <w:sz w:val="16"/>
                <w:szCs w:val="16"/>
                <w:rPrChange w:id="764" w:author="Admin" w:date="2025-03-01T10:59:00Z">
                  <w:rPr>
                    <w:ins w:id="765" w:author="Admin" w:date="2024-02-15T18:04:00Z"/>
                    <w:rFonts w:ascii="Bookman Old Style" w:hAnsi="Bookman Old Style"/>
                    <w:i/>
                    <w:iCs/>
                    <w:sz w:val="19"/>
                  </w:rPr>
                </w:rPrChange>
              </w:rPr>
            </w:pPr>
            <w:ins w:id="766" w:author="Admin" w:date="2024-02-15T18:04:00Z">
              <w:r w:rsidRPr="007C551A">
                <w:rPr>
                  <w:rFonts w:ascii="Bookman Old Style" w:hAnsi="Bookman Old Style"/>
                  <w:sz w:val="16"/>
                  <w:szCs w:val="16"/>
                  <w:rPrChange w:id="767" w:author="Admin" w:date="2025-03-01T10:59:00Z">
                    <w:rPr>
                      <w:rFonts w:ascii="Bookman Old Style" w:hAnsi="Bookman Old Style"/>
                      <w:sz w:val="19"/>
                    </w:rPr>
                  </w:rPrChange>
                </w:rPr>
                <w:t>Normal System Voltage (KV)</w:t>
              </w:r>
            </w:ins>
          </w:p>
        </w:tc>
        <w:tc>
          <w:tcPr>
            <w:tcW w:w="990" w:type="dxa"/>
            <w:tcPrChange w:id="768" w:author="Admin" w:date="2025-03-06T15:38:00Z">
              <w:tcPr>
                <w:tcW w:w="9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769" w:author="Admin" w:date="2024-02-15T18:04:00Z"/>
                <w:rFonts w:ascii="Bookman Old Style" w:hAnsi="Bookman Old Style"/>
                <w:sz w:val="16"/>
                <w:szCs w:val="16"/>
                <w:rPrChange w:id="770" w:author="Admin" w:date="2025-03-01T10:59:00Z">
                  <w:rPr>
                    <w:ins w:id="771" w:author="Admin" w:date="2024-02-15T18:04:00Z"/>
                    <w:rFonts w:ascii="Bookman Old Style" w:hAnsi="Bookman Old Style"/>
                    <w:i/>
                    <w:iCs/>
                    <w:sz w:val="19"/>
                  </w:rPr>
                </w:rPrChange>
              </w:rPr>
            </w:pPr>
            <w:ins w:id="772" w:author="Admin" w:date="2024-02-15T18:04:00Z">
              <w:r w:rsidRPr="007C551A">
                <w:rPr>
                  <w:rFonts w:ascii="Bookman Old Style" w:hAnsi="Bookman Old Style"/>
                  <w:sz w:val="16"/>
                  <w:szCs w:val="16"/>
                  <w:rPrChange w:id="773" w:author="Admin" w:date="2025-03-01T10:59:00Z">
                    <w:rPr>
                      <w:rFonts w:ascii="Bookman Old Style" w:hAnsi="Bookman Old Style"/>
                      <w:sz w:val="19"/>
                    </w:rPr>
                  </w:rPrChange>
                </w:rPr>
                <w:t>220KV</w:t>
              </w:r>
            </w:ins>
          </w:p>
        </w:tc>
        <w:tc>
          <w:tcPr>
            <w:tcW w:w="900" w:type="dxa"/>
            <w:tcPrChange w:id="774"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775" w:author="Admin" w:date="2024-02-15T18:04:00Z"/>
                <w:rFonts w:ascii="Bookman Old Style" w:hAnsi="Bookman Old Style"/>
                <w:sz w:val="16"/>
                <w:szCs w:val="16"/>
                <w:rPrChange w:id="776" w:author="Admin" w:date="2025-03-01T10:59:00Z">
                  <w:rPr>
                    <w:ins w:id="777" w:author="Admin" w:date="2024-02-15T18:04:00Z"/>
                    <w:rFonts w:ascii="Bookman Old Style" w:hAnsi="Bookman Old Style"/>
                    <w:i/>
                    <w:iCs/>
                    <w:sz w:val="19"/>
                  </w:rPr>
                </w:rPrChange>
              </w:rPr>
            </w:pPr>
            <w:ins w:id="778" w:author="Admin" w:date="2024-02-15T18:04:00Z">
              <w:r w:rsidRPr="007C551A">
                <w:rPr>
                  <w:rFonts w:ascii="Bookman Old Style" w:hAnsi="Bookman Old Style"/>
                  <w:sz w:val="16"/>
                  <w:szCs w:val="16"/>
                  <w:rPrChange w:id="779" w:author="Admin" w:date="2025-03-01T10:59:00Z">
                    <w:rPr>
                      <w:rFonts w:ascii="Bookman Old Style" w:hAnsi="Bookman Old Style"/>
                      <w:sz w:val="19"/>
                    </w:rPr>
                  </w:rPrChange>
                </w:rPr>
                <w:t>220KV</w:t>
              </w:r>
            </w:ins>
          </w:p>
        </w:tc>
        <w:tc>
          <w:tcPr>
            <w:tcW w:w="900" w:type="dxa"/>
            <w:tcPrChange w:id="780"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781" w:author="Admin" w:date="2024-02-15T18:04:00Z"/>
                <w:rFonts w:ascii="Bookman Old Style" w:hAnsi="Bookman Old Style"/>
                <w:sz w:val="16"/>
                <w:szCs w:val="16"/>
                <w:rPrChange w:id="782" w:author="Admin" w:date="2025-03-01T10:59:00Z">
                  <w:rPr>
                    <w:ins w:id="783" w:author="Admin" w:date="2024-02-15T18:04:00Z"/>
                    <w:rFonts w:ascii="Bookman Old Style" w:hAnsi="Bookman Old Style"/>
                    <w:i/>
                    <w:iCs/>
                    <w:sz w:val="19"/>
                  </w:rPr>
                </w:rPrChange>
              </w:rPr>
            </w:pPr>
            <w:ins w:id="784" w:author="Admin" w:date="2024-02-15T18:04:00Z">
              <w:r w:rsidRPr="007C551A">
                <w:rPr>
                  <w:rFonts w:ascii="Bookman Old Style" w:hAnsi="Bookman Old Style"/>
                  <w:sz w:val="16"/>
                  <w:szCs w:val="16"/>
                  <w:rPrChange w:id="785" w:author="Admin" w:date="2025-03-01T10:59:00Z">
                    <w:rPr>
                      <w:rFonts w:ascii="Bookman Old Style" w:hAnsi="Bookman Old Style"/>
                      <w:sz w:val="19"/>
                    </w:rPr>
                  </w:rPrChange>
                </w:rPr>
                <w:t>220kV</w:t>
              </w:r>
            </w:ins>
          </w:p>
        </w:tc>
        <w:tc>
          <w:tcPr>
            <w:tcW w:w="900" w:type="dxa"/>
            <w:tcPrChange w:id="786"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787" w:author="Admin" w:date="2024-02-16T12:57:00Z"/>
                <w:rFonts w:ascii="Bookman Old Style" w:hAnsi="Bookman Old Style"/>
                <w:sz w:val="16"/>
                <w:szCs w:val="16"/>
                <w:rPrChange w:id="788" w:author="Admin" w:date="2025-03-01T10:59:00Z">
                  <w:rPr>
                    <w:ins w:id="789" w:author="Admin" w:date="2024-02-16T12:57:00Z"/>
                    <w:rFonts w:ascii="Bookman Old Style" w:hAnsi="Bookman Old Style"/>
                    <w:i/>
                    <w:iCs/>
                    <w:sz w:val="19"/>
                  </w:rPr>
                </w:rPrChange>
              </w:rPr>
            </w:pPr>
            <w:ins w:id="790" w:author="Admin" w:date="2024-02-16T12:58:00Z">
              <w:r w:rsidRPr="007C551A">
                <w:rPr>
                  <w:rFonts w:ascii="Bookman Old Style" w:hAnsi="Bookman Old Style"/>
                  <w:sz w:val="16"/>
                  <w:szCs w:val="16"/>
                  <w:rPrChange w:id="791" w:author="Admin" w:date="2025-03-01T10:59:00Z">
                    <w:rPr>
                      <w:rFonts w:ascii="Bookman Old Style" w:hAnsi="Bookman Old Style"/>
                      <w:sz w:val="19"/>
                    </w:rPr>
                  </w:rPrChange>
                </w:rPr>
                <w:t>220kV</w:t>
              </w:r>
            </w:ins>
          </w:p>
        </w:tc>
        <w:tc>
          <w:tcPr>
            <w:tcW w:w="900" w:type="dxa"/>
            <w:tcPrChange w:id="792"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793" w:author="Admin" w:date="2025-03-06T13:32:00Z"/>
                <w:rFonts w:ascii="Bookman Old Style" w:hAnsi="Bookman Old Style"/>
                <w:color w:val="000000" w:themeColor="text1"/>
                <w:sz w:val="16"/>
                <w:szCs w:val="16"/>
                <w:rPrChange w:id="794" w:author="Admin" w:date="2025-03-06T15:38:00Z">
                  <w:rPr>
                    <w:ins w:id="795" w:author="Admin" w:date="2025-03-06T13:32:00Z"/>
                    <w:rFonts w:ascii="Bookman Old Style" w:hAnsi="Bookman Old Style"/>
                    <w:i/>
                    <w:iCs/>
                    <w:sz w:val="16"/>
                    <w:szCs w:val="16"/>
                  </w:rPr>
                </w:rPrChange>
              </w:rPr>
            </w:pPr>
            <w:ins w:id="796" w:author="Admin" w:date="2025-03-06T13:33:00Z">
              <w:r w:rsidRPr="00585F58">
                <w:rPr>
                  <w:rFonts w:ascii="Bookman Old Style" w:hAnsi="Bookman Old Style"/>
                  <w:color w:val="000000" w:themeColor="text1"/>
                  <w:sz w:val="16"/>
                  <w:szCs w:val="16"/>
                  <w:rPrChange w:id="797" w:author="Admin" w:date="2025-03-06T15:38:00Z">
                    <w:rPr>
                      <w:rFonts w:ascii="Bookman Old Style" w:hAnsi="Bookman Old Style"/>
                      <w:sz w:val="16"/>
                      <w:szCs w:val="16"/>
                    </w:rPr>
                  </w:rPrChange>
                </w:rPr>
                <w:t>220kV</w:t>
              </w:r>
            </w:ins>
          </w:p>
        </w:tc>
        <w:tc>
          <w:tcPr>
            <w:tcW w:w="900" w:type="dxa"/>
            <w:tcPrChange w:id="798"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799" w:author="Admin" w:date="2024-02-15T18:04:00Z"/>
                <w:rFonts w:ascii="Bookman Old Style" w:hAnsi="Bookman Old Style"/>
                <w:sz w:val="16"/>
                <w:szCs w:val="16"/>
                <w:rPrChange w:id="800" w:author="Admin" w:date="2025-03-01T10:59:00Z">
                  <w:rPr>
                    <w:ins w:id="801" w:author="Admin" w:date="2024-02-15T18:04:00Z"/>
                    <w:rFonts w:ascii="Bookman Old Style" w:hAnsi="Bookman Old Style"/>
                    <w:i/>
                    <w:iCs/>
                    <w:sz w:val="19"/>
                  </w:rPr>
                </w:rPrChange>
              </w:rPr>
            </w:pPr>
            <w:ins w:id="802" w:author="Admin" w:date="2024-02-15T18:04:00Z">
              <w:r w:rsidRPr="007C551A">
                <w:rPr>
                  <w:rFonts w:ascii="Bookman Old Style" w:hAnsi="Bookman Old Style"/>
                  <w:sz w:val="16"/>
                  <w:szCs w:val="16"/>
                  <w:rPrChange w:id="803" w:author="Admin" w:date="2025-03-01T10:59:00Z">
                    <w:rPr>
                      <w:rFonts w:ascii="Bookman Old Style" w:hAnsi="Bookman Old Style"/>
                      <w:sz w:val="19"/>
                    </w:rPr>
                  </w:rPrChange>
                </w:rPr>
                <w:t>110KV</w:t>
              </w:r>
            </w:ins>
          </w:p>
        </w:tc>
        <w:tc>
          <w:tcPr>
            <w:tcW w:w="810" w:type="dxa"/>
            <w:tcPrChange w:id="804"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05" w:author="Admin" w:date="2024-02-15T18:04:00Z"/>
                <w:rFonts w:ascii="Bookman Old Style" w:hAnsi="Bookman Old Style"/>
                <w:sz w:val="16"/>
                <w:szCs w:val="16"/>
                <w:rPrChange w:id="806" w:author="Admin" w:date="2025-03-01T10:59:00Z">
                  <w:rPr>
                    <w:ins w:id="807" w:author="Admin" w:date="2024-02-15T18:04:00Z"/>
                    <w:rFonts w:ascii="Bookman Old Style" w:hAnsi="Bookman Old Style"/>
                    <w:i/>
                    <w:iCs/>
                    <w:sz w:val="19"/>
                  </w:rPr>
                </w:rPrChange>
              </w:rPr>
            </w:pPr>
            <w:ins w:id="808" w:author="Admin" w:date="2024-02-15T18:04:00Z">
              <w:r w:rsidRPr="007C551A">
                <w:rPr>
                  <w:rFonts w:ascii="Bookman Old Style" w:hAnsi="Bookman Old Style"/>
                  <w:sz w:val="16"/>
                  <w:szCs w:val="16"/>
                  <w:rPrChange w:id="809" w:author="Admin" w:date="2025-03-01T10:59:00Z">
                    <w:rPr>
                      <w:rFonts w:ascii="Bookman Old Style" w:hAnsi="Bookman Old Style"/>
                      <w:sz w:val="19"/>
                    </w:rPr>
                  </w:rPrChange>
                </w:rPr>
                <w:t>110KV</w:t>
              </w:r>
            </w:ins>
          </w:p>
        </w:tc>
        <w:tc>
          <w:tcPr>
            <w:tcW w:w="810" w:type="dxa"/>
            <w:tcPrChange w:id="810"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11" w:author="Admin" w:date="2024-02-15T18:04:00Z"/>
                <w:rFonts w:ascii="Bookman Old Style" w:hAnsi="Bookman Old Style"/>
                <w:sz w:val="16"/>
                <w:szCs w:val="16"/>
                <w:rPrChange w:id="812" w:author="Admin" w:date="2025-03-01T10:59:00Z">
                  <w:rPr>
                    <w:ins w:id="813" w:author="Admin" w:date="2024-02-15T18:04:00Z"/>
                    <w:rFonts w:ascii="Bookman Old Style" w:hAnsi="Bookman Old Style"/>
                    <w:i/>
                    <w:iCs/>
                    <w:sz w:val="19"/>
                  </w:rPr>
                </w:rPrChange>
              </w:rPr>
            </w:pPr>
            <w:ins w:id="814" w:author="Admin" w:date="2024-02-15T18:04:00Z">
              <w:r w:rsidRPr="007C551A">
                <w:rPr>
                  <w:rFonts w:ascii="Bookman Old Style" w:hAnsi="Bookman Old Style"/>
                  <w:sz w:val="16"/>
                  <w:szCs w:val="16"/>
                  <w:rPrChange w:id="815" w:author="Admin" w:date="2025-03-01T10:59:00Z">
                    <w:rPr>
                      <w:rFonts w:ascii="Bookman Old Style" w:hAnsi="Bookman Old Style"/>
                      <w:sz w:val="19"/>
                    </w:rPr>
                  </w:rPrChange>
                </w:rPr>
                <w:t>110KV</w:t>
              </w:r>
            </w:ins>
          </w:p>
        </w:tc>
        <w:tc>
          <w:tcPr>
            <w:tcW w:w="810" w:type="dxa"/>
            <w:tcPrChange w:id="816"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17" w:author="Admin" w:date="2025-03-06T15:35:00Z"/>
                <w:rFonts w:ascii="Bookman Old Style" w:hAnsi="Bookman Old Style"/>
                <w:sz w:val="16"/>
                <w:szCs w:val="16"/>
                <w:rPrChange w:id="818" w:author="Admin" w:date="2025-03-01T10:59:00Z">
                  <w:rPr>
                    <w:ins w:id="819" w:author="Admin" w:date="2025-03-06T15:35:00Z"/>
                    <w:rFonts w:ascii="Bookman Old Style" w:hAnsi="Bookman Old Style"/>
                    <w:i/>
                    <w:iCs/>
                    <w:sz w:val="16"/>
                    <w:szCs w:val="16"/>
                  </w:rPr>
                </w:rPrChange>
              </w:rPr>
            </w:pPr>
            <w:ins w:id="820" w:author="Admin" w:date="2025-03-06T15:35:00Z">
              <w:r w:rsidRPr="00824C26">
                <w:rPr>
                  <w:rFonts w:ascii="Bookman Old Style" w:hAnsi="Bookman Old Style"/>
                  <w:sz w:val="16"/>
                  <w:szCs w:val="16"/>
                </w:rPr>
                <w:t>110KV</w:t>
              </w:r>
            </w:ins>
          </w:p>
        </w:tc>
        <w:tc>
          <w:tcPr>
            <w:tcW w:w="810" w:type="dxa"/>
            <w:tcPrChange w:id="821"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22" w:author="Admin" w:date="2025-03-06T15:37:00Z"/>
                <w:rFonts w:ascii="Bookman Old Style" w:hAnsi="Bookman Old Style"/>
                <w:sz w:val="16"/>
                <w:szCs w:val="16"/>
                <w:rPrChange w:id="823" w:author="Admin" w:date="2025-03-01T10:59:00Z">
                  <w:rPr>
                    <w:ins w:id="824" w:author="Admin" w:date="2025-03-06T15:37:00Z"/>
                    <w:rFonts w:ascii="Bookman Old Style" w:hAnsi="Bookman Old Style"/>
                    <w:i/>
                    <w:iCs/>
                    <w:sz w:val="16"/>
                    <w:szCs w:val="16"/>
                  </w:rPr>
                </w:rPrChange>
              </w:rPr>
            </w:pPr>
            <w:ins w:id="825" w:author="Admin" w:date="2025-03-06T15:37:00Z">
              <w:r w:rsidRPr="00824C26">
                <w:rPr>
                  <w:rFonts w:ascii="Bookman Old Style" w:hAnsi="Bookman Old Style"/>
                  <w:sz w:val="16"/>
                  <w:szCs w:val="16"/>
                </w:rPr>
                <w:t>110KV</w:t>
              </w:r>
            </w:ins>
          </w:p>
        </w:tc>
        <w:tc>
          <w:tcPr>
            <w:tcW w:w="810" w:type="dxa"/>
            <w:tcPrChange w:id="826"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27" w:author="Admin" w:date="2024-02-15T18:04:00Z"/>
                <w:rFonts w:ascii="Bookman Old Style" w:hAnsi="Bookman Old Style"/>
                <w:sz w:val="16"/>
                <w:szCs w:val="16"/>
                <w:rPrChange w:id="828" w:author="Admin" w:date="2025-03-01T10:59:00Z">
                  <w:rPr>
                    <w:ins w:id="829" w:author="Admin" w:date="2024-02-15T18:04:00Z"/>
                    <w:rFonts w:ascii="Bookman Old Style" w:hAnsi="Bookman Old Style"/>
                    <w:i/>
                    <w:iCs/>
                    <w:sz w:val="19"/>
                  </w:rPr>
                </w:rPrChange>
              </w:rPr>
            </w:pPr>
            <w:ins w:id="830" w:author="Admin" w:date="2024-02-15T18:04:00Z">
              <w:r w:rsidRPr="007C551A">
                <w:rPr>
                  <w:rFonts w:ascii="Bookman Old Style" w:hAnsi="Bookman Old Style"/>
                  <w:sz w:val="16"/>
                  <w:szCs w:val="16"/>
                  <w:rPrChange w:id="831" w:author="Admin" w:date="2025-03-01T10:59:00Z">
                    <w:rPr>
                      <w:rFonts w:ascii="Bookman Old Style" w:hAnsi="Bookman Old Style"/>
                      <w:sz w:val="19"/>
                    </w:rPr>
                  </w:rPrChange>
                </w:rPr>
                <w:t>66KV</w:t>
              </w:r>
            </w:ins>
          </w:p>
        </w:tc>
        <w:tc>
          <w:tcPr>
            <w:tcW w:w="810" w:type="dxa"/>
            <w:tcPrChange w:id="832"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33" w:author="Admin" w:date="2024-02-15T18:04:00Z"/>
                <w:rFonts w:ascii="Bookman Old Style" w:hAnsi="Bookman Old Style"/>
                <w:b/>
                <w:sz w:val="16"/>
                <w:szCs w:val="16"/>
                <w:rPrChange w:id="834" w:author="Admin" w:date="2025-03-01T10:59:00Z">
                  <w:rPr>
                    <w:ins w:id="835" w:author="Admin" w:date="2024-02-15T18:04:00Z"/>
                    <w:rFonts w:ascii="Bookman Old Style" w:hAnsi="Bookman Old Style"/>
                    <w:b/>
                    <w:i/>
                    <w:iCs/>
                    <w:sz w:val="19"/>
                  </w:rPr>
                </w:rPrChange>
              </w:rPr>
            </w:pPr>
            <w:ins w:id="836" w:author="Admin" w:date="2024-02-15T18:04:00Z">
              <w:r w:rsidRPr="007C551A">
                <w:rPr>
                  <w:rFonts w:ascii="Bookman Old Style" w:hAnsi="Bookman Old Style"/>
                  <w:sz w:val="16"/>
                  <w:szCs w:val="16"/>
                  <w:rPrChange w:id="837" w:author="Admin" w:date="2025-03-01T10:59:00Z">
                    <w:rPr>
                      <w:rFonts w:ascii="Bookman Old Style" w:hAnsi="Bookman Old Style"/>
                      <w:sz w:val="19"/>
                    </w:rPr>
                  </w:rPrChange>
                </w:rPr>
                <w:t>66KV</w:t>
              </w:r>
            </w:ins>
          </w:p>
        </w:tc>
        <w:tc>
          <w:tcPr>
            <w:tcW w:w="900" w:type="dxa"/>
            <w:tcPrChange w:id="838"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39" w:author="Admin" w:date="2024-02-15T18:04:00Z"/>
                <w:rFonts w:ascii="Bookman Old Style" w:hAnsi="Bookman Old Style"/>
                <w:b/>
                <w:sz w:val="16"/>
                <w:szCs w:val="16"/>
                <w:rPrChange w:id="840" w:author="Admin" w:date="2025-03-01T10:59:00Z">
                  <w:rPr>
                    <w:ins w:id="841" w:author="Admin" w:date="2024-02-15T18:04:00Z"/>
                    <w:rFonts w:ascii="Bookman Old Style" w:hAnsi="Bookman Old Style"/>
                    <w:b/>
                    <w:i/>
                    <w:iCs/>
                    <w:sz w:val="19"/>
                  </w:rPr>
                </w:rPrChange>
              </w:rPr>
            </w:pPr>
            <w:ins w:id="842" w:author="Admin" w:date="2024-02-15T18:04:00Z">
              <w:r w:rsidRPr="007C551A">
                <w:rPr>
                  <w:rFonts w:ascii="Bookman Old Style" w:hAnsi="Bookman Old Style"/>
                  <w:sz w:val="16"/>
                  <w:szCs w:val="16"/>
                  <w:rPrChange w:id="843" w:author="Admin" w:date="2025-03-01T10:59:00Z">
                    <w:rPr>
                      <w:rFonts w:ascii="Bookman Old Style" w:hAnsi="Bookman Old Style"/>
                      <w:sz w:val="19"/>
                    </w:rPr>
                  </w:rPrChange>
                </w:rPr>
                <w:t>66KV</w:t>
              </w:r>
            </w:ins>
          </w:p>
        </w:tc>
        <w:tc>
          <w:tcPr>
            <w:tcW w:w="810" w:type="dxa"/>
            <w:tcPrChange w:id="844"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45" w:author="Admin" w:date="2024-02-15T18:04:00Z"/>
                <w:rFonts w:ascii="Bookman Old Style" w:hAnsi="Bookman Old Style"/>
                <w:sz w:val="16"/>
                <w:szCs w:val="16"/>
                <w:rPrChange w:id="846" w:author="Admin" w:date="2025-03-01T10:59:00Z">
                  <w:rPr>
                    <w:ins w:id="847" w:author="Admin" w:date="2024-02-15T18:04:00Z"/>
                    <w:rFonts w:ascii="Bookman Old Style" w:hAnsi="Bookman Old Style"/>
                    <w:i/>
                    <w:iCs/>
                    <w:sz w:val="19"/>
                  </w:rPr>
                </w:rPrChange>
              </w:rPr>
            </w:pPr>
            <w:ins w:id="848" w:author="Admin" w:date="2024-02-15T18:04:00Z">
              <w:r w:rsidRPr="007C551A">
                <w:rPr>
                  <w:rFonts w:ascii="Bookman Old Style" w:hAnsi="Bookman Old Style"/>
                  <w:sz w:val="16"/>
                  <w:szCs w:val="16"/>
                  <w:rPrChange w:id="849" w:author="Admin" w:date="2025-03-01T10:59:00Z">
                    <w:rPr>
                      <w:rFonts w:ascii="Bookman Old Style" w:hAnsi="Bookman Old Style"/>
                      <w:sz w:val="19"/>
                    </w:rPr>
                  </w:rPrChange>
                </w:rPr>
                <w:t>66KV</w:t>
              </w:r>
            </w:ins>
          </w:p>
        </w:tc>
        <w:tc>
          <w:tcPr>
            <w:tcW w:w="900" w:type="dxa"/>
            <w:tcPrChange w:id="850"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51" w:author="Admin" w:date="2024-02-15T18:04:00Z"/>
                <w:rFonts w:ascii="Bookman Old Style" w:hAnsi="Bookman Old Style"/>
                <w:b/>
                <w:sz w:val="16"/>
                <w:szCs w:val="16"/>
                <w:rPrChange w:id="852" w:author="Admin" w:date="2025-03-01T10:59:00Z">
                  <w:rPr>
                    <w:ins w:id="853" w:author="Admin" w:date="2024-02-15T18:04:00Z"/>
                    <w:rFonts w:ascii="Bookman Old Style" w:hAnsi="Bookman Old Style"/>
                    <w:b/>
                    <w:i/>
                    <w:iCs/>
                    <w:sz w:val="19"/>
                  </w:rPr>
                </w:rPrChange>
              </w:rPr>
            </w:pPr>
            <w:ins w:id="854" w:author="Admin" w:date="2024-02-15T18:04:00Z">
              <w:r w:rsidRPr="007C551A">
                <w:rPr>
                  <w:rFonts w:ascii="Bookman Old Style" w:hAnsi="Bookman Old Style"/>
                  <w:sz w:val="16"/>
                  <w:szCs w:val="16"/>
                  <w:rPrChange w:id="855" w:author="Admin" w:date="2025-03-01T10:59:00Z">
                    <w:rPr>
                      <w:rFonts w:ascii="Bookman Old Style" w:hAnsi="Bookman Old Style"/>
                      <w:sz w:val="19"/>
                    </w:rPr>
                  </w:rPrChange>
                </w:rPr>
                <w:t>66KV</w:t>
              </w:r>
            </w:ins>
          </w:p>
        </w:tc>
        <w:tc>
          <w:tcPr>
            <w:tcW w:w="810" w:type="dxa"/>
            <w:tcPrChange w:id="856"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57" w:author="Admin" w:date="2024-02-15T18:04:00Z"/>
                <w:rFonts w:ascii="Bookman Old Style" w:hAnsi="Bookman Old Style"/>
                <w:sz w:val="16"/>
                <w:szCs w:val="16"/>
                <w:rPrChange w:id="858" w:author="Admin" w:date="2025-03-01T10:59:00Z">
                  <w:rPr>
                    <w:ins w:id="859" w:author="Admin" w:date="2024-02-15T18:04:00Z"/>
                    <w:rFonts w:ascii="Bookman Old Style" w:hAnsi="Bookman Old Style"/>
                    <w:i/>
                    <w:iCs/>
                    <w:sz w:val="19"/>
                  </w:rPr>
                </w:rPrChange>
              </w:rPr>
            </w:pPr>
            <w:ins w:id="860" w:author="Admin" w:date="2024-02-15T18:04:00Z">
              <w:r w:rsidRPr="007C551A">
                <w:rPr>
                  <w:rFonts w:ascii="Bookman Old Style" w:hAnsi="Bookman Old Style"/>
                  <w:sz w:val="16"/>
                  <w:szCs w:val="16"/>
                  <w:rPrChange w:id="861" w:author="Admin" w:date="2025-03-01T10:59:00Z">
                    <w:rPr>
                      <w:rFonts w:ascii="Bookman Old Style" w:hAnsi="Bookman Old Style"/>
                      <w:sz w:val="19"/>
                    </w:rPr>
                  </w:rPrChange>
                </w:rPr>
                <w:t>66kV</w:t>
              </w:r>
            </w:ins>
          </w:p>
        </w:tc>
        <w:tc>
          <w:tcPr>
            <w:tcW w:w="810" w:type="dxa"/>
            <w:tcPrChange w:id="862"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63" w:author="Admin" w:date="2024-02-15T18:04:00Z"/>
                <w:rFonts w:ascii="Bookman Old Style" w:hAnsi="Bookman Old Style"/>
                <w:sz w:val="16"/>
                <w:szCs w:val="16"/>
                <w:rPrChange w:id="864" w:author="Admin" w:date="2025-03-01T10:59:00Z">
                  <w:rPr>
                    <w:ins w:id="865" w:author="Admin" w:date="2024-02-15T18:04:00Z"/>
                    <w:rFonts w:ascii="Bookman Old Style" w:hAnsi="Bookman Old Style"/>
                    <w:i/>
                    <w:iCs/>
                    <w:sz w:val="19"/>
                  </w:rPr>
                </w:rPrChange>
              </w:rPr>
            </w:pPr>
            <w:ins w:id="866" w:author="Admin" w:date="2024-02-15T18:04:00Z">
              <w:r w:rsidRPr="007C551A">
                <w:rPr>
                  <w:rFonts w:ascii="Bookman Old Style" w:hAnsi="Bookman Old Style"/>
                  <w:sz w:val="16"/>
                  <w:szCs w:val="16"/>
                  <w:rPrChange w:id="867" w:author="Admin" w:date="2025-03-01T10:59:00Z">
                    <w:rPr>
                      <w:rFonts w:ascii="Bookman Old Style" w:hAnsi="Bookman Old Style"/>
                      <w:sz w:val="19"/>
                    </w:rPr>
                  </w:rPrChange>
                </w:rPr>
                <w:t>66kV</w:t>
              </w:r>
            </w:ins>
          </w:p>
        </w:tc>
        <w:tc>
          <w:tcPr>
            <w:tcW w:w="810" w:type="dxa"/>
            <w:tcPrChange w:id="868"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69" w:author="Admin" w:date="2025-03-01T10:58:00Z"/>
                <w:rFonts w:ascii="Bookman Old Style" w:hAnsi="Bookman Old Style"/>
                <w:sz w:val="16"/>
                <w:szCs w:val="16"/>
                <w:rPrChange w:id="870" w:author="Admin" w:date="2025-03-01T10:59:00Z">
                  <w:rPr>
                    <w:ins w:id="871" w:author="Admin" w:date="2025-03-01T10:58:00Z"/>
                    <w:rFonts w:ascii="Bookman Old Style" w:hAnsi="Bookman Old Style"/>
                    <w:i/>
                    <w:iCs/>
                    <w:sz w:val="19"/>
                  </w:rPr>
                </w:rPrChange>
              </w:rPr>
            </w:pPr>
            <w:ins w:id="872" w:author="Admin" w:date="2025-03-01T10:58:00Z">
              <w:r w:rsidRPr="007C551A">
                <w:rPr>
                  <w:rFonts w:ascii="Bookman Old Style" w:hAnsi="Bookman Old Style"/>
                  <w:sz w:val="16"/>
                  <w:szCs w:val="16"/>
                  <w:rPrChange w:id="873" w:author="Admin" w:date="2025-03-01T10:59:00Z">
                    <w:rPr>
                      <w:rFonts w:ascii="Bookman Old Style" w:hAnsi="Bookman Old Style"/>
                      <w:sz w:val="19"/>
                    </w:rPr>
                  </w:rPrChange>
                </w:rPr>
                <w:t>66KV</w:t>
              </w:r>
            </w:ins>
          </w:p>
        </w:tc>
        <w:tc>
          <w:tcPr>
            <w:tcW w:w="720" w:type="dxa"/>
            <w:tcPrChange w:id="874"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75" w:author="Admin" w:date="2024-02-15T18:04:00Z"/>
                <w:rFonts w:ascii="Bookman Old Style" w:hAnsi="Bookman Old Style"/>
                <w:sz w:val="16"/>
                <w:szCs w:val="16"/>
                <w:rPrChange w:id="876" w:author="Admin" w:date="2025-03-01T10:59:00Z">
                  <w:rPr>
                    <w:ins w:id="877" w:author="Admin" w:date="2024-02-15T18:04:00Z"/>
                    <w:rFonts w:ascii="Bookman Old Style" w:hAnsi="Bookman Old Style"/>
                    <w:i/>
                    <w:iCs/>
                    <w:sz w:val="19"/>
                  </w:rPr>
                </w:rPrChange>
              </w:rPr>
            </w:pPr>
            <w:ins w:id="878" w:author="Admin" w:date="2024-02-15T18:04:00Z">
              <w:r w:rsidRPr="007C551A">
                <w:rPr>
                  <w:rFonts w:ascii="Bookman Old Style" w:hAnsi="Bookman Old Style"/>
                  <w:sz w:val="16"/>
                  <w:szCs w:val="16"/>
                  <w:rPrChange w:id="879" w:author="Admin" w:date="2025-03-01T10:59:00Z">
                    <w:rPr>
                      <w:rFonts w:ascii="Bookman Old Style" w:hAnsi="Bookman Old Style"/>
                      <w:sz w:val="19"/>
                    </w:rPr>
                  </w:rPrChange>
                </w:rPr>
                <w:t>33KV</w:t>
              </w:r>
            </w:ins>
          </w:p>
        </w:tc>
        <w:tc>
          <w:tcPr>
            <w:tcW w:w="720" w:type="dxa"/>
            <w:tcPrChange w:id="880"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81" w:author="Admin" w:date="2024-02-15T18:04:00Z"/>
                <w:rFonts w:ascii="Bookman Old Style" w:hAnsi="Bookman Old Style"/>
                <w:sz w:val="16"/>
                <w:szCs w:val="16"/>
                <w:rPrChange w:id="882" w:author="Admin" w:date="2025-03-01T10:59:00Z">
                  <w:rPr>
                    <w:ins w:id="883" w:author="Admin" w:date="2024-02-15T18:04:00Z"/>
                    <w:rFonts w:ascii="Bookman Old Style" w:hAnsi="Bookman Old Style"/>
                    <w:i/>
                    <w:iCs/>
                    <w:sz w:val="19"/>
                  </w:rPr>
                </w:rPrChange>
              </w:rPr>
            </w:pPr>
            <w:ins w:id="884" w:author="Admin" w:date="2024-02-15T18:04:00Z">
              <w:r w:rsidRPr="007C551A">
                <w:rPr>
                  <w:rFonts w:ascii="Bookman Old Style" w:hAnsi="Bookman Old Style"/>
                  <w:sz w:val="16"/>
                  <w:szCs w:val="16"/>
                  <w:rPrChange w:id="885" w:author="Admin" w:date="2025-03-01T10:59:00Z">
                    <w:rPr>
                      <w:rFonts w:ascii="Bookman Old Style" w:hAnsi="Bookman Old Style"/>
                      <w:sz w:val="19"/>
                    </w:rPr>
                  </w:rPrChange>
                </w:rPr>
                <w:t>33KV</w:t>
              </w:r>
            </w:ins>
          </w:p>
        </w:tc>
      </w:tr>
      <w:tr w:rsidR="00585F58" w:rsidRPr="007C551A" w:rsidTr="00585F58">
        <w:trPr>
          <w:trHeight w:val="362"/>
          <w:ins w:id="886" w:author="Admin" w:date="2024-02-15T18:04:00Z"/>
          <w:trPrChange w:id="887" w:author="Admin" w:date="2025-03-06T15:38:00Z">
            <w:trPr>
              <w:trHeight w:val="362"/>
            </w:trPr>
          </w:trPrChange>
        </w:trPr>
        <w:tc>
          <w:tcPr>
            <w:tcW w:w="468" w:type="dxa"/>
            <w:tcPrChange w:id="888" w:author="Admin" w:date="2025-03-06T15:38:00Z">
              <w:tcPr>
                <w:tcW w:w="468" w:type="dxa"/>
              </w:tcPr>
            </w:tcPrChange>
          </w:tcPr>
          <w:p w:rsidR="00585F58" w:rsidRPr="008A546D" w:rsidRDefault="00585F58" w:rsidP="00585F58">
            <w:pPr>
              <w:jc w:val="both"/>
              <w:rPr>
                <w:ins w:id="889" w:author="Admin" w:date="2024-02-15T18:04:00Z"/>
                <w:rFonts w:ascii="Bookman Old Style" w:hAnsi="Bookman Old Style"/>
                <w:sz w:val="19"/>
              </w:rPr>
            </w:pPr>
            <w:ins w:id="890" w:author="Admin" w:date="2024-02-15T18:04:00Z">
              <w:r w:rsidRPr="008A546D">
                <w:rPr>
                  <w:rFonts w:ascii="Bookman Old Style" w:hAnsi="Bookman Old Style"/>
                  <w:sz w:val="19"/>
                </w:rPr>
                <w:t>2</w:t>
              </w:r>
            </w:ins>
          </w:p>
        </w:tc>
        <w:tc>
          <w:tcPr>
            <w:tcW w:w="2790" w:type="dxa"/>
            <w:tcPrChange w:id="891" w:author="Admin" w:date="2025-03-06T15:38:00Z">
              <w:tcPr>
                <w:tcW w:w="27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92" w:author="Admin" w:date="2024-02-15T18:04:00Z"/>
                <w:rFonts w:ascii="Bookman Old Style" w:hAnsi="Bookman Old Style"/>
                <w:sz w:val="16"/>
                <w:szCs w:val="16"/>
                <w:rPrChange w:id="893" w:author="Admin" w:date="2025-03-01T10:59:00Z">
                  <w:rPr>
                    <w:ins w:id="894" w:author="Admin" w:date="2024-02-15T18:04:00Z"/>
                    <w:rFonts w:ascii="Bookman Old Style" w:hAnsi="Bookman Old Style"/>
                    <w:i/>
                    <w:iCs/>
                    <w:sz w:val="19"/>
                  </w:rPr>
                </w:rPrChange>
              </w:rPr>
            </w:pPr>
            <w:ins w:id="895" w:author="Admin" w:date="2024-02-15T18:04:00Z">
              <w:r w:rsidRPr="007C551A">
                <w:rPr>
                  <w:rFonts w:ascii="Bookman Old Style" w:hAnsi="Bookman Old Style"/>
                  <w:sz w:val="16"/>
                  <w:szCs w:val="16"/>
                  <w:rPrChange w:id="896" w:author="Admin" w:date="2025-03-01T10:59:00Z">
                    <w:rPr>
                      <w:rFonts w:ascii="Bookman Old Style" w:hAnsi="Bookman Old Style"/>
                      <w:sz w:val="19"/>
                    </w:rPr>
                  </w:rPrChange>
                </w:rPr>
                <w:t>Highest System Voltage (KV)</w:t>
              </w:r>
            </w:ins>
          </w:p>
        </w:tc>
        <w:tc>
          <w:tcPr>
            <w:tcW w:w="990" w:type="dxa"/>
            <w:tcPrChange w:id="897" w:author="Admin" w:date="2025-03-06T15:38:00Z">
              <w:tcPr>
                <w:tcW w:w="9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898" w:author="Admin" w:date="2024-02-15T18:04:00Z"/>
                <w:rFonts w:ascii="Bookman Old Style" w:hAnsi="Bookman Old Style"/>
                <w:sz w:val="16"/>
                <w:szCs w:val="16"/>
                <w:rPrChange w:id="899" w:author="Admin" w:date="2025-03-01T10:59:00Z">
                  <w:rPr>
                    <w:ins w:id="900" w:author="Admin" w:date="2024-02-15T18:04:00Z"/>
                    <w:rFonts w:ascii="Bookman Old Style" w:hAnsi="Bookman Old Style"/>
                    <w:i/>
                    <w:iCs/>
                    <w:sz w:val="19"/>
                  </w:rPr>
                </w:rPrChange>
              </w:rPr>
            </w:pPr>
            <w:ins w:id="901" w:author="Admin" w:date="2024-02-15T18:04:00Z">
              <w:r w:rsidRPr="007C551A">
                <w:rPr>
                  <w:rFonts w:ascii="Bookman Old Style" w:hAnsi="Bookman Old Style"/>
                  <w:sz w:val="16"/>
                  <w:szCs w:val="16"/>
                  <w:rPrChange w:id="902" w:author="Admin" w:date="2025-03-01T10:59:00Z">
                    <w:rPr>
                      <w:rFonts w:ascii="Bookman Old Style" w:hAnsi="Bookman Old Style"/>
                      <w:sz w:val="19"/>
                    </w:rPr>
                  </w:rPrChange>
                </w:rPr>
                <w:t>245KV</w:t>
              </w:r>
            </w:ins>
          </w:p>
        </w:tc>
        <w:tc>
          <w:tcPr>
            <w:tcW w:w="900" w:type="dxa"/>
            <w:tcPrChange w:id="903"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04" w:author="Admin" w:date="2024-02-15T18:04:00Z"/>
                <w:rFonts w:ascii="Bookman Old Style" w:hAnsi="Bookman Old Style"/>
                <w:sz w:val="16"/>
                <w:szCs w:val="16"/>
                <w:rPrChange w:id="905" w:author="Admin" w:date="2025-03-01T10:59:00Z">
                  <w:rPr>
                    <w:ins w:id="906" w:author="Admin" w:date="2024-02-15T18:04:00Z"/>
                    <w:rFonts w:ascii="Bookman Old Style" w:hAnsi="Bookman Old Style"/>
                    <w:i/>
                    <w:iCs/>
                    <w:sz w:val="19"/>
                  </w:rPr>
                </w:rPrChange>
              </w:rPr>
            </w:pPr>
            <w:ins w:id="907" w:author="Admin" w:date="2024-02-15T18:04:00Z">
              <w:r w:rsidRPr="007C551A">
                <w:rPr>
                  <w:rFonts w:ascii="Bookman Old Style" w:hAnsi="Bookman Old Style"/>
                  <w:sz w:val="16"/>
                  <w:szCs w:val="16"/>
                  <w:rPrChange w:id="908" w:author="Admin" w:date="2025-03-01T10:59:00Z">
                    <w:rPr>
                      <w:rFonts w:ascii="Bookman Old Style" w:hAnsi="Bookman Old Style"/>
                      <w:sz w:val="19"/>
                    </w:rPr>
                  </w:rPrChange>
                </w:rPr>
                <w:t>245KV</w:t>
              </w:r>
            </w:ins>
          </w:p>
        </w:tc>
        <w:tc>
          <w:tcPr>
            <w:tcW w:w="900" w:type="dxa"/>
            <w:tcPrChange w:id="909"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10" w:author="Admin" w:date="2024-02-15T18:04:00Z"/>
                <w:rFonts w:ascii="Bookman Old Style" w:hAnsi="Bookman Old Style"/>
                <w:sz w:val="16"/>
                <w:szCs w:val="16"/>
                <w:rPrChange w:id="911" w:author="Admin" w:date="2025-03-01T10:59:00Z">
                  <w:rPr>
                    <w:ins w:id="912" w:author="Admin" w:date="2024-02-15T18:04:00Z"/>
                    <w:rFonts w:ascii="Bookman Old Style" w:hAnsi="Bookman Old Style"/>
                    <w:i/>
                    <w:iCs/>
                    <w:sz w:val="19"/>
                  </w:rPr>
                </w:rPrChange>
              </w:rPr>
            </w:pPr>
            <w:ins w:id="913" w:author="Admin" w:date="2024-02-15T18:04:00Z">
              <w:r w:rsidRPr="007C551A">
                <w:rPr>
                  <w:rFonts w:ascii="Bookman Old Style" w:hAnsi="Bookman Old Style"/>
                  <w:sz w:val="16"/>
                  <w:szCs w:val="16"/>
                  <w:rPrChange w:id="914" w:author="Admin" w:date="2025-03-01T10:59:00Z">
                    <w:rPr>
                      <w:rFonts w:ascii="Bookman Old Style" w:hAnsi="Bookman Old Style"/>
                      <w:sz w:val="19"/>
                    </w:rPr>
                  </w:rPrChange>
                </w:rPr>
                <w:t>245kV</w:t>
              </w:r>
            </w:ins>
          </w:p>
        </w:tc>
        <w:tc>
          <w:tcPr>
            <w:tcW w:w="900" w:type="dxa"/>
            <w:tcPrChange w:id="915"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16" w:author="Admin" w:date="2024-02-16T12:57:00Z"/>
                <w:rFonts w:ascii="Bookman Old Style" w:hAnsi="Bookman Old Style"/>
                <w:sz w:val="16"/>
                <w:szCs w:val="16"/>
                <w:rPrChange w:id="917" w:author="Admin" w:date="2025-03-01T10:59:00Z">
                  <w:rPr>
                    <w:ins w:id="918" w:author="Admin" w:date="2024-02-16T12:57:00Z"/>
                    <w:rFonts w:ascii="Bookman Old Style" w:hAnsi="Bookman Old Style"/>
                    <w:i/>
                    <w:iCs/>
                    <w:sz w:val="19"/>
                  </w:rPr>
                </w:rPrChange>
              </w:rPr>
            </w:pPr>
            <w:ins w:id="919" w:author="Admin" w:date="2024-02-16T12:58:00Z">
              <w:r w:rsidRPr="007C551A">
                <w:rPr>
                  <w:rFonts w:ascii="Bookman Old Style" w:hAnsi="Bookman Old Style"/>
                  <w:sz w:val="16"/>
                  <w:szCs w:val="16"/>
                  <w:rPrChange w:id="920" w:author="Admin" w:date="2025-03-01T10:59:00Z">
                    <w:rPr>
                      <w:rFonts w:ascii="Bookman Old Style" w:hAnsi="Bookman Old Style"/>
                      <w:sz w:val="19"/>
                    </w:rPr>
                  </w:rPrChange>
                </w:rPr>
                <w:t>245kV</w:t>
              </w:r>
            </w:ins>
          </w:p>
        </w:tc>
        <w:tc>
          <w:tcPr>
            <w:tcW w:w="900" w:type="dxa"/>
            <w:tcPrChange w:id="921"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22" w:author="Admin" w:date="2025-03-06T13:32:00Z"/>
                <w:rFonts w:ascii="Bookman Old Style" w:hAnsi="Bookman Old Style"/>
                <w:color w:val="000000" w:themeColor="text1"/>
                <w:sz w:val="16"/>
                <w:szCs w:val="16"/>
                <w:rPrChange w:id="923" w:author="Admin" w:date="2025-03-06T15:38:00Z">
                  <w:rPr>
                    <w:ins w:id="924" w:author="Admin" w:date="2025-03-06T13:32:00Z"/>
                    <w:rFonts w:ascii="Bookman Old Style" w:hAnsi="Bookman Old Style"/>
                    <w:i/>
                    <w:iCs/>
                    <w:sz w:val="16"/>
                    <w:szCs w:val="16"/>
                  </w:rPr>
                </w:rPrChange>
              </w:rPr>
            </w:pPr>
            <w:ins w:id="925" w:author="Admin" w:date="2025-03-06T13:33:00Z">
              <w:r w:rsidRPr="00585F58">
                <w:rPr>
                  <w:rFonts w:ascii="Bookman Old Style" w:hAnsi="Bookman Old Style"/>
                  <w:color w:val="000000" w:themeColor="text1"/>
                  <w:sz w:val="16"/>
                  <w:szCs w:val="16"/>
                  <w:rPrChange w:id="926" w:author="Admin" w:date="2025-03-06T15:38:00Z">
                    <w:rPr>
                      <w:rFonts w:ascii="Bookman Old Style" w:hAnsi="Bookman Old Style"/>
                      <w:sz w:val="16"/>
                      <w:szCs w:val="16"/>
                    </w:rPr>
                  </w:rPrChange>
                </w:rPr>
                <w:t>245kV</w:t>
              </w:r>
            </w:ins>
          </w:p>
        </w:tc>
        <w:tc>
          <w:tcPr>
            <w:tcW w:w="900" w:type="dxa"/>
            <w:tcPrChange w:id="927"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28" w:author="Admin" w:date="2024-02-15T18:04:00Z"/>
                <w:rFonts w:ascii="Bookman Old Style" w:hAnsi="Bookman Old Style"/>
                <w:sz w:val="16"/>
                <w:szCs w:val="16"/>
                <w:rPrChange w:id="929" w:author="Admin" w:date="2025-03-01T10:59:00Z">
                  <w:rPr>
                    <w:ins w:id="930" w:author="Admin" w:date="2024-02-15T18:04:00Z"/>
                    <w:rFonts w:ascii="Bookman Old Style" w:hAnsi="Bookman Old Style"/>
                    <w:i/>
                    <w:iCs/>
                    <w:sz w:val="19"/>
                  </w:rPr>
                </w:rPrChange>
              </w:rPr>
            </w:pPr>
            <w:ins w:id="931" w:author="Admin" w:date="2024-02-15T18:04:00Z">
              <w:r w:rsidRPr="007C551A">
                <w:rPr>
                  <w:rFonts w:ascii="Bookman Old Style" w:hAnsi="Bookman Old Style"/>
                  <w:sz w:val="16"/>
                  <w:szCs w:val="16"/>
                  <w:rPrChange w:id="932" w:author="Admin" w:date="2025-03-01T10:59:00Z">
                    <w:rPr>
                      <w:rFonts w:ascii="Bookman Old Style" w:hAnsi="Bookman Old Style"/>
                      <w:sz w:val="19"/>
                    </w:rPr>
                  </w:rPrChange>
                </w:rPr>
                <w:t>123KV</w:t>
              </w:r>
            </w:ins>
          </w:p>
        </w:tc>
        <w:tc>
          <w:tcPr>
            <w:tcW w:w="810" w:type="dxa"/>
            <w:tcPrChange w:id="933"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34" w:author="Admin" w:date="2024-02-15T18:04:00Z"/>
                <w:rFonts w:ascii="Bookman Old Style" w:hAnsi="Bookman Old Style"/>
                <w:sz w:val="16"/>
                <w:szCs w:val="16"/>
                <w:rPrChange w:id="935" w:author="Admin" w:date="2025-03-01T10:59:00Z">
                  <w:rPr>
                    <w:ins w:id="936" w:author="Admin" w:date="2024-02-15T18:04:00Z"/>
                    <w:rFonts w:ascii="Bookman Old Style" w:hAnsi="Bookman Old Style"/>
                    <w:i/>
                    <w:iCs/>
                    <w:sz w:val="19"/>
                  </w:rPr>
                </w:rPrChange>
              </w:rPr>
            </w:pPr>
            <w:ins w:id="937" w:author="Admin" w:date="2024-02-15T18:04:00Z">
              <w:r w:rsidRPr="007C551A">
                <w:rPr>
                  <w:rFonts w:ascii="Bookman Old Style" w:hAnsi="Bookman Old Style"/>
                  <w:sz w:val="16"/>
                  <w:szCs w:val="16"/>
                  <w:rPrChange w:id="938" w:author="Admin" w:date="2025-03-01T10:59:00Z">
                    <w:rPr>
                      <w:rFonts w:ascii="Bookman Old Style" w:hAnsi="Bookman Old Style"/>
                      <w:sz w:val="19"/>
                    </w:rPr>
                  </w:rPrChange>
                </w:rPr>
                <w:t>123KV</w:t>
              </w:r>
            </w:ins>
          </w:p>
        </w:tc>
        <w:tc>
          <w:tcPr>
            <w:tcW w:w="810" w:type="dxa"/>
            <w:tcPrChange w:id="939"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40" w:author="Admin" w:date="2024-02-15T18:04:00Z"/>
                <w:rFonts w:ascii="Bookman Old Style" w:hAnsi="Bookman Old Style"/>
                <w:sz w:val="16"/>
                <w:szCs w:val="16"/>
                <w:rPrChange w:id="941" w:author="Admin" w:date="2025-03-01T10:59:00Z">
                  <w:rPr>
                    <w:ins w:id="942" w:author="Admin" w:date="2024-02-15T18:04:00Z"/>
                    <w:rFonts w:ascii="Bookman Old Style" w:hAnsi="Bookman Old Style"/>
                    <w:i/>
                    <w:iCs/>
                    <w:sz w:val="19"/>
                  </w:rPr>
                </w:rPrChange>
              </w:rPr>
            </w:pPr>
            <w:ins w:id="943" w:author="Admin" w:date="2024-02-15T18:04:00Z">
              <w:r w:rsidRPr="007C551A">
                <w:rPr>
                  <w:rFonts w:ascii="Bookman Old Style" w:hAnsi="Bookman Old Style"/>
                  <w:sz w:val="16"/>
                  <w:szCs w:val="16"/>
                  <w:rPrChange w:id="944" w:author="Admin" w:date="2025-03-01T10:59:00Z">
                    <w:rPr>
                      <w:rFonts w:ascii="Bookman Old Style" w:hAnsi="Bookman Old Style"/>
                      <w:sz w:val="19"/>
                    </w:rPr>
                  </w:rPrChange>
                </w:rPr>
                <w:t>123KV</w:t>
              </w:r>
            </w:ins>
          </w:p>
        </w:tc>
        <w:tc>
          <w:tcPr>
            <w:tcW w:w="810" w:type="dxa"/>
            <w:tcPrChange w:id="945"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46" w:author="Admin" w:date="2025-03-06T15:35:00Z"/>
                <w:rFonts w:ascii="Bookman Old Style" w:hAnsi="Bookman Old Style"/>
                <w:sz w:val="16"/>
                <w:szCs w:val="16"/>
                <w:rPrChange w:id="947" w:author="Admin" w:date="2025-03-01T10:59:00Z">
                  <w:rPr>
                    <w:ins w:id="948" w:author="Admin" w:date="2025-03-06T15:35:00Z"/>
                    <w:rFonts w:ascii="Bookman Old Style" w:hAnsi="Bookman Old Style"/>
                    <w:i/>
                    <w:iCs/>
                    <w:sz w:val="16"/>
                    <w:szCs w:val="16"/>
                  </w:rPr>
                </w:rPrChange>
              </w:rPr>
            </w:pPr>
            <w:ins w:id="949" w:author="Admin" w:date="2025-03-06T15:35:00Z">
              <w:r w:rsidRPr="00824C26">
                <w:rPr>
                  <w:rFonts w:ascii="Bookman Old Style" w:hAnsi="Bookman Old Style"/>
                  <w:sz w:val="16"/>
                  <w:szCs w:val="16"/>
                </w:rPr>
                <w:t>123KV</w:t>
              </w:r>
            </w:ins>
          </w:p>
        </w:tc>
        <w:tc>
          <w:tcPr>
            <w:tcW w:w="810" w:type="dxa"/>
            <w:tcPrChange w:id="950"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51" w:author="Admin" w:date="2025-03-06T15:37:00Z"/>
                <w:rFonts w:ascii="Bookman Old Style" w:hAnsi="Bookman Old Style"/>
                <w:sz w:val="16"/>
                <w:szCs w:val="16"/>
                <w:rPrChange w:id="952" w:author="Admin" w:date="2025-03-01T10:59:00Z">
                  <w:rPr>
                    <w:ins w:id="953" w:author="Admin" w:date="2025-03-06T15:37:00Z"/>
                    <w:rFonts w:ascii="Bookman Old Style" w:hAnsi="Bookman Old Style"/>
                    <w:i/>
                    <w:iCs/>
                    <w:sz w:val="16"/>
                    <w:szCs w:val="16"/>
                  </w:rPr>
                </w:rPrChange>
              </w:rPr>
            </w:pPr>
            <w:ins w:id="954" w:author="Admin" w:date="2025-03-06T15:37:00Z">
              <w:r w:rsidRPr="00824C26">
                <w:rPr>
                  <w:rFonts w:ascii="Bookman Old Style" w:hAnsi="Bookman Old Style"/>
                  <w:sz w:val="16"/>
                  <w:szCs w:val="16"/>
                </w:rPr>
                <w:t>123KV</w:t>
              </w:r>
            </w:ins>
          </w:p>
        </w:tc>
        <w:tc>
          <w:tcPr>
            <w:tcW w:w="810" w:type="dxa"/>
            <w:tcPrChange w:id="955"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56" w:author="Admin" w:date="2024-02-15T18:04:00Z"/>
                <w:rFonts w:ascii="Bookman Old Style" w:hAnsi="Bookman Old Style"/>
                <w:sz w:val="16"/>
                <w:szCs w:val="16"/>
                <w:rPrChange w:id="957" w:author="Admin" w:date="2025-03-01T10:59:00Z">
                  <w:rPr>
                    <w:ins w:id="958" w:author="Admin" w:date="2024-02-15T18:04:00Z"/>
                    <w:rFonts w:ascii="Bookman Old Style" w:hAnsi="Bookman Old Style"/>
                    <w:i/>
                    <w:iCs/>
                    <w:sz w:val="19"/>
                  </w:rPr>
                </w:rPrChange>
              </w:rPr>
            </w:pPr>
            <w:ins w:id="959" w:author="Admin" w:date="2024-02-15T18:04:00Z">
              <w:r w:rsidRPr="007C551A">
                <w:rPr>
                  <w:rFonts w:ascii="Bookman Old Style" w:hAnsi="Bookman Old Style"/>
                  <w:sz w:val="16"/>
                  <w:szCs w:val="16"/>
                  <w:rPrChange w:id="960" w:author="Admin" w:date="2025-03-01T10:59:00Z">
                    <w:rPr>
                      <w:rFonts w:ascii="Bookman Old Style" w:hAnsi="Bookman Old Style"/>
                      <w:sz w:val="19"/>
                    </w:rPr>
                  </w:rPrChange>
                </w:rPr>
                <w:t>72.5KV</w:t>
              </w:r>
            </w:ins>
          </w:p>
        </w:tc>
        <w:tc>
          <w:tcPr>
            <w:tcW w:w="810" w:type="dxa"/>
            <w:tcPrChange w:id="961"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62" w:author="Admin" w:date="2024-02-15T18:04:00Z"/>
                <w:rFonts w:ascii="Bookman Old Style" w:hAnsi="Bookman Old Style"/>
                <w:sz w:val="16"/>
                <w:szCs w:val="16"/>
                <w:rPrChange w:id="963" w:author="Admin" w:date="2025-03-01T10:59:00Z">
                  <w:rPr>
                    <w:ins w:id="964" w:author="Admin" w:date="2024-02-15T18:04:00Z"/>
                    <w:rFonts w:ascii="Bookman Old Style" w:hAnsi="Bookman Old Style"/>
                    <w:i/>
                    <w:iCs/>
                    <w:sz w:val="19"/>
                  </w:rPr>
                </w:rPrChange>
              </w:rPr>
            </w:pPr>
            <w:ins w:id="965" w:author="Admin" w:date="2024-02-15T18:04:00Z">
              <w:r w:rsidRPr="007C551A">
                <w:rPr>
                  <w:rFonts w:ascii="Bookman Old Style" w:hAnsi="Bookman Old Style"/>
                  <w:sz w:val="16"/>
                  <w:szCs w:val="16"/>
                  <w:rPrChange w:id="966" w:author="Admin" w:date="2025-03-01T10:59:00Z">
                    <w:rPr>
                      <w:rFonts w:ascii="Bookman Old Style" w:hAnsi="Bookman Old Style"/>
                      <w:sz w:val="19"/>
                    </w:rPr>
                  </w:rPrChange>
                </w:rPr>
                <w:t>72.5KV</w:t>
              </w:r>
            </w:ins>
          </w:p>
        </w:tc>
        <w:tc>
          <w:tcPr>
            <w:tcW w:w="900" w:type="dxa"/>
            <w:tcPrChange w:id="967"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68" w:author="Admin" w:date="2024-02-15T18:04:00Z"/>
                <w:rFonts w:ascii="Bookman Old Style" w:hAnsi="Bookman Old Style"/>
                <w:sz w:val="16"/>
                <w:szCs w:val="16"/>
                <w:rPrChange w:id="969" w:author="Admin" w:date="2025-03-01T10:59:00Z">
                  <w:rPr>
                    <w:ins w:id="970" w:author="Admin" w:date="2024-02-15T18:04:00Z"/>
                    <w:rFonts w:ascii="Bookman Old Style" w:hAnsi="Bookman Old Style"/>
                    <w:i/>
                    <w:iCs/>
                    <w:sz w:val="19"/>
                  </w:rPr>
                </w:rPrChange>
              </w:rPr>
            </w:pPr>
            <w:ins w:id="971" w:author="Admin" w:date="2024-02-15T18:04:00Z">
              <w:r w:rsidRPr="007C551A">
                <w:rPr>
                  <w:rFonts w:ascii="Bookman Old Style" w:hAnsi="Bookman Old Style"/>
                  <w:sz w:val="16"/>
                  <w:szCs w:val="16"/>
                  <w:rPrChange w:id="972" w:author="Admin" w:date="2025-03-01T10:59:00Z">
                    <w:rPr>
                      <w:rFonts w:ascii="Bookman Old Style" w:hAnsi="Bookman Old Style"/>
                      <w:sz w:val="19"/>
                    </w:rPr>
                  </w:rPrChange>
                </w:rPr>
                <w:t>72.5KV</w:t>
              </w:r>
            </w:ins>
          </w:p>
        </w:tc>
        <w:tc>
          <w:tcPr>
            <w:tcW w:w="810" w:type="dxa"/>
            <w:tcPrChange w:id="973"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74" w:author="Admin" w:date="2024-02-15T18:04:00Z"/>
                <w:rFonts w:ascii="Bookman Old Style" w:hAnsi="Bookman Old Style"/>
                <w:sz w:val="16"/>
                <w:szCs w:val="16"/>
                <w:rPrChange w:id="975" w:author="Admin" w:date="2025-03-01T10:59:00Z">
                  <w:rPr>
                    <w:ins w:id="976" w:author="Admin" w:date="2024-02-15T18:04:00Z"/>
                    <w:rFonts w:ascii="Bookman Old Style" w:hAnsi="Bookman Old Style"/>
                    <w:i/>
                    <w:iCs/>
                    <w:sz w:val="19"/>
                  </w:rPr>
                </w:rPrChange>
              </w:rPr>
            </w:pPr>
            <w:ins w:id="977" w:author="Admin" w:date="2024-02-15T18:04:00Z">
              <w:r w:rsidRPr="007C551A">
                <w:rPr>
                  <w:rFonts w:ascii="Bookman Old Style" w:hAnsi="Bookman Old Style"/>
                  <w:sz w:val="16"/>
                  <w:szCs w:val="16"/>
                  <w:rPrChange w:id="978" w:author="Admin" w:date="2025-03-01T10:59:00Z">
                    <w:rPr>
                      <w:rFonts w:ascii="Bookman Old Style" w:hAnsi="Bookman Old Style"/>
                      <w:sz w:val="19"/>
                    </w:rPr>
                  </w:rPrChange>
                </w:rPr>
                <w:t>72.5KV</w:t>
              </w:r>
            </w:ins>
          </w:p>
        </w:tc>
        <w:tc>
          <w:tcPr>
            <w:tcW w:w="900" w:type="dxa"/>
            <w:tcPrChange w:id="979"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80" w:author="Admin" w:date="2024-02-15T18:04:00Z"/>
                <w:rFonts w:ascii="Bookman Old Style" w:hAnsi="Bookman Old Style"/>
                <w:sz w:val="16"/>
                <w:szCs w:val="16"/>
                <w:rPrChange w:id="981" w:author="Admin" w:date="2025-03-01T10:59:00Z">
                  <w:rPr>
                    <w:ins w:id="982" w:author="Admin" w:date="2024-02-15T18:04:00Z"/>
                    <w:rFonts w:ascii="Bookman Old Style" w:hAnsi="Bookman Old Style"/>
                    <w:i/>
                    <w:iCs/>
                    <w:sz w:val="19"/>
                  </w:rPr>
                </w:rPrChange>
              </w:rPr>
            </w:pPr>
            <w:ins w:id="983" w:author="Admin" w:date="2024-02-15T18:04:00Z">
              <w:r w:rsidRPr="007C551A">
                <w:rPr>
                  <w:rFonts w:ascii="Bookman Old Style" w:hAnsi="Bookman Old Style"/>
                  <w:sz w:val="16"/>
                  <w:szCs w:val="16"/>
                  <w:rPrChange w:id="984" w:author="Admin" w:date="2025-03-01T10:59:00Z">
                    <w:rPr>
                      <w:rFonts w:ascii="Bookman Old Style" w:hAnsi="Bookman Old Style"/>
                      <w:sz w:val="19"/>
                    </w:rPr>
                  </w:rPrChange>
                </w:rPr>
                <w:t>72.5KV</w:t>
              </w:r>
            </w:ins>
          </w:p>
        </w:tc>
        <w:tc>
          <w:tcPr>
            <w:tcW w:w="810" w:type="dxa"/>
            <w:tcPrChange w:id="985"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86" w:author="Admin" w:date="2024-02-15T18:04:00Z"/>
                <w:rFonts w:ascii="Bookman Old Style" w:hAnsi="Bookman Old Style"/>
                <w:sz w:val="16"/>
                <w:szCs w:val="16"/>
                <w:rPrChange w:id="987" w:author="Admin" w:date="2025-03-01T10:59:00Z">
                  <w:rPr>
                    <w:ins w:id="988" w:author="Admin" w:date="2024-02-15T18:04:00Z"/>
                    <w:rFonts w:ascii="Bookman Old Style" w:hAnsi="Bookman Old Style"/>
                    <w:i/>
                    <w:iCs/>
                    <w:sz w:val="19"/>
                  </w:rPr>
                </w:rPrChange>
              </w:rPr>
            </w:pPr>
            <w:ins w:id="989" w:author="Admin" w:date="2024-02-15T18:04:00Z">
              <w:r w:rsidRPr="007C551A">
                <w:rPr>
                  <w:rFonts w:ascii="Bookman Old Style" w:hAnsi="Bookman Old Style"/>
                  <w:sz w:val="16"/>
                  <w:szCs w:val="16"/>
                  <w:rPrChange w:id="990" w:author="Admin" w:date="2025-03-01T10:59:00Z">
                    <w:rPr>
                      <w:rFonts w:ascii="Bookman Old Style" w:hAnsi="Bookman Old Style"/>
                      <w:sz w:val="19"/>
                    </w:rPr>
                  </w:rPrChange>
                </w:rPr>
                <w:t>72.5kV</w:t>
              </w:r>
            </w:ins>
          </w:p>
        </w:tc>
        <w:tc>
          <w:tcPr>
            <w:tcW w:w="810" w:type="dxa"/>
            <w:tcPrChange w:id="991"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92" w:author="Admin" w:date="2024-02-15T18:04:00Z"/>
                <w:rFonts w:ascii="Bookman Old Style" w:hAnsi="Bookman Old Style"/>
                <w:sz w:val="16"/>
                <w:szCs w:val="16"/>
                <w:rPrChange w:id="993" w:author="Admin" w:date="2025-03-01T10:59:00Z">
                  <w:rPr>
                    <w:ins w:id="994" w:author="Admin" w:date="2024-02-15T18:04:00Z"/>
                    <w:rFonts w:ascii="Bookman Old Style" w:hAnsi="Bookman Old Style"/>
                    <w:i/>
                    <w:iCs/>
                    <w:sz w:val="19"/>
                  </w:rPr>
                </w:rPrChange>
              </w:rPr>
            </w:pPr>
            <w:ins w:id="995" w:author="Admin" w:date="2024-02-15T18:04:00Z">
              <w:r w:rsidRPr="007C551A">
                <w:rPr>
                  <w:rFonts w:ascii="Bookman Old Style" w:hAnsi="Bookman Old Style"/>
                  <w:sz w:val="16"/>
                  <w:szCs w:val="16"/>
                  <w:rPrChange w:id="996" w:author="Admin" w:date="2025-03-01T10:59:00Z">
                    <w:rPr>
                      <w:rFonts w:ascii="Bookman Old Style" w:hAnsi="Bookman Old Style"/>
                      <w:sz w:val="19"/>
                    </w:rPr>
                  </w:rPrChange>
                </w:rPr>
                <w:t>72.5kV</w:t>
              </w:r>
            </w:ins>
          </w:p>
        </w:tc>
        <w:tc>
          <w:tcPr>
            <w:tcW w:w="810" w:type="dxa"/>
            <w:tcPrChange w:id="997"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998" w:author="Admin" w:date="2025-03-01T10:58:00Z"/>
                <w:rFonts w:ascii="Bookman Old Style" w:hAnsi="Bookman Old Style"/>
                <w:sz w:val="16"/>
                <w:szCs w:val="16"/>
                <w:rPrChange w:id="999" w:author="Admin" w:date="2025-03-01T10:59:00Z">
                  <w:rPr>
                    <w:ins w:id="1000" w:author="Admin" w:date="2025-03-01T10:58:00Z"/>
                    <w:rFonts w:ascii="Bookman Old Style" w:hAnsi="Bookman Old Style"/>
                    <w:i/>
                    <w:iCs/>
                    <w:sz w:val="19"/>
                  </w:rPr>
                </w:rPrChange>
              </w:rPr>
            </w:pPr>
            <w:ins w:id="1001" w:author="Admin" w:date="2025-03-01T10:58:00Z">
              <w:r w:rsidRPr="007C551A">
                <w:rPr>
                  <w:rFonts w:ascii="Bookman Old Style" w:hAnsi="Bookman Old Style"/>
                  <w:sz w:val="16"/>
                  <w:szCs w:val="16"/>
                  <w:rPrChange w:id="1002" w:author="Admin" w:date="2025-03-01T10:59:00Z">
                    <w:rPr>
                      <w:rFonts w:ascii="Bookman Old Style" w:hAnsi="Bookman Old Style"/>
                      <w:sz w:val="19"/>
                    </w:rPr>
                  </w:rPrChange>
                </w:rPr>
                <w:t>72.5KV</w:t>
              </w:r>
            </w:ins>
          </w:p>
        </w:tc>
        <w:tc>
          <w:tcPr>
            <w:tcW w:w="720" w:type="dxa"/>
            <w:tcPrChange w:id="1003"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04" w:author="Admin" w:date="2024-02-15T18:04:00Z"/>
                <w:rFonts w:ascii="Bookman Old Style" w:hAnsi="Bookman Old Style"/>
                <w:sz w:val="16"/>
                <w:szCs w:val="16"/>
                <w:rPrChange w:id="1005" w:author="Admin" w:date="2025-03-01T10:59:00Z">
                  <w:rPr>
                    <w:ins w:id="1006" w:author="Admin" w:date="2024-02-15T18:04:00Z"/>
                    <w:rFonts w:ascii="Bookman Old Style" w:hAnsi="Bookman Old Style"/>
                    <w:i/>
                    <w:iCs/>
                    <w:sz w:val="19"/>
                  </w:rPr>
                </w:rPrChange>
              </w:rPr>
            </w:pPr>
            <w:ins w:id="1007" w:author="Admin" w:date="2024-02-15T18:04:00Z">
              <w:r w:rsidRPr="007C551A">
                <w:rPr>
                  <w:rFonts w:ascii="Bookman Old Style" w:hAnsi="Bookman Old Style"/>
                  <w:sz w:val="16"/>
                  <w:szCs w:val="16"/>
                  <w:rPrChange w:id="1008" w:author="Admin" w:date="2025-03-01T10:59:00Z">
                    <w:rPr>
                      <w:rFonts w:ascii="Bookman Old Style" w:hAnsi="Bookman Old Style"/>
                      <w:sz w:val="19"/>
                    </w:rPr>
                  </w:rPrChange>
                </w:rPr>
                <w:t>36KV</w:t>
              </w:r>
            </w:ins>
          </w:p>
        </w:tc>
        <w:tc>
          <w:tcPr>
            <w:tcW w:w="720" w:type="dxa"/>
            <w:tcPrChange w:id="1009"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10" w:author="Admin" w:date="2024-02-15T18:04:00Z"/>
                <w:rFonts w:ascii="Bookman Old Style" w:hAnsi="Bookman Old Style"/>
                <w:sz w:val="16"/>
                <w:szCs w:val="16"/>
                <w:rPrChange w:id="1011" w:author="Admin" w:date="2025-03-01T10:59:00Z">
                  <w:rPr>
                    <w:ins w:id="1012" w:author="Admin" w:date="2024-02-15T18:04:00Z"/>
                    <w:rFonts w:ascii="Bookman Old Style" w:hAnsi="Bookman Old Style"/>
                    <w:i/>
                    <w:iCs/>
                    <w:sz w:val="19"/>
                  </w:rPr>
                </w:rPrChange>
              </w:rPr>
            </w:pPr>
            <w:ins w:id="1013" w:author="Admin" w:date="2024-02-15T18:04:00Z">
              <w:r w:rsidRPr="007C551A">
                <w:rPr>
                  <w:rFonts w:ascii="Bookman Old Style" w:hAnsi="Bookman Old Style"/>
                  <w:sz w:val="16"/>
                  <w:szCs w:val="16"/>
                  <w:rPrChange w:id="1014" w:author="Admin" w:date="2025-03-01T10:59:00Z">
                    <w:rPr>
                      <w:rFonts w:ascii="Bookman Old Style" w:hAnsi="Bookman Old Style"/>
                      <w:sz w:val="19"/>
                    </w:rPr>
                  </w:rPrChange>
                </w:rPr>
                <w:t>36KV</w:t>
              </w:r>
            </w:ins>
          </w:p>
        </w:tc>
      </w:tr>
      <w:tr w:rsidR="00585F58" w:rsidRPr="008A546D" w:rsidTr="00585F58">
        <w:trPr>
          <w:trHeight w:val="263"/>
          <w:ins w:id="1015" w:author="Admin" w:date="2024-02-15T18:04:00Z"/>
          <w:trPrChange w:id="1016" w:author="Admin" w:date="2025-03-06T15:38:00Z">
            <w:trPr>
              <w:trHeight w:val="263"/>
            </w:trPr>
          </w:trPrChange>
        </w:trPr>
        <w:tc>
          <w:tcPr>
            <w:tcW w:w="468" w:type="dxa"/>
            <w:tcPrChange w:id="1017" w:author="Admin" w:date="2025-03-06T15:38:00Z">
              <w:tcPr>
                <w:tcW w:w="468" w:type="dxa"/>
              </w:tcPr>
            </w:tcPrChange>
          </w:tcPr>
          <w:p w:rsidR="00585F58" w:rsidRPr="008A546D" w:rsidRDefault="00585F58" w:rsidP="00585F58">
            <w:pPr>
              <w:jc w:val="both"/>
              <w:rPr>
                <w:ins w:id="1018" w:author="Admin" w:date="2024-02-15T18:04:00Z"/>
                <w:rFonts w:ascii="Bookman Old Style" w:hAnsi="Bookman Old Style"/>
                <w:sz w:val="19"/>
              </w:rPr>
            </w:pPr>
            <w:ins w:id="1019" w:author="Admin" w:date="2024-02-15T18:04:00Z">
              <w:r w:rsidRPr="008A546D">
                <w:rPr>
                  <w:rFonts w:ascii="Bookman Old Style" w:hAnsi="Bookman Old Style"/>
                  <w:sz w:val="19"/>
                </w:rPr>
                <w:t>3</w:t>
              </w:r>
            </w:ins>
          </w:p>
        </w:tc>
        <w:tc>
          <w:tcPr>
            <w:tcW w:w="2790" w:type="dxa"/>
            <w:tcPrChange w:id="1020" w:author="Admin" w:date="2025-03-06T15:38:00Z">
              <w:tcPr>
                <w:tcW w:w="27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21" w:author="Admin" w:date="2024-02-15T18:04:00Z"/>
                <w:rFonts w:ascii="Bookman Old Style" w:hAnsi="Bookman Old Style"/>
                <w:sz w:val="16"/>
                <w:szCs w:val="16"/>
                <w:rPrChange w:id="1022" w:author="Admin" w:date="2025-03-01T10:59:00Z">
                  <w:rPr>
                    <w:ins w:id="1023" w:author="Admin" w:date="2024-02-15T18:04:00Z"/>
                    <w:rFonts w:ascii="Bookman Old Style" w:hAnsi="Bookman Old Style"/>
                    <w:i/>
                    <w:iCs/>
                    <w:sz w:val="19"/>
                  </w:rPr>
                </w:rPrChange>
              </w:rPr>
            </w:pPr>
            <w:ins w:id="1024" w:author="Admin" w:date="2024-02-15T18:04:00Z">
              <w:r w:rsidRPr="007C551A">
                <w:rPr>
                  <w:rFonts w:ascii="Bookman Old Style" w:hAnsi="Bookman Old Style"/>
                  <w:sz w:val="16"/>
                  <w:szCs w:val="16"/>
                  <w:rPrChange w:id="1025" w:author="Admin" w:date="2025-03-01T10:59:00Z">
                    <w:rPr>
                      <w:rFonts w:ascii="Bookman Old Style" w:hAnsi="Bookman Old Style"/>
                      <w:sz w:val="19"/>
                    </w:rPr>
                  </w:rPrChange>
                </w:rPr>
                <w:t>Frequency</w:t>
              </w:r>
            </w:ins>
          </w:p>
        </w:tc>
        <w:tc>
          <w:tcPr>
            <w:tcW w:w="990" w:type="dxa"/>
            <w:tcPrChange w:id="1026" w:author="Admin" w:date="2025-03-06T15:38:00Z">
              <w:tcPr>
                <w:tcW w:w="9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27" w:author="Admin" w:date="2024-02-15T18:04:00Z"/>
                <w:rFonts w:ascii="Bookman Old Style" w:hAnsi="Bookman Old Style"/>
                <w:sz w:val="16"/>
                <w:szCs w:val="16"/>
                <w:rPrChange w:id="1028" w:author="Admin" w:date="2025-03-01T10:59:00Z">
                  <w:rPr>
                    <w:ins w:id="1029" w:author="Admin" w:date="2024-02-15T18:04:00Z"/>
                    <w:rFonts w:ascii="Bookman Old Style" w:hAnsi="Bookman Old Style"/>
                    <w:i/>
                    <w:iCs/>
                    <w:sz w:val="19"/>
                  </w:rPr>
                </w:rPrChange>
              </w:rPr>
            </w:pPr>
            <w:ins w:id="1030" w:author="Admin" w:date="2024-02-15T18:04:00Z">
              <w:r w:rsidRPr="007C551A">
                <w:rPr>
                  <w:rFonts w:ascii="Bookman Old Style" w:hAnsi="Bookman Old Style"/>
                  <w:sz w:val="16"/>
                  <w:szCs w:val="16"/>
                  <w:rPrChange w:id="1031" w:author="Admin" w:date="2025-03-01T10:59:00Z">
                    <w:rPr>
                      <w:rFonts w:ascii="Bookman Old Style" w:hAnsi="Bookman Old Style"/>
                      <w:sz w:val="19"/>
                    </w:rPr>
                  </w:rPrChange>
                </w:rPr>
                <w:t>50Hz</w:t>
              </w:r>
            </w:ins>
          </w:p>
        </w:tc>
        <w:tc>
          <w:tcPr>
            <w:tcW w:w="900" w:type="dxa"/>
            <w:tcPrChange w:id="1032"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33" w:author="Admin" w:date="2024-02-15T18:04:00Z"/>
                <w:rFonts w:ascii="Bookman Old Style" w:hAnsi="Bookman Old Style"/>
                <w:sz w:val="16"/>
                <w:szCs w:val="16"/>
                <w:rPrChange w:id="1034" w:author="Admin" w:date="2025-03-01T10:59:00Z">
                  <w:rPr>
                    <w:ins w:id="1035" w:author="Admin" w:date="2024-02-15T18:04:00Z"/>
                    <w:rFonts w:ascii="Bookman Old Style" w:hAnsi="Bookman Old Style"/>
                    <w:i/>
                    <w:iCs/>
                    <w:sz w:val="19"/>
                  </w:rPr>
                </w:rPrChange>
              </w:rPr>
            </w:pPr>
            <w:ins w:id="1036" w:author="Admin" w:date="2024-02-15T18:04:00Z">
              <w:r w:rsidRPr="007C551A">
                <w:rPr>
                  <w:rFonts w:ascii="Bookman Old Style" w:hAnsi="Bookman Old Style"/>
                  <w:sz w:val="16"/>
                  <w:szCs w:val="16"/>
                  <w:rPrChange w:id="1037" w:author="Admin" w:date="2025-03-01T10:59:00Z">
                    <w:rPr>
                      <w:rFonts w:ascii="Bookman Old Style" w:hAnsi="Bookman Old Style"/>
                      <w:sz w:val="19"/>
                    </w:rPr>
                  </w:rPrChange>
                </w:rPr>
                <w:t>50Hz</w:t>
              </w:r>
            </w:ins>
          </w:p>
        </w:tc>
        <w:tc>
          <w:tcPr>
            <w:tcW w:w="900" w:type="dxa"/>
            <w:tcPrChange w:id="1038"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39" w:author="Admin" w:date="2024-02-15T18:04:00Z"/>
                <w:rFonts w:ascii="Bookman Old Style" w:hAnsi="Bookman Old Style"/>
                <w:sz w:val="16"/>
                <w:szCs w:val="16"/>
                <w:rPrChange w:id="1040" w:author="Admin" w:date="2025-03-01T10:59:00Z">
                  <w:rPr>
                    <w:ins w:id="1041" w:author="Admin" w:date="2024-02-15T18:04:00Z"/>
                    <w:rFonts w:ascii="Bookman Old Style" w:hAnsi="Bookman Old Style"/>
                    <w:i/>
                    <w:iCs/>
                    <w:sz w:val="19"/>
                  </w:rPr>
                </w:rPrChange>
              </w:rPr>
            </w:pPr>
            <w:ins w:id="1042" w:author="Admin" w:date="2024-02-15T18:04:00Z">
              <w:r w:rsidRPr="007C551A">
                <w:rPr>
                  <w:rFonts w:ascii="Bookman Old Style" w:hAnsi="Bookman Old Style"/>
                  <w:sz w:val="16"/>
                  <w:szCs w:val="16"/>
                  <w:rPrChange w:id="1043" w:author="Admin" w:date="2025-03-01T10:59:00Z">
                    <w:rPr>
                      <w:rFonts w:ascii="Bookman Old Style" w:hAnsi="Bookman Old Style"/>
                      <w:sz w:val="19"/>
                    </w:rPr>
                  </w:rPrChange>
                </w:rPr>
                <w:t>50Hz</w:t>
              </w:r>
            </w:ins>
          </w:p>
        </w:tc>
        <w:tc>
          <w:tcPr>
            <w:tcW w:w="900" w:type="dxa"/>
            <w:tcPrChange w:id="1044"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45" w:author="Admin" w:date="2024-02-16T12:57:00Z"/>
                <w:rFonts w:ascii="Bookman Old Style" w:hAnsi="Bookman Old Style"/>
                <w:sz w:val="16"/>
                <w:szCs w:val="16"/>
                <w:rPrChange w:id="1046" w:author="Admin" w:date="2025-03-01T10:59:00Z">
                  <w:rPr>
                    <w:ins w:id="1047" w:author="Admin" w:date="2024-02-16T12:57:00Z"/>
                    <w:rFonts w:ascii="Bookman Old Style" w:hAnsi="Bookman Old Style"/>
                    <w:i/>
                    <w:iCs/>
                    <w:sz w:val="19"/>
                  </w:rPr>
                </w:rPrChange>
              </w:rPr>
            </w:pPr>
            <w:ins w:id="1048" w:author="Admin" w:date="2024-02-16T12:58:00Z">
              <w:r w:rsidRPr="007C551A">
                <w:rPr>
                  <w:rFonts w:ascii="Bookman Old Style" w:hAnsi="Bookman Old Style"/>
                  <w:sz w:val="16"/>
                  <w:szCs w:val="16"/>
                  <w:rPrChange w:id="1049" w:author="Admin" w:date="2025-03-01T10:59:00Z">
                    <w:rPr>
                      <w:rFonts w:ascii="Bookman Old Style" w:hAnsi="Bookman Old Style"/>
                      <w:sz w:val="19"/>
                    </w:rPr>
                  </w:rPrChange>
                </w:rPr>
                <w:t>50Hz</w:t>
              </w:r>
            </w:ins>
          </w:p>
        </w:tc>
        <w:tc>
          <w:tcPr>
            <w:tcW w:w="900" w:type="dxa"/>
            <w:tcPrChange w:id="1050"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51" w:author="Admin" w:date="2025-03-06T13:32:00Z"/>
                <w:rFonts w:ascii="Bookman Old Style" w:hAnsi="Bookman Old Style"/>
                <w:color w:val="000000" w:themeColor="text1"/>
                <w:sz w:val="16"/>
                <w:szCs w:val="16"/>
                <w:rPrChange w:id="1052" w:author="Admin" w:date="2025-03-06T15:38:00Z">
                  <w:rPr>
                    <w:ins w:id="1053" w:author="Admin" w:date="2025-03-06T13:32:00Z"/>
                    <w:rFonts w:ascii="Bookman Old Style" w:hAnsi="Bookman Old Style"/>
                    <w:i/>
                    <w:iCs/>
                    <w:sz w:val="16"/>
                    <w:szCs w:val="16"/>
                  </w:rPr>
                </w:rPrChange>
              </w:rPr>
            </w:pPr>
            <w:ins w:id="1054" w:author="Admin" w:date="2025-03-06T13:33:00Z">
              <w:r w:rsidRPr="00585F58">
                <w:rPr>
                  <w:rFonts w:ascii="Bookman Old Style" w:hAnsi="Bookman Old Style"/>
                  <w:color w:val="000000" w:themeColor="text1"/>
                  <w:sz w:val="16"/>
                  <w:szCs w:val="16"/>
                  <w:rPrChange w:id="1055" w:author="Admin" w:date="2025-03-06T15:38:00Z">
                    <w:rPr>
                      <w:rFonts w:ascii="Bookman Old Style" w:hAnsi="Bookman Old Style"/>
                      <w:sz w:val="16"/>
                      <w:szCs w:val="16"/>
                    </w:rPr>
                  </w:rPrChange>
                </w:rPr>
                <w:t>50Hz</w:t>
              </w:r>
            </w:ins>
          </w:p>
        </w:tc>
        <w:tc>
          <w:tcPr>
            <w:tcW w:w="900" w:type="dxa"/>
            <w:tcPrChange w:id="1056"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57" w:author="Admin" w:date="2024-02-15T18:04:00Z"/>
                <w:rFonts w:ascii="Bookman Old Style" w:hAnsi="Bookman Old Style"/>
                <w:sz w:val="16"/>
                <w:szCs w:val="16"/>
                <w:rPrChange w:id="1058" w:author="Admin" w:date="2025-03-01T10:59:00Z">
                  <w:rPr>
                    <w:ins w:id="1059" w:author="Admin" w:date="2024-02-15T18:04:00Z"/>
                    <w:rFonts w:ascii="Bookman Old Style" w:hAnsi="Bookman Old Style"/>
                    <w:i/>
                    <w:iCs/>
                    <w:sz w:val="19"/>
                  </w:rPr>
                </w:rPrChange>
              </w:rPr>
            </w:pPr>
            <w:ins w:id="1060" w:author="Admin" w:date="2024-02-15T18:04:00Z">
              <w:r w:rsidRPr="007C551A">
                <w:rPr>
                  <w:rFonts w:ascii="Bookman Old Style" w:hAnsi="Bookman Old Style"/>
                  <w:sz w:val="16"/>
                  <w:szCs w:val="16"/>
                  <w:rPrChange w:id="1061" w:author="Admin" w:date="2025-03-01T10:59:00Z">
                    <w:rPr>
                      <w:rFonts w:ascii="Bookman Old Style" w:hAnsi="Bookman Old Style"/>
                      <w:sz w:val="19"/>
                    </w:rPr>
                  </w:rPrChange>
                </w:rPr>
                <w:t>50Hz</w:t>
              </w:r>
            </w:ins>
          </w:p>
        </w:tc>
        <w:tc>
          <w:tcPr>
            <w:tcW w:w="810" w:type="dxa"/>
            <w:tcPrChange w:id="1062"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63" w:author="Admin" w:date="2024-02-15T18:04:00Z"/>
                <w:rFonts w:ascii="Bookman Old Style" w:hAnsi="Bookman Old Style"/>
                <w:sz w:val="16"/>
                <w:szCs w:val="16"/>
                <w:rPrChange w:id="1064" w:author="Admin" w:date="2025-03-01T10:59:00Z">
                  <w:rPr>
                    <w:ins w:id="1065" w:author="Admin" w:date="2024-02-15T18:04:00Z"/>
                    <w:rFonts w:ascii="Bookman Old Style" w:hAnsi="Bookman Old Style"/>
                    <w:i/>
                    <w:iCs/>
                    <w:sz w:val="19"/>
                  </w:rPr>
                </w:rPrChange>
              </w:rPr>
            </w:pPr>
            <w:ins w:id="1066" w:author="Admin" w:date="2024-02-15T18:04:00Z">
              <w:r w:rsidRPr="007C551A">
                <w:rPr>
                  <w:rFonts w:ascii="Bookman Old Style" w:hAnsi="Bookman Old Style"/>
                  <w:sz w:val="16"/>
                  <w:szCs w:val="16"/>
                  <w:rPrChange w:id="1067" w:author="Admin" w:date="2025-03-01T10:59:00Z">
                    <w:rPr>
                      <w:rFonts w:ascii="Bookman Old Style" w:hAnsi="Bookman Old Style"/>
                      <w:sz w:val="19"/>
                    </w:rPr>
                  </w:rPrChange>
                </w:rPr>
                <w:t>50Hz</w:t>
              </w:r>
            </w:ins>
          </w:p>
        </w:tc>
        <w:tc>
          <w:tcPr>
            <w:tcW w:w="810" w:type="dxa"/>
            <w:tcPrChange w:id="1068"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69" w:author="Admin" w:date="2024-02-15T18:04:00Z"/>
                <w:rFonts w:ascii="Bookman Old Style" w:hAnsi="Bookman Old Style"/>
                <w:sz w:val="16"/>
                <w:szCs w:val="16"/>
                <w:rPrChange w:id="1070" w:author="Admin" w:date="2025-03-01T10:59:00Z">
                  <w:rPr>
                    <w:ins w:id="1071" w:author="Admin" w:date="2024-02-15T18:04:00Z"/>
                    <w:rFonts w:ascii="Bookman Old Style" w:hAnsi="Bookman Old Style"/>
                    <w:i/>
                    <w:iCs/>
                    <w:sz w:val="19"/>
                  </w:rPr>
                </w:rPrChange>
              </w:rPr>
            </w:pPr>
            <w:ins w:id="1072" w:author="Admin" w:date="2024-02-15T18:04:00Z">
              <w:r w:rsidRPr="007C551A">
                <w:rPr>
                  <w:rFonts w:ascii="Bookman Old Style" w:hAnsi="Bookman Old Style"/>
                  <w:sz w:val="16"/>
                  <w:szCs w:val="16"/>
                  <w:rPrChange w:id="1073" w:author="Admin" w:date="2025-03-01T10:59:00Z">
                    <w:rPr>
                      <w:rFonts w:ascii="Bookman Old Style" w:hAnsi="Bookman Old Style"/>
                      <w:sz w:val="19"/>
                    </w:rPr>
                  </w:rPrChange>
                </w:rPr>
                <w:t>50Hz</w:t>
              </w:r>
            </w:ins>
          </w:p>
        </w:tc>
        <w:tc>
          <w:tcPr>
            <w:tcW w:w="810" w:type="dxa"/>
            <w:tcPrChange w:id="1074"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75" w:author="Admin" w:date="2025-03-06T15:35:00Z"/>
                <w:rFonts w:ascii="Bookman Old Style" w:hAnsi="Bookman Old Style"/>
                <w:sz w:val="16"/>
                <w:szCs w:val="16"/>
                <w:rPrChange w:id="1076" w:author="Admin" w:date="2025-03-01T10:59:00Z">
                  <w:rPr>
                    <w:ins w:id="1077" w:author="Admin" w:date="2025-03-06T15:35:00Z"/>
                    <w:rFonts w:ascii="Bookman Old Style" w:hAnsi="Bookman Old Style"/>
                    <w:i/>
                    <w:iCs/>
                    <w:sz w:val="16"/>
                    <w:szCs w:val="16"/>
                  </w:rPr>
                </w:rPrChange>
              </w:rPr>
            </w:pPr>
            <w:ins w:id="1078" w:author="Admin" w:date="2025-03-06T15:35:00Z">
              <w:r w:rsidRPr="00824C26">
                <w:rPr>
                  <w:rFonts w:ascii="Bookman Old Style" w:hAnsi="Bookman Old Style"/>
                  <w:sz w:val="16"/>
                  <w:szCs w:val="16"/>
                </w:rPr>
                <w:t>50Hz</w:t>
              </w:r>
            </w:ins>
          </w:p>
        </w:tc>
        <w:tc>
          <w:tcPr>
            <w:tcW w:w="810" w:type="dxa"/>
            <w:tcPrChange w:id="1079"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80" w:author="Admin" w:date="2025-03-06T15:37:00Z"/>
                <w:rFonts w:ascii="Bookman Old Style" w:hAnsi="Bookman Old Style"/>
                <w:sz w:val="16"/>
                <w:szCs w:val="16"/>
                <w:rPrChange w:id="1081" w:author="Admin" w:date="2025-03-01T10:59:00Z">
                  <w:rPr>
                    <w:ins w:id="1082" w:author="Admin" w:date="2025-03-06T15:37:00Z"/>
                    <w:rFonts w:ascii="Bookman Old Style" w:hAnsi="Bookman Old Style"/>
                    <w:i/>
                    <w:iCs/>
                    <w:sz w:val="16"/>
                    <w:szCs w:val="16"/>
                  </w:rPr>
                </w:rPrChange>
              </w:rPr>
            </w:pPr>
            <w:ins w:id="1083" w:author="Admin" w:date="2025-03-06T15:37:00Z">
              <w:r w:rsidRPr="00824C26">
                <w:rPr>
                  <w:rFonts w:ascii="Bookman Old Style" w:hAnsi="Bookman Old Style"/>
                  <w:sz w:val="16"/>
                  <w:szCs w:val="16"/>
                </w:rPr>
                <w:t>50Hz</w:t>
              </w:r>
            </w:ins>
          </w:p>
        </w:tc>
        <w:tc>
          <w:tcPr>
            <w:tcW w:w="810" w:type="dxa"/>
            <w:tcPrChange w:id="1084"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85" w:author="Admin" w:date="2024-02-15T18:04:00Z"/>
                <w:rFonts w:ascii="Bookman Old Style" w:hAnsi="Bookman Old Style"/>
                <w:sz w:val="16"/>
                <w:szCs w:val="16"/>
                <w:rPrChange w:id="1086" w:author="Admin" w:date="2025-03-01T10:59:00Z">
                  <w:rPr>
                    <w:ins w:id="1087" w:author="Admin" w:date="2024-02-15T18:04:00Z"/>
                    <w:rFonts w:ascii="Bookman Old Style" w:hAnsi="Bookman Old Style"/>
                    <w:i/>
                    <w:iCs/>
                    <w:sz w:val="19"/>
                  </w:rPr>
                </w:rPrChange>
              </w:rPr>
            </w:pPr>
            <w:ins w:id="1088" w:author="Admin" w:date="2024-02-15T18:04:00Z">
              <w:r w:rsidRPr="007C551A">
                <w:rPr>
                  <w:rFonts w:ascii="Bookman Old Style" w:hAnsi="Bookman Old Style"/>
                  <w:sz w:val="16"/>
                  <w:szCs w:val="16"/>
                  <w:rPrChange w:id="1089" w:author="Admin" w:date="2025-03-01T10:59:00Z">
                    <w:rPr>
                      <w:rFonts w:ascii="Bookman Old Style" w:hAnsi="Bookman Old Style"/>
                      <w:sz w:val="19"/>
                    </w:rPr>
                  </w:rPrChange>
                </w:rPr>
                <w:t>50Hz</w:t>
              </w:r>
            </w:ins>
          </w:p>
        </w:tc>
        <w:tc>
          <w:tcPr>
            <w:tcW w:w="810" w:type="dxa"/>
            <w:tcPrChange w:id="1090"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91" w:author="Admin" w:date="2024-02-15T18:04:00Z"/>
                <w:rFonts w:ascii="Bookman Old Style" w:hAnsi="Bookman Old Style"/>
                <w:sz w:val="16"/>
                <w:szCs w:val="16"/>
                <w:rPrChange w:id="1092" w:author="Admin" w:date="2025-03-01T10:59:00Z">
                  <w:rPr>
                    <w:ins w:id="1093" w:author="Admin" w:date="2024-02-15T18:04:00Z"/>
                    <w:rFonts w:ascii="Bookman Old Style" w:hAnsi="Bookman Old Style"/>
                    <w:i/>
                    <w:iCs/>
                    <w:sz w:val="19"/>
                  </w:rPr>
                </w:rPrChange>
              </w:rPr>
            </w:pPr>
            <w:ins w:id="1094" w:author="Admin" w:date="2024-02-15T18:04:00Z">
              <w:r w:rsidRPr="007C551A">
                <w:rPr>
                  <w:rFonts w:ascii="Bookman Old Style" w:hAnsi="Bookman Old Style"/>
                  <w:sz w:val="16"/>
                  <w:szCs w:val="16"/>
                  <w:rPrChange w:id="1095" w:author="Admin" w:date="2025-03-01T10:59:00Z">
                    <w:rPr>
                      <w:rFonts w:ascii="Bookman Old Style" w:hAnsi="Bookman Old Style"/>
                      <w:sz w:val="19"/>
                    </w:rPr>
                  </w:rPrChange>
                </w:rPr>
                <w:t>50Hz</w:t>
              </w:r>
            </w:ins>
          </w:p>
        </w:tc>
        <w:tc>
          <w:tcPr>
            <w:tcW w:w="900" w:type="dxa"/>
            <w:tcPrChange w:id="1096"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097" w:author="Admin" w:date="2024-02-15T18:04:00Z"/>
                <w:rFonts w:ascii="Bookman Old Style" w:hAnsi="Bookman Old Style"/>
                <w:sz w:val="16"/>
                <w:szCs w:val="16"/>
                <w:rPrChange w:id="1098" w:author="Admin" w:date="2025-03-01T10:59:00Z">
                  <w:rPr>
                    <w:ins w:id="1099" w:author="Admin" w:date="2024-02-15T18:04:00Z"/>
                    <w:rFonts w:ascii="Bookman Old Style" w:hAnsi="Bookman Old Style"/>
                    <w:i/>
                    <w:iCs/>
                    <w:sz w:val="19"/>
                  </w:rPr>
                </w:rPrChange>
              </w:rPr>
            </w:pPr>
            <w:ins w:id="1100" w:author="Admin" w:date="2024-02-15T18:04:00Z">
              <w:r w:rsidRPr="007C551A">
                <w:rPr>
                  <w:rFonts w:ascii="Bookman Old Style" w:hAnsi="Bookman Old Style"/>
                  <w:sz w:val="16"/>
                  <w:szCs w:val="16"/>
                  <w:rPrChange w:id="1101" w:author="Admin" w:date="2025-03-01T10:59:00Z">
                    <w:rPr>
                      <w:rFonts w:ascii="Bookman Old Style" w:hAnsi="Bookman Old Style"/>
                      <w:sz w:val="19"/>
                    </w:rPr>
                  </w:rPrChange>
                </w:rPr>
                <w:t>50Hz</w:t>
              </w:r>
            </w:ins>
          </w:p>
        </w:tc>
        <w:tc>
          <w:tcPr>
            <w:tcW w:w="810" w:type="dxa"/>
            <w:tcPrChange w:id="1102"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03" w:author="Admin" w:date="2024-02-15T18:04:00Z"/>
                <w:rFonts w:ascii="Bookman Old Style" w:hAnsi="Bookman Old Style"/>
                <w:sz w:val="16"/>
                <w:szCs w:val="16"/>
                <w:rPrChange w:id="1104" w:author="Admin" w:date="2025-03-01T10:59:00Z">
                  <w:rPr>
                    <w:ins w:id="1105" w:author="Admin" w:date="2024-02-15T18:04:00Z"/>
                    <w:rFonts w:ascii="Bookman Old Style" w:hAnsi="Bookman Old Style"/>
                    <w:i/>
                    <w:iCs/>
                    <w:sz w:val="19"/>
                  </w:rPr>
                </w:rPrChange>
              </w:rPr>
            </w:pPr>
            <w:ins w:id="1106" w:author="Admin" w:date="2024-02-15T18:04:00Z">
              <w:r w:rsidRPr="007C551A">
                <w:rPr>
                  <w:rFonts w:ascii="Bookman Old Style" w:hAnsi="Bookman Old Style"/>
                  <w:sz w:val="16"/>
                  <w:szCs w:val="16"/>
                  <w:rPrChange w:id="1107" w:author="Admin" w:date="2025-03-01T10:59:00Z">
                    <w:rPr>
                      <w:rFonts w:ascii="Bookman Old Style" w:hAnsi="Bookman Old Style"/>
                      <w:sz w:val="19"/>
                    </w:rPr>
                  </w:rPrChange>
                </w:rPr>
                <w:t>50Hz</w:t>
              </w:r>
            </w:ins>
          </w:p>
        </w:tc>
        <w:tc>
          <w:tcPr>
            <w:tcW w:w="900" w:type="dxa"/>
            <w:tcPrChange w:id="1108"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09" w:author="Admin" w:date="2024-02-15T18:04:00Z"/>
                <w:rFonts w:ascii="Bookman Old Style" w:hAnsi="Bookman Old Style"/>
                <w:sz w:val="16"/>
                <w:szCs w:val="16"/>
                <w:rPrChange w:id="1110" w:author="Admin" w:date="2025-03-01T10:59:00Z">
                  <w:rPr>
                    <w:ins w:id="1111" w:author="Admin" w:date="2024-02-15T18:04:00Z"/>
                    <w:rFonts w:ascii="Bookman Old Style" w:hAnsi="Bookman Old Style"/>
                    <w:i/>
                    <w:iCs/>
                    <w:sz w:val="19"/>
                  </w:rPr>
                </w:rPrChange>
              </w:rPr>
            </w:pPr>
            <w:ins w:id="1112" w:author="Admin" w:date="2024-02-15T18:04:00Z">
              <w:r w:rsidRPr="007C551A">
                <w:rPr>
                  <w:rFonts w:ascii="Bookman Old Style" w:hAnsi="Bookman Old Style"/>
                  <w:sz w:val="16"/>
                  <w:szCs w:val="16"/>
                  <w:rPrChange w:id="1113" w:author="Admin" w:date="2025-03-01T10:59:00Z">
                    <w:rPr>
                      <w:rFonts w:ascii="Bookman Old Style" w:hAnsi="Bookman Old Style"/>
                      <w:sz w:val="19"/>
                    </w:rPr>
                  </w:rPrChange>
                </w:rPr>
                <w:t>50Hz</w:t>
              </w:r>
            </w:ins>
          </w:p>
        </w:tc>
        <w:tc>
          <w:tcPr>
            <w:tcW w:w="810" w:type="dxa"/>
            <w:tcPrChange w:id="1114"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15" w:author="Admin" w:date="2024-02-15T18:04:00Z"/>
                <w:rFonts w:ascii="Bookman Old Style" w:hAnsi="Bookman Old Style"/>
                <w:sz w:val="16"/>
                <w:szCs w:val="16"/>
                <w:rPrChange w:id="1116" w:author="Admin" w:date="2025-03-01T10:59:00Z">
                  <w:rPr>
                    <w:ins w:id="1117" w:author="Admin" w:date="2024-02-15T18:04:00Z"/>
                    <w:rFonts w:ascii="Bookman Old Style" w:hAnsi="Bookman Old Style"/>
                    <w:i/>
                    <w:iCs/>
                    <w:sz w:val="19"/>
                  </w:rPr>
                </w:rPrChange>
              </w:rPr>
            </w:pPr>
            <w:ins w:id="1118" w:author="Admin" w:date="2024-02-15T18:04:00Z">
              <w:r w:rsidRPr="007C551A">
                <w:rPr>
                  <w:rFonts w:ascii="Bookman Old Style" w:hAnsi="Bookman Old Style"/>
                  <w:sz w:val="16"/>
                  <w:szCs w:val="16"/>
                  <w:rPrChange w:id="1119" w:author="Admin" w:date="2025-03-01T10:59:00Z">
                    <w:rPr>
                      <w:rFonts w:ascii="Bookman Old Style" w:hAnsi="Bookman Old Style"/>
                      <w:sz w:val="19"/>
                    </w:rPr>
                  </w:rPrChange>
                </w:rPr>
                <w:t>50Hz</w:t>
              </w:r>
            </w:ins>
          </w:p>
        </w:tc>
        <w:tc>
          <w:tcPr>
            <w:tcW w:w="810" w:type="dxa"/>
            <w:tcPrChange w:id="1120"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21" w:author="Admin" w:date="2024-02-15T18:04:00Z"/>
                <w:rFonts w:ascii="Bookman Old Style" w:hAnsi="Bookman Old Style"/>
                <w:sz w:val="16"/>
                <w:szCs w:val="16"/>
                <w:rPrChange w:id="1122" w:author="Admin" w:date="2025-03-01T10:59:00Z">
                  <w:rPr>
                    <w:ins w:id="1123" w:author="Admin" w:date="2024-02-15T18:04:00Z"/>
                    <w:rFonts w:ascii="Bookman Old Style" w:hAnsi="Bookman Old Style"/>
                    <w:i/>
                    <w:iCs/>
                    <w:sz w:val="19"/>
                  </w:rPr>
                </w:rPrChange>
              </w:rPr>
            </w:pPr>
            <w:ins w:id="1124" w:author="Admin" w:date="2024-02-15T18:04:00Z">
              <w:r w:rsidRPr="007C551A">
                <w:rPr>
                  <w:rFonts w:ascii="Bookman Old Style" w:hAnsi="Bookman Old Style"/>
                  <w:sz w:val="16"/>
                  <w:szCs w:val="16"/>
                  <w:rPrChange w:id="1125" w:author="Admin" w:date="2025-03-01T10:59:00Z">
                    <w:rPr>
                      <w:rFonts w:ascii="Bookman Old Style" w:hAnsi="Bookman Old Style"/>
                      <w:sz w:val="19"/>
                    </w:rPr>
                  </w:rPrChange>
                </w:rPr>
                <w:t>50Hz</w:t>
              </w:r>
            </w:ins>
          </w:p>
        </w:tc>
        <w:tc>
          <w:tcPr>
            <w:tcW w:w="810" w:type="dxa"/>
            <w:tcPrChange w:id="1126"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27" w:author="Admin" w:date="2025-03-01T10:58:00Z"/>
                <w:rFonts w:ascii="Bookman Old Style" w:hAnsi="Bookman Old Style"/>
                <w:sz w:val="16"/>
                <w:szCs w:val="16"/>
                <w:rPrChange w:id="1128" w:author="Admin" w:date="2025-03-01T10:59:00Z">
                  <w:rPr>
                    <w:ins w:id="1129" w:author="Admin" w:date="2025-03-01T10:58:00Z"/>
                    <w:rFonts w:ascii="Bookman Old Style" w:hAnsi="Bookman Old Style"/>
                    <w:i/>
                    <w:iCs/>
                    <w:sz w:val="19"/>
                  </w:rPr>
                </w:rPrChange>
              </w:rPr>
            </w:pPr>
            <w:ins w:id="1130" w:author="Admin" w:date="2025-03-01T10:58:00Z">
              <w:r w:rsidRPr="007C551A">
                <w:rPr>
                  <w:rFonts w:ascii="Bookman Old Style" w:hAnsi="Bookman Old Style"/>
                  <w:sz w:val="16"/>
                  <w:szCs w:val="16"/>
                  <w:rPrChange w:id="1131" w:author="Admin" w:date="2025-03-01T10:59:00Z">
                    <w:rPr>
                      <w:rFonts w:ascii="Bookman Old Style" w:hAnsi="Bookman Old Style"/>
                      <w:sz w:val="19"/>
                    </w:rPr>
                  </w:rPrChange>
                </w:rPr>
                <w:t>50Hz</w:t>
              </w:r>
            </w:ins>
          </w:p>
        </w:tc>
        <w:tc>
          <w:tcPr>
            <w:tcW w:w="720" w:type="dxa"/>
            <w:tcPrChange w:id="1132"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33" w:author="Admin" w:date="2024-02-15T18:04:00Z"/>
                <w:rFonts w:ascii="Bookman Old Style" w:hAnsi="Bookman Old Style"/>
                <w:sz w:val="16"/>
                <w:szCs w:val="16"/>
                <w:rPrChange w:id="1134" w:author="Admin" w:date="2025-03-01T10:59:00Z">
                  <w:rPr>
                    <w:ins w:id="1135" w:author="Admin" w:date="2024-02-15T18:04:00Z"/>
                    <w:rFonts w:ascii="Bookman Old Style" w:hAnsi="Bookman Old Style"/>
                    <w:i/>
                    <w:iCs/>
                    <w:sz w:val="19"/>
                  </w:rPr>
                </w:rPrChange>
              </w:rPr>
            </w:pPr>
            <w:ins w:id="1136" w:author="Admin" w:date="2024-02-15T18:04:00Z">
              <w:r w:rsidRPr="007C551A">
                <w:rPr>
                  <w:rFonts w:ascii="Bookman Old Style" w:hAnsi="Bookman Old Style"/>
                  <w:sz w:val="16"/>
                  <w:szCs w:val="16"/>
                  <w:rPrChange w:id="1137" w:author="Admin" w:date="2025-03-01T10:59:00Z">
                    <w:rPr>
                      <w:rFonts w:ascii="Bookman Old Style" w:hAnsi="Bookman Old Style"/>
                      <w:sz w:val="19"/>
                    </w:rPr>
                  </w:rPrChange>
                </w:rPr>
                <w:t>50Hz</w:t>
              </w:r>
            </w:ins>
          </w:p>
        </w:tc>
        <w:tc>
          <w:tcPr>
            <w:tcW w:w="720" w:type="dxa"/>
            <w:tcPrChange w:id="1138"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39" w:author="Admin" w:date="2024-02-15T18:04:00Z"/>
                <w:rFonts w:ascii="Bookman Old Style" w:hAnsi="Bookman Old Style"/>
                <w:sz w:val="16"/>
                <w:szCs w:val="16"/>
                <w:rPrChange w:id="1140" w:author="Admin" w:date="2025-03-01T10:59:00Z">
                  <w:rPr>
                    <w:ins w:id="1141" w:author="Admin" w:date="2024-02-15T18:04:00Z"/>
                    <w:rFonts w:ascii="Bookman Old Style" w:hAnsi="Bookman Old Style"/>
                    <w:i/>
                    <w:iCs/>
                    <w:sz w:val="19"/>
                  </w:rPr>
                </w:rPrChange>
              </w:rPr>
            </w:pPr>
            <w:ins w:id="1142" w:author="Admin" w:date="2024-02-15T18:04:00Z">
              <w:r w:rsidRPr="007C551A">
                <w:rPr>
                  <w:rFonts w:ascii="Bookman Old Style" w:hAnsi="Bookman Old Style"/>
                  <w:sz w:val="16"/>
                  <w:szCs w:val="16"/>
                  <w:rPrChange w:id="1143" w:author="Admin" w:date="2025-03-01T10:59:00Z">
                    <w:rPr>
                      <w:rFonts w:ascii="Bookman Old Style" w:hAnsi="Bookman Old Style"/>
                      <w:sz w:val="19"/>
                    </w:rPr>
                  </w:rPrChange>
                </w:rPr>
                <w:t>50Hz</w:t>
              </w:r>
            </w:ins>
          </w:p>
        </w:tc>
      </w:tr>
      <w:tr w:rsidR="00585F58" w:rsidRPr="008A546D" w:rsidTr="00585F58">
        <w:trPr>
          <w:trHeight w:val="353"/>
          <w:ins w:id="1144" w:author="Admin" w:date="2024-02-15T18:04:00Z"/>
          <w:trPrChange w:id="1145" w:author="Admin" w:date="2025-03-06T15:38:00Z">
            <w:trPr>
              <w:trHeight w:val="353"/>
            </w:trPr>
          </w:trPrChange>
        </w:trPr>
        <w:tc>
          <w:tcPr>
            <w:tcW w:w="468" w:type="dxa"/>
            <w:tcPrChange w:id="1146" w:author="Admin" w:date="2025-03-06T15:38:00Z">
              <w:tcPr>
                <w:tcW w:w="468" w:type="dxa"/>
              </w:tcPr>
            </w:tcPrChange>
          </w:tcPr>
          <w:p w:rsidR="00585F58" w:rsidRPr="008A546D" w:rsidRDefault="00585F58" w:rsidP="00585F58">
            <w:pPr>
              <w:jc w:val="both"/>
              <w:rPr>
                <w:ins w:id="1147" w:author="Admin" w:date="2024-02-15T18:04:00Z"/>
                <w:rFonts w:ascii="Bookman Old Style" w:hAnsi="Bookman Old Style"/>
                <w:sz w:val="19"/>
              </w:rPr>
            </w:pPr>
            <w:ins w:id="1148" w:author="Admin" w:date="2024-02-15T18:04:00Z">
              <w:r w:rsidRPr="008A546D">
                <w:rPr>
                  <w:rFonts w:ascii="Bookman Old Style" w:hAnsi="Bookman Old Style"/>
                  <w:sz w:val="19"/>
                </w:rPr>
                <w:t>4</w:t>
              </w:r>
            </w:ins>
          </w:p>
        </w:tc>
        <w:tc>
          <w:tcPr>
            <w:tcW w:w="2790" w:type="dxa"/>
            <w:tcPrChange w:id="1149" w:author="Admin" w:date="2025-03-06T15:38:00Z">
              <w:tcPr>
                <w:tcW w:w="27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50" w:author="Admin" w:date="2024-02-15T18:04:00Z"/>
                <w:rFonts w:ascii="Bookman Old Style" w:hAnsi="Bookman Old Style"/>
                <w:sz w:val="16"/>
                <w:szCs w:val="16"/>
                <w:rPrChange w:id="1151" w:author="Admin" w:date="2025-03-01T10:59:00Z">
                  <w:rPr>
                    <w:ins w:id="1152" w:author="Admin" w:date="2024-02-15T18:04:00Z"/>
                    <w:rFonts w:ascii="Bookman Old Style" w:hAnsi="Bookman Old Style"/>
                    <w:i/>
                    <w:iCs/>
                    <w:sz w:val="19"/>
                  </w:rPr>
                </w:rPrChange>
              </w:rPr>
            </w:pPr>
            <w:ins w:id="1153" w:author="Admin" w:date="2024-02-15T18:04:00Z">
              <w:r w:rsidRPr="007C551A">
                <w:rPr>
                  <w:rFonts w:ascii="Bookman Old Style" w:hAnsi="Bookman Old Style"/>
                  <w:sz w:val="16"/>
                  <w:szCs w:val="16"/>
                  <w:rPrChange w:id="1154" w:author="Admin" w:date="2025-03-01T10:59:00Z">
                    <w:rPr>
                      <w:rFonts w:ascii="Bookman Old Style" w:hAnsi="Bookman Old Style"/>
                      <w:sz w:val="19"/>
                    </w:rPr>
                  </w:rPrChange>
                </w:rPr>
                <w:t>Earthing</w:t>
              </w:r>
            </w:ins>
          </w:p>
        </w:tc>
        <w:tc>
          <w:tcPr>
            <w:tcW w:w="990" w:type="dxa"/>
            <w:tcPrChange w:id="1155" w:author="Admin" w:date="2025-03-06T15:38:00Z">
              <w:tcPr>
                <w:tcW w:w="9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56" w:author="Admin" w:date="2024-02-15T18:04:00Z"/>
                <w:rFonts w:ascii="Bookman Old Style" w:hAnsi="Bookman Old Style"/>
                <w:sz w:val="16"/>
                <w:szCs w:val="16"/>
                <w:rPrChange w:id="1157" w:author="Admin" w:date="2025-03-01T10:59:00Z">
                  <w:rPr>
                    <w:ins w:id="1158" w:author="Admin" w:date="2024-02-15T18:04:00Z"/>
                    <w:rFonts w:ascii="Bookman Old Style" w:hAnsi="Bookman Old Style"/>
                    <w:i/>
                    <w:iCs/>
                    <w:sz w:val="19"/>
                  </w:rPr>
                </w:rPrChange>
              </w:rPr>
            </w:pPr>
            <w:ins w:id="1159" w:author="Admin" w:date="2024-02-15T18:04:00Z">
              <w:r w:rsidRPr="007C551A">
                <w:rPr>
                  <w:rFonts w:ascii="Bookman Old Style" w:hAnsi="Bookman Old Style"/>
                  <w:sz w:val="16"/>
                  <w:szCs w:val="16"/>
                  <w:rPrChange w:id="1160" w:author="Admin" w:date="2025-03-01T10:59:00Z">
                    <w:rPr>
                      <w:rFonts w:ascii="Bookman Old Style" w:hAnsi="Bookman Old Style"/>
                      <w:sz w:val="19"/>
                    </w:rPr>
                  </w:rPrChange>
                </w:rPr>
                <w:t>Effective</w:t>
              </w:r>
            </w:ins>
          </w:p>
        </w:tc>
        <w:tc>
          <w:tcPr>
            <w:tcW w:w="900" w:type="dxa"/>
            <w:tcPrChange w:id="1161"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62" w:author="Admin" w:date="2024-02-15T18:04:00Z"/>
                <w:rFonts w:ascii="Bookman Old Style" w:hAnsi="Bookman Old Style"/>
                <w:sz w:val="16"/>
                <w:szCs w:val="16"/>
                <w:rPrChange w:id="1163" w:author="Admin" w:date="2025-03-01T10:59:00Z">
                  <w:rPr>
                    <w:ins w:id="1164" w:author="Admin" w:date="2024-02-15T18:04:00Z"/>
                    <w:rFonts w:ascii="Bookman Old Style" w:hAnsi="Bookman Old Style"/>
                    <w:i/>
                    <w:iCs/>
                    <w:sz w:val="19"/>
                  </w:rPr>
                </w:rPrChange>
              </w:rPr>
            </w:pPr>
            <w:ins w:id="1165" w:author="Admin" w:date="2024-02-15T18:04:00Z">
              <w:r w:rsidRPr="007C551A">
                <w:rPr>
                  <w:rFonts w:ascii="Bookman Old Style" w:hAnsi="Bookman Old Style"/>
                  <w:sz w:val="16"/>
                  <w:szCs w:val="16"/>
                  <w:rPrChange w:id="1166" w:author="Admin" w:date="2025-03-01T10:59:00Z">
                    <w:rPr>
                      <w:rFonts w:ascii="Bookman Old Style" w:hAnsi="Bookman Old Style"/>
                      <w:sz w:val="19"/>
                    </w:rPr>
                  </w:rPrChange>
                </w:rPr>
                <w:t>Effective</w:t>
              </w:r>
            </w:ins>
          </w:p>
        </w:tc>
        <w:tc>
          <w:tcPr>
            <w:tcW w:w="900" w:type="dxa"/>
            <w:tcPrChange w:id="1167"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68" w:author="Admin" w:date="2024-02-15T18:04:00Z"/>
                <w:rFonts w:ascii="Bookman Old Style" w:hAnsi="Bookman Old Style"/>
                <w:sz w:val="16"/>
                <w:szCs w:val="16"/>
                <w:rPrChange w:id="1169" w:author="Admin" w:date="2025-03-01T10:59:00Z">
                  <w:rPr>
                    <w:ins w:id="1170" w:author="Admin" w:date="2024-02-15T18:04:00Z"/>
                    <w:rFonts w:ascii="Bookman Old Style" w:hAnsi="Bookman Old Style"/>
                    <w:i/>
                    <w:iCs/>
                    <w:sz w:val="19"/>
                  </w:rPr>
                </w:rPrChange>
              </w:rPr>
            </w:pPr>
            <w:ins w:id="1171" w:author="Admin" w:date="2024-02-15T18:04:00Z">
              <w:r w:rsidRPr="007C551A">
                <w:rPr>
                  <w:rFonts w:ascii="Bookman Old Style" w:hAnsi="Bookman Old Style"/>
                  <w:sz w:val="16"/>
                  <w:szCs w:val="16"/>
                  <w:rPrChange w:id="1172" w:author="Admin" w:date="2025-03-01T10:59:00Z">
                    <w:rPr>
                      <w:rFonts w:ascii="Bookman Old Style" w:hAnsi="Bookman Old Style"/>
                      <w:sz w:val="19"/>
                    </w:rPr>
                  </w:rPrChange>
                </w:rPr>
                <w:t>Effective</w:t>
              </w:r>
            </w:ins>
          </w:p>
        </w:tc>
        <w:tc>
          <w:tcPr>
            <w:tcW w:w="900" w:type="dxa"/>
            <w:tcPrChange w:id="1173"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74" w:author="Admin" w:date="2024-02-16T12:57:00Z"/>
                <w:rFonts w:ascii="Bookman Old Style" w:hAnsi="Bookman Old Style"/>
                <w:sz w:val="16"/>
                <w:szCs w:val="16"/>
                <w:rPrChange w:id="1175" w:author="Admin" w:date="2025-03-01T10:59:00Z">
                  <w:rPr>
                    <w:ins w:id="1176" w:author="Admin" w:date="2024-02-16T12:57:00Z"/>
                    <w:rFonts w:ascii="Bookman Old Style" w:hAnsi="Bookman Old Style"/>
                    <w:i/>
                    <w:iCs/>
                    <w:sz w:val="19"/>
                  </w:rPr>
                </w:rPrChange>
              </w:rPr>
            </w:pPr>
            <w:ins w:id="1177" w:author="Admin" w:date="2024-02-16T12:58:00Z">
              <w:r w:rsidRPr="007C551A">
                <w:rPr>
                  <w:rFonts w:ascii="Bookman Old Style" w:hAnsi="Bookman Old Style"/>
                  <w:sz w:val="16"/>
                  <w:szCs w:val="16"/>
                  <w:rPrChange w:id="1178" w:author="Admin" w:date="2025-03-01T10:59:00Z">
                    <w:rPr>
                      <w:rFonts w:ascii="Bookman Old Style" w:hAnsi="Bookman Old Style"/>
                      <w:sz w:val="19"/>
                    </w:rPr>
                  </w:rPrChange>
                </w:rPr>
                <w:t>Effective</w:t>
              </w:r>
            </w:ins>
          </w:p>
        </w:tc>
        <w:tc>
          <w:tcPr>
            <w:tcW w:w="900" w:type="dxa"/>
            <w:tcPrChange w:id="1179"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80" w:author="Admin" w:date="2025-03-06T13:32:00Z"/>
                <w:rFonts w:ascii="Bookman Old Style" w:hAnsi="Bookman Old Style"/>
                <w:color w:val="000000" w:themeColor="text1"/>
                <w:sz w:val="16"/>
                <w:szCs w:val="16"/>
                <w:rPrChange w:id="1181" w:author="Admin" w:date="2025-03-06T15:38:00Z">
                  <w:rPr>
                    <w:ins w:id="1182" w:author="Admin" w:date="2025-03-06T13:32:00Z"/>
                    <w:rFonts w:ascii="Bookman Old Style" w:hAnsi="Bookman Old Style"/>
                    <w:i/>
                    <w:iCs/>
                    <w:sz w:val="16"/>
                    <w:szCs w:val="16"/>
                  </w:rPr>
                </w:rPrChange>
              </w:rPr>
            </w:pPr>
            <w:ins w:id="1183" w:author="Admin" w:date="2025-03-06T13:33:00Z">
              <w:r w:rsidRPr="00585F58">
                <w:rPr>
                  <w:rFonts w:ascii="Bookman Old Style" w:hAnsi="Bookman Old Style"/>
                  <w:color w:val="000000" w:themeColor="text1"/>
                  <w:sz w:val="16"/>
                  <w:szCs w:val="16"/>
                  <w:rPrChange w:id="1184" w:author="Admin" w:date="2025-03-06T15:38:00Z">
                    <w:rPr>
                      <w:rFonts w:ascii="Bookman Old Style" w:hAnsi="Bookman Old Style"/>
                      <w:sz w:val="16"/>
                      <w:szCs w:val="16"/>
                    </w:rPr>
                  </w:rPrChange>
                </w:rPr>
                <w:t>Effective</w:t>
              </w:r>
            </w:ins>
          </w:p>
        </w:tc>
        <w:tc>
          <w:tcPr>
            <w:tcW w:w="900" w:type="dxa"/>
            <w:tcPrChange w:id="1185"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86" w:author="Admin" w:date="2024-02-15T18:04:00Z"/>
                <w:rFonts w:ascii="Bookman Old Style" w:hAnsi="Bookman Old Style"/>
                <w:sz w:val="16"/>
                <w:szCs w:val="16"/>
                <w:rPrChange w:id="1187" w:author="Admin" w:date="2025-03-01T10:59:00Z">
                  <w:rPr>
                    <w:ins w:id="1188" w:author="Admin" w:date="2024-02-15T18:04:00Z"/>
                    <w:rFonts w:ascii="Bookman Old Style" w:hAnsi="Bookman Old Style"/>
                    <w:i/>
                    <w:iCs/>
                    <w:sz w:val="19"/>
                  </w:rPr>
                </w:rPrChange>
              </w:rPr>
            </w:pPr>
            <w:ins w:id="1189" w:author="Admin" w:date="2024-02-15T18:04:00Z">
              <w:r w:rsidRPr="007C551A">
                <w:rPr>
                  <w:rFonts w:ascii="Bookman Old Style" w:hAnsi="Bookman Old Style"/>
                  <w:sz w:val="16"/>
                  <w:szCs w:val="16"/>
                  <w:rPrChange w:id="1190" w:author="Admin" w:date="2025-03-01T10:59:00Z">
                    <w:rPr>
                      <w:rFonts w:ascii="Bookman Old Style" w:hAnsi="Bookman Old Style"/>
                      <w:sz w:val="19"/>
                    </w:rPr>
                  </w:rPrChange>
                </w:rPr>
                <w:t>Effective</w:t>
              </w:r>
            </w:ins>
          </w:p>
        </w:tc>
        <w:tc>
          <w:tcPr>
            <w:tcW w:w="810" w:type="dxa"/>
            <w:tcPrChange w:id="1191"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92" w:author="Admin" w:date="2024-02-15T18:04:00Z"/>
                <w:rFonts w:ascii="Bookman Old Style" w:hAnsi="Bookman Old Style"/>
                <w:sz w:val="16"/>
                <w:szCs w:val="16"/>
                <w:rPrChange w:id="1193" w:author="Admin" w:date="2025-03-01T10:59:00Z">
                  <w:rPr>
                    <w:ins w:id="1194" w:author="Admin" w:date="2024-02-15T18:04:00Z"/>
                    <w:rFonts w:ascii="Bookman Old Style" w:hAnsi="Bookman Old Style"/>
                    <w:i/>
                    <w:iCs/>
                    <w:sz w:val="19"/>
                  </w:rPr>
                </w:rPrChange>
              </w:rPr>
            </w:pPr>
            <w:ins w:id="1195" w:author="Admin" w:date="2024-02-15T18:04:00Z">
              <w:r w:rsidRPr="007C551A">
                <w:rPr>
                  <w:rFonts w:ascii="Bookman Old Style" w:hAnsi="Bookman Old Style"/>
                  <w:sz w:val="16"/>
                  <w:szCs w:val="16"/>
                  <w:rPrChange w:id="1196" w:author="Admin" w:date="2025-03-01T10:59:00Z">
                    <w:rPr>
                      <w:rFonts w:ascii="Bookman Old Style" w:hAnsi="Bookman Old Style"/>
                      <w:sz w:val="19"/>
                    </w:rPr>
                  </w:rPrChange>
                </w:rPr>
                <w:t>Effective</w:t>
              </w:r>
            </w:ins>
          </w:p>
        </w:tc>
        <w:tc>
          <w:tcPr>
            <w:tcW w:w="810" w:type="dxa"/>
            <w:tcPrChange w:id="1197"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198" w:author="Admin" w:date="2024-02-15T18:04:00Z"/>
                <w:rFonts w:ascii="Bookman Old Style" w:hAnsi="Bookman Old Style"/>
                <w:sz w:val="16"/>
                <w:szCs w:val="16"/>
                <w:rPrChange w:id="1199" w:author="Admin" w:date="2025-03-01T10:59:00Z">
                  <w:rPr>
                    <w:ins w:id="1200" w:author="Admin" w:date="2024-02-15T18:04:00Z"/>
                    <w:rFonts w:ascii="Bookman Old Style" w:hAnsi="Bookman Old Style"/>
                    <w:i/>
                    <w:iCs/>
                    <w:sz w:val="19"/>
                  </w:rPr>
                </w:rPrChange>
              </w:rPr>
            </w:pPr>
            <w:ins w:id="1201" w:author="Admin" w:date="2024-02-15T18:04:00Z">
              <w:r w:rsidRPr="007C551A">
                <w:rPr>
                  <w:rFonts w:ascii="Bookman Old Style" w:hAnsi="Bookman Old Style"/>
                  <w:sz w:val="16"/>
                  <w:szCs w:val="16"/>
                  <w:rPrChange w:id="1202" w:author="Admin" w:date="2025-03-01T10:59:00Z">
                    <w:rPr>
                      <w:rFonts w:ascii="Bookman Old Style" w:hAnsi="Bookman Old Style"/>
                      <w:sz w:val="19"/>
                    </w:rPr>
                  </w:rPrChange>
                </w:rPr>
                <w:t>Effective</w:t>
              </w:r>
            </w:ins>
          </w:p>
        </w:tc>
        <w:tc>
          <w:tcPr>
            <w:tcW w:w="810" w:type="dxa"/>
            <w:tcPrChange w:id="1203"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04" w:author="Admin" w:date="2025-03-06T15:35:00Z"/>
                <w:rFonts w:ascii="Bookman Old Style" w:hAnsi="Bookman Old Style"/>
                <w:sz w:val="16"/>
                <w:szCs w:val="16"/>
                <w:rPrChange w:id="1205" w:author="Admin" w:date="2025-03-01T10:59:00Z">
                  <w:rPr>
                    <w:ins w:id="1206" w:author="Admin" w:date="2025-03-06T15:35:00Z"/>
                    <w:rFonts w:ascii="Bookman Old Style" w:hAnsi="Bookman Old Style"/>
                    <w:i/>
                    <w:iCs/>
                    <w:sz w:val="16"/>
                    <w:szCs w:val="16"/>
                  </w:rPr>
                </w:rPrChange>
              </w:rPr>
            </w:pPr>
            <w:ins w:id="1207" w:author="Admin" w:date="2025-03-06T15:35:00Z">
              <w:r w:rsidRPr="00824C26">
                <w:rPr>
                  <w:rFonts w:ascii="Bookman Old Style" w:hAnsi="Bookman Old Style"/>
                  <w:sz w:val="16"/>
                  <w:szCs w:val="16"/>
                </w:rPr>
                <w:t>Effective</w:t>
              </w:r>
            </w:ins>
          </w:p>
        </w:tc>
        <w:tc>
          <w:tcPr>
            <w:tcW w:w="810" w:type="dxa"/>
            <w:tcPrChange w:id="1208"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09" w:author="Admin" w:date="2025-03-06T15:37:00Z"/>
                <w:rFonts w:ascii="Bookman Old Style" w:hAnsi="Bookman Old Style"/>
                <w:sz w:val="16"/>
                <w:szCs w:val="16"/>
                <w:rPrChange w:id="1210" w:author="Admin" w:date="2025-03-01T10:59:00Z">
                  <w:rPr>
                    <w:ins w:id="1211" w:author="Admin" w:date="2025-03-06T15:37:00Z"/>
                    <w:rFonts w:ascii="Bookman Old Style" w:hAnsi="Bookman Old Style"/>
                    <w:i/>
                    <w:iCs/>
                    <w:sz w:val="16"/>
                    <w:szCs w:val="16"/>
                  </w:rPr>
                </w:rPrChange>
              </w:rPr>
            </w:pPr>
            <w:ins w:id="1212" w:author="Admin" w:date="2025-03-06T15:37:00Z">
              <w:r w:rsidRPr="00824C26">
                <w:rPr>
                  <w:rFonts w:ascii="Bookman Old Style" w:hAnsi="Bookman Old Style"/>
                  <w:sz w:val="16"/>
                  <w:szCs w:val="16"/>
                </w:rPr>
                <w:t>Effective</w:t>
              </w:r>
            </w:ins>
          </w:p>
        </w:tc>
        <w:tc>
          <w:tcPr>
            <w:tcW w:w="810" w:type="dxa"/>
            <w:tcPrChange w:id="1213"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14" w:author="Admin" w:date="2024-02-15T18:04:00Z"/>
                <w:rFonts w:ascii="Bookman Old Style" w:hAnsi="Bookman Old Style"/>
                <w:sz w:val="16"/>
                <w:szCs w:val="16"/>
                <w:rPrChange w:id="1215" w:author="Admin" w:date="2025-03-01T10:59:00Z">
                  <w:rPr>
                    <w:ins w:id="1216" w:author="Admin" w:date="2024-02-15T18:04:00Z"/>
                    <w:rFonts w:ascii="Bookman Old Style" w:hAnsi="Bookman Old Style"/>
                    <w:i/>
                    <w:iCs/>
                    <w:sz w:val="19"/>
                  </w:rPr>
                </w:rPrChange>
              </w:rPr>
            </w:pPr>
            <w:ins w:id="1217" w:author="Admin" w:date="2024-02-15T18:04:00Z">
              <w:r w:rsidRPr="007C551A">
                <w:rPr>
                  <w:rFonts w:ascii="Bookman Old Style" w:hAnsi="Bookman Old Style"/>
                  <w:sz w:val="16"/>
                  <w:szCs w:val="16"/>
                  <w:rPrChange w:id="1218" w:author="Admin" w:date="2025-03-01T10:59:00Z">
                    <w:rPr>
                      <w:rFonts w:ascii="Bookman Old Style" w:hAnsi="Bookman Old Style"/>
                      <w:sz w:val="19"/>
                    </w:rPr>
                  </w:rPrChange>
                </w:rPr>
                <w:t>Effective</w:t>
              </w:r>
            </w:ins>
          </w:p>
        </w:tc>
        <w:tc>
          <w:tcPr>
            <w:tcW w:w="810" w:type="dxa"/>
            <w:tcPrChange w:id="1219"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20" w:author="Admin" w:date="2024-02-15T18:04:00Z"/>
                <w:rFonts w:ascii="Bookman Old Style" w:hAnsi="Bookman Old Style"/>
                <w:sz w:val="16"/>
                <w:szCs w:val="16"/>
                <w:rPrChange w:id="1221" w:author="Admin" w:date="2025-03-01T10:59:00Z">
                  <w:rPr>
                    <w:ins w:id="1222" w:author="Admin" w:date="2024-02-15T18:04:00Z"/>
                    <w:rFonts w:ascii="Bookman Old Style" w:hAnsi="Bookman Old Style"/>
                    <w:i/>
                    <w:iCs/>
                    <w:sz w:val="19"/>
                  </w:rPr>
                </w:rPrChange>
              </w:rPr>
            </w:pPr>
            <w:ins w:id="1223" w:author="Admin" w:date="2024-02-15T18:04:00Z">
              <w:r w:rsidRPr="007C551A">
                <w:rPr>
                  <w:rFonts w:ascii="Bookman Old Style" w:hAnsi="Bookman Old Style"/>
                  <w:sz w:val="16"/>
                  <w:szCs w:val="16"/>
                  <w:rPrChange w:id="1224" w:author="Admin" w:date="2025-03-01T10:59:00Z">
                    <w:rPr>
                      <w:rFonts w:ascii="Bookman Old Style" w:hAnsi="Bookman Old Style"/>
                      <w:sz w:val="19"/>
                    </w:rPr>
                  </w:rPrChange>
                </w:rPr>
                <w:t>Effective</w:t>
              </w:r>
            </w:ins>
          </w:p>
        </w:tc>
        <w:tc>
          <w:tcPr>
            <w:tcW w:w="900" w:type="dxa"/>
            <w:tcPrChange w:id="1225"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26" w:author="Admin" w:date="2024-02-15T18:04:00Z"/>
                <w:rFonts w:ascii="Bookman Old Style" w:hAnsi="Bookman Old Style"/>
                <w:sz w:val="16"/>
                <w:szCs w:val="16"/>
                <w:rPrChange w:id="1227" w:author="Admin" w:date="2025-03-01T10:59:00Z">
                  <w:rPr>
                    <w:ins w:id="1228" w:author="Admin" w:date="2024-02-15T18:04:00Z"/>
                    <w:rFonts w:ascii="Bookman Old Style" w:hAnsi="Bookman Old Style"/>
                    <w:i/>
                    <w:iCs/>
                    <w:sz w:val="19"/>
                  </w:rPr>
                </w:rPrChange>
              </w:rPr>
            </w:pPr>
            <w:ins w:id="1229" w:author="Admin" w:date="2024-02-15T18:04:00Z">
              <w:r w:rsidRPr="007C551A">
                <w:rPr>
                  <w:rFonts w:ascii="Bookman Old Style" w:hAnsi="Bookman Old Style"/>
                  <w:sz w:val="16"/>
                  <w:szCs w:val="16"/>
                  <w:rPrChange w:id="1230" w:author="Admin" w:date="2025-03-01T10:59:00Z">
                    <w:rPr>
                      <w:rFonts w:ascii="Bookman Old Style" w:hAnsi="Bookman Old Style"/>
                      <w:sz w:val="19"/>
                    </w:rPr>
                  </w:rPrChange>
                </w:rPr>
                <w:t>Effective</w:t>
              </w:r>
            </w:ins>
          </w:p>
        </w:tc>
        <w:tc>
          <w:tcPr>
            <w:tcW w:w="810" w:type="dxa"/>
            <w:tcPrChange w:id="1231"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32" w:author="Admin" w:date="2024-02-15T18:04:00Z"/>
                <w:rFonts w:ascii="Bookman Old Style" w:hAnsi="Bookman Old Style"/>
                <w:sz w:val="16"/>
                <w:szCs w:val="16"/>
                <w:rPrChange w:id="1233" w:author="Admin" w:date="2025-03-01T10:59:00Z">
                  <w:rPr>
                    <w:ins w:id="1234" w:author="Admin" w:date="2024-02-15T18:04:00Z"/>
                    <w:rFonts w:ascii="Bookman Old Style" w:hAnsi="Bookman Old Style"/>
                    <w:i/>
                    <w:iCs/>
                    <w:sz w:val="19"/>
                  </w:rPr>
                </w:rPrChange>
              </w:rPr>
            </w:pPr>
            <w:ins w:id="1235" w:author="Admin" w:date="2024-02-15T18:04:00Z">
              <w:r w:rsidRPr="007C551A">
                <w:rPr>
                  <w:rFonts w:ascii="Bookman Old Style" w:hAnsi="Bookman Old Style"/>
                  <w:sz w:val="16"/>
                  <w:szCs w:val="16"/>
                  <w:rPrChange w:id="1236" w:author="Admin" w:date="2025-03-01T10:59:00Z">
                    <w:rPr>
                      <w:rFonts w:ascii="Bookman Old Style" w:hAnsi="Bookman Old Style"/>
                      <w:sz w:val="19"/>
                    </w:rPr>
                  </w:rPrChange>
                </w:rPr>
                <w:t>Effective</w:t>
              </w:r>
            </w:ins>
          </w:p>
        </w:tc>
        <w:tc>
          <w:tcPr>
            <w:tcW w:w="900" w:type="dxa"/>
            <w:tcPrChange w:id="1237"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38" w:author="Admin" w:date="2024-02-15T18:04:00Z"/>
                <w:rFonts w:ascii="Bookman Old Style" w:hAnsi="Bookman Old Style"/>
                <w:sz w:val="16"/>
                <w:szCs w:val="16"/>
                <w:rPrChange w:id="1239" w:author="Admin" w:date="2025-03-01T10:59:00Z">
                  <w:rPr>
                    <w:ins w:id="1240" w:author="Admin" w:date="2024-02-15T18:04:00Z"/>
                    <w:rFonts w:ascii="Bookman Old Style" w:hAnsi="Bookman Old Style"/>
                    <w:i/>
                    <w:iCs/>
                    <w:sz w:val="19"/>
                  </w:rPr>
                </w:rPrChange>
              </w:rPr>
            </w:pPr>
            <w:ins w:id="1241" w:author="Admin" w:date="2024-02-15T18:04:00Z">
              <w:r w:rsidRPr="007C551A">
                <w:rPr>
                  <w:rFonts w:ascii="Bookman Old Style" w:hAnsi="Bookman Old Style"/>
                  <w:sz w:val="16"/>
                  <w:szCs w:val="16"/>
                  <w:rPrChange w:id="1242" w:author="Admin" w:date="2025-03-01T10:59:00Z">
                    <w:rPr>
                      <w:rFonts w:ascii="Bookman Old Style" w:hAnsi="Bookman Old Style"/>
                      <w:sz w:val="19"/>
                    </w:rPr>
                  </w:rPrChange>
                </w:rPr>
                <w:t>Effective</w:t>
              </w:r>
            </w:ins>
          </w:p>
        </w:tc>
        <w:tc>
          <w:tcPr>
            <w:tcW w:w="810" w:type="dxa"/>
            <w:tcPrChange w:id="1243"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44" w:author="Admin" w:date="2024-02-15T18:04:00Z"/>
                <w:rFonts w:ascii="Bookman Old Style" w:hAnsi="Bookman Old Style"/>
                <w:sz w:val="16"/>
                <w:szCs w:val="16"/>
                <w:rPrChange w:id="1245" w:author="Admin" w:date="2025-03-01T10:59:00Z">
                  <w:rPr>
                    <w:ins w:id="1246" w:author="Admin" w:date="2024-02-15T18:04:00Z"/>
                    <w:rFonts w:ascii="Bookman Old Style" w:hAnsi="Bookman Old Style"/>
                    <w:i/>
                    <w:iCs/>
                    <w:sz w:val="19"/>
                  </w:rPr>
                </w:rPrChange>
              </w:rPr>
            </w:pPr>
            <w:ins w:id="1247" w:author="Admin" w:date="2024-02-15T18:04:00Z">
              <w:r w:rsidRPr="007C551A">
                <w:rPr>
                  <w:rFonts w:ascii="Bookman Old Style" w:hAnsi="Bookman Old Style"/>
                  <w:sz w:val="16"/>
                  <w:szCs w:val="16"/>
                  <w:rPrChange w:id="1248" w:author="Admin" w:date="2025-03-01T10:59:00Z">
                    <w:rPr>
                      <w:rFonts w:ascii="Bookman Old Style" w:hAnsi="Bookman Old Style"/>
                      <w:sz w:val="19"/>
                    </w:rPr>
                  </w:rPrChange>
                </w:rPr>
                <w:t>Effective</w:t>
              </w:r>
            </w:ins>
          </w:p>
        </w:tc>
        <w:tc>
          <w:tcPr>
            <w:tcW w:w="810" w:type="dxa"/>
            <w:tcPrChange w:id="1249"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50" w:author="Admin" w:date="2024-02-15T18:04:00Z"/>
                <w:rFonts w:ascii="Bookman Old Style" w:hAnsi="Bookman Old Style"/>
                <w:sz w:val="16"/>
                <w:szCs w:val="16"/>
                <w:rPrChange w:id="1251" w:author="Admin" w:date="2025-03-01T10:59:00Z">
                  <w:rPr>
                    <w:ins w:id="1252" w:author="Admin" w:date="2024-02-15T18:04:00Z"/>
                    <w:rFonts w:ascii="Bookman Old Style" w:hAnsi="Bookman Old Style"/>
                    <w:i/>
                    <w:iCs/>
                    <w:sz w:val="19"/>
                  </w:rPr>
                </w:rPrChange>
              </w:rPr>
            </w:pPr>
            <w:ins w:id="1253" w:author="Admin" w:date="2024-02-15T18:04:00Z">
              <w:r w:rsidRPr="007C551A">
                <w:rPr>
                  <w:rFonts w:ascii="Bookman Old Style" w:hAnsi="Bookman Old Style"/>
                  <w:sz w:val="16"/>
                  <w:szCs w:val="16"/>
                  <w:rPrChange w:id="1254" w:author="Admin" w:date="2025-03-01T10:59:00Z">
                    <w:rPr>
                      <w:rFonts w:ascii="Bookman Old Style" w:hAnsi="Bookman Old Style"/>
                      <w:sz w:val="19"/>
                    </w:rPr>
                  </w:rPrChange>
                </w:rPr>
                <w:t>Effective</w:t>
              </w:r>
            </w:ins>
          </w:p>
        </w:tc>
        <w:tc>
          <w:tcPr>
            <w:tcW w:w="810" w:type="dxa"/>
            <w:tcPrChange w:id="1255"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56" w:author="Admin" w:date="2025-03-01T10:58:00Z"/>
                <w:rFonts w:ascii="Bookman Old Style" w:hAnsi="Bookman Old Style"/>
                <w:sz w:val="16"/>
                <w:szCs w:val="16"/>
                <w:rPrChange w:id="1257" w:author="Admin" w:date="2025-03-01T10:59:00Z">
                  <w:rPr>
                    <w:ins w:id="1258" w:author="Admin" w:date="2025-03-01T10:58:00Z"/>
                    <w:rFonts w:ascii="Bookman Old Style" w:hAnsi="Bookman Old Style"/>
                    <w:i/>
                    <w:iCs/>
                    <w:sz w:val="19"/>
                  </w:rPr>
                </w:rPrChange>
              </w:rPr>
            </w:pPr>
            <w:ins w:id="1259" w:author="Admin" w:date="2025-03-01T10:58:00Z">
              <w:r w:rsidRPr="007C551A">
                <w:rPr>
                  <w:rFonts w:ascii="Bookman Old Style" w:hAnsi="Bookman Old Style"/>
                  <w:sz w:val="16"/>
                  <w:szCs w:val="16"/>
                  <w:rPrChange w:id="1260" w:author="Admin" w:date="2025-03-01T10:59:00Z">
                    <w:rPr>
                      <w:rFonts w:ascii="Bookman Old Style" w:hAnsi="Bookman Old Style"/>
                      <w:sz w:val="19"/>
                    </w:rPr>
                  </w:rPrChange>
                </w:rPr>
                <w:t>Effective</w:t>
              </w:r>
            </w:ins>
          </w:p>
        </w:tc>
        <w:tc>
          <w:tcPr>
            <w:tcW w:w="720" w:type="dxa"/>
            <w:tcPrChange w:id="1261"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62" w:author="Admin" w:date="2024-02-15T18:04:00Z"/>
                <w:rFonts w:ascii="Bookman Old Style" w:hAnsi="Bookman Old Style"/>
                <w:sz w:val="16"/>
                <w:szCs w:val="16"/>
                <w:rPrChange w:id="1263" w:author="Admin" w:date="2025-03-01T10:59:00Z">
                  <w:rPr>
                    <w:ins w:id="1264" w:author="Admin" w:date="2024-02-15T18:04:00Z"/>
                    <w:rFonts w:ascii="Bookman Old Style" w:hAnsi="Bookman Old Style"/>
                    <w:i/>
                    <w:iCs/>
                    <w:sz w:val="19"/>
                  </w:rPr>
                </w:rPrChange>
              </w:rPr>
            </w:pPr>
            <w:ins w:id="1265" w:author="Admin" w:date="2024-02-15T18:04:00Z">
              <w:r w:rsidRPr="007C551A">
                <w:rPr>
                  <w:rFonts w:ascii="Bookman Old Style" w:hAnsi="Bookman Old Style"/>
                  <w:sz w:val="16"/>
                  <w:szCs w:val="16"/>
                  <w:rPrChange w:id="1266" w:author="Admin" w:date="2025-03-01T10:59:00Z">
                    <w:rPr>
                      <w:rFonts w:ascii="Bookman Old Style" w:hAnsi="Bookman Old Style"/>
                      <w:sz w:val="19"/>
                    </w:rPr>
                  </w:rPrChange>
                </w:rPr>
                <w:t>Effective</w:t>
              </w:r>
            </w:ins>
          </w:p>
        </w:tc>
        <w:tc>
          <w:tcPr>
            <w:tcW w:w="720" w:type="dxa"/>
            <w:tcPrChange w:id="1267"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68" w:author="Admin" w:date="2024-02-15T18:04:00Z"/>
                <w:rFonts w:ascii="Bookman Old Style" w:hAnsi="Bookman Old Style"/>
                <w:sz w:val="16"/>
                <w:szCs w:val="16"/>
                <w:rPrChange w:id="1269" w:author="Admin" w:date="2025-03-01T10:59:00Z">
                  <w:rPr>
                    <w:ins w:id="1270" w:author="Admin" w:date="2024-02-15T18:04:00Z"/>
                    <w:rFonts w:ascii="Bookman Old Style" w:hAnsi="Bookman Old Style"/>
                    <w:i/>
                    <w:iCs/>
                    <w:sz w:val="19"/>
                  </w:rPr>
                </w:rPrChange>
              </w:rPr>
            </w:pPr>
            <w:ins w:id="1271" w:author="Admin" w:date="2024-02-15T18:04:00Z">
              <w:r w:rsidRPr="007C551A">
                <w:rPr>
                  <w:rFonts w:ascii="Bookman Old Style" w:hAnsi="Bookman Old Style"/>
                  <w:sz w:val="16"/>
                  <w:szCs w:val="16"/>
                  <w:rPrChange w:id="1272" w:author="Admin" w:date="2025-03-01T10:59:00Z">
                    <w:rPr>
                      <w:rFonts w:ascii="Bookman Old Style" w:hAnsi="Bookman Old Style"/>
                      <w:sz w:val="19"/>
                    </w:rPr>
                  </w:rPrChange>
                </w:rPr>
                <w:t>Effective</w:t>
              </w:r>
            </w:ins>
          </w:p>
        </w:tc>
      </w:tr>
      <w:tr w:rsidR="00585F58" w:rsidRPr="008A546D" w:rsidTr="00585F58">
        <w:trPr>
          <w:trHeight w:val="152"/>
          <w:ins w:id="1273" w:author="Admin" w:date="2024-02-15T18:04:00Z"/>
          <w:trPrChange w:id="1274" w:author="Admin" w:date="2025-03-06T15:38:00Z">
            <w:trPr>
              <w:trHeight w:val="152"/>
            </w:trPr>
          </w:trPrChange>
        </w:trPr>
        <w:tc>
          <w:tcPr>
            <w:tcW w:w="468" w:type="dxa"/>
            <w:tcPrChange w:id="1275" w:author="Admin" w:date="2025-03-06T15:38:00Z">
              <w:tcPr>
                <w:tcW w:w="468" w:type="dxa"/>
              </w:tcPr>
            </w:tcPrChange>
          </w:tcPr>
          <w:p w:rsidR="00585F58" w:rsidRPr="008A546D" w:rsidRDefault="00585F58" w:rsidP="00585F58">
            <w:pPr>
              <w:jc w:val="both"/>
              <w:rPr>
                <w:ins w:id="1276" w:author="Admin" w:date="2024-02-15T18:04:00Z"/>
                <w:rFonts w:ascii="Bookman Old Style" w:hAnsi="Bookman Old Style"/>
                <w:sz w:val="19"/>
              </w:rPr>
            </w:pPr>
            <w:ins w:id="1277" w:author="Admin" w:date="2024-02-15T18:04:00Z">
              <w:r w:rsidRPr="008A546D">
                <w:rPr>
                  <w:rFonts w:ascii="Bookman Old Style" w:hAnsi="Bookman Old Style"/>
                  <w:sz w:val="19"/>
                </w:rPr>
                <w:t>5</w:t>
              </w:r>
            </w:ins>
          </w:p>
        </w:tc>
        <w:tc>
          <w:tcPr>
            <w:tcW w:w="2790" w:type="dxa"/>
            <w:tcPrChange w:id="1278" w:author="Admin" w:date="2025-03-06T15:38:00Z">
              <w:tcPr>
                <w:tcW w:w="27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79" w:author="Admin" w:date="2024-02-15T18:04:00Z"/>
                <w:rFonts w:ascii="Bookman Old Style" w:hAnsi="Bookman Old Style"/>
                <w:sz w:val="16"/>
                <w:szCs w:val="16"/>
                <w:rPrChange w:id="1280" w:author="Admin" w:date="2025-03-01T10:59:00Z">
                  <w:rPr>
                    <w:ins w:id="1281" w:author="Admin" w:date="2024-02-15T18:04:00Z"/>
                    <w:rFonts w:ascii="Bookman Old Style" w:hAnsi="Bookman Old Style"/>
                    <w:i/>
                    <w:iCs/>
                    <w:sz w:val="19"/>
                  </w:rPr>
                </w:rPrChange>
              </w:rPr>
            </w:pPr>
            <w:ins w:id="1282" w:author="Admin" w:date="2024-02-15T18:04:00Z">
              <w:r w:rsidRPr="007C551A">
                <w:rPr>
                  <w:rFonts w:ascii="Bookman Old Style" w:hAnsi="Bookman Old Style"/>
                  <w:sz w:val="16"/>
                  <w:szCs w:val="16"/>
                  <w:rPrChange w:id="1283" w:author="Admin" w:date="2025-03-01T10:59:00Z">
                    <w:rPr>
                      <w:rFonts w:ascii="Bookman Old Style" w:hAnsi="Bookman Old Style"/>
                      <w:sz w:val="19"/>
                    </w:rPr>
                  </w:rPrChange>
                </w:rPr>
                <w:t>Basic Insulation Level (KV Peak)</w:t>
              </w:r>
            </w:ins>
          </w:p>
        </w:tc>
        <w:tc>
          <w:tcPr>
            <w:tcW w:w="990" w:type="dxa"/>
            <w:tcPrChange w:id="1284" w:author="Admin" w:date="2025-03-06T15:38:00Z">
              <w:tcPr>
                <w:tcW w:w="99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85" w:author="Admin" w:date="2024-02-15T18:04:00Z"/>
                <w:rFonts w:ascii="Bookman Old Style" w:hAnsi="Bookman Old Style"/>
                <w:sz w:val="16"/>
                <w:szCs w:val="16"/>
                <w:rPrChange w:id="1286" w:author="Admin" w:date="2025-03-01T10:59:00Z">
                  <w:rPr>
                    <w:ins w:id="1287" w:author="Admin" w:date="2024-02-15T18:04:00Z"/>
                    <w:rFonts w:ascii="Bookman Old Style" w:hAnsi="Bookman Old Style"/>
                    <w:i/>
                    <w:iCs/>
                    <w:sz w:val="19"/>
                  </w:rPr>
                </w:rPrChange>
              </w:rPr>
            </w:pPr>
            <w:ins w:id="1288" w:author="Admin" w:date="2024-02-15T18:04:00Z">
              <w:r w:rsidRPr="007C551A">
                <w:rPr>
                  <w:rFonts w:ascii="Bookman Old Style" w:hAnsi="Bookman Old Style"/>
                  <w:sz w:val="16"/>
                  <w:szCs w:val="16"/>
                  <w:rPrChange w:id="1289" w:author="Admin" w:date="2025-03-01T10:59:00Z">
                    <w:rPr>
                      <w:rFonts w:ascii="Bookman Old Style" w:hAnsi="Bookman Old Style"/>
                      <w:sz w:val="19"/>
                    </w:rPr>
                  </w:rPrChange>
                </w:rPr>
                <w:t>1050</w:t>
              </w:r>
            </w:ins>
          </w:p>
        </w:tc>
        <w:tc>
          <w:tcPr>
            <w:tcW w:w="900" w:type="dxa"/>
            <w:tcPrChange w:id="1290"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91" w:author="Admin" w:date="2024-02-15T18:04:00Z"/>
                <w:rFonts w:ascii="Bookman Old Style" w:hAnsi="Bookman Old Style"/>
                <w:sz w:val="16"/>
                <w:szCs w:val="16"/>
                <w:rPrChange w:id="1292" w:author="Admin" w:date="2025-03-01T10:59:00Z">
                  <w:rPr>
                    <w:ins w:id="1293" w:author="Admin" w:date="2024-02-15T18:04:00Z"/>
                    <w:rFonts w:ascii="Bookman Old Style" w:hAnsi="Bookman Old Style"/>
                    <w:i/>
                    <w:iCs/>
                    <w:sz w:val="19"/>
                  </w:rPr>
                </w:rPrChange>
              </w:rPr>
            </w:pPr>
            <w:ins w:id="1294" w:author="Admin" w:date="2024-02-15T18:04:00Z">
              <w:r w:rsidRPr="007C551A">
                <w:rPr>
                  <w:rFonts w:ascii="Bookman Old Style" w:hAnsi="Bookman Old Style"/>
                  <w:sz w:val="16"/>
                  <w:szCs w:val="16"/>
                  <w:rPrChange w:id="1295" w:author="Admin" w:date="2025-03-01T10:59:00Z">
                    <w:rPr>
                      <w:rFonts w:ascii="Bookman Old Style" w:hAnsi="Bookman Old Style"/>
                      <w:sz w:val="19"/>
                    </w:rPr>
                  </w:rPrChange>
                </w:rPr>
                <w:t>1050</w:t>
              </w:r>
            </w:ins>
          </w:p>
        </w:tc>
        <w:tc>
          <w:tcPr>
            <w:tcW w:w="900" w:type="dxa"/>
            <w:tcPrChange w:id="1296"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297" w:author="Admin" w:date="2024-02-15T18:04:00Z"/>
                <w:rFonts w:ascii="Bookman Old Style" w:hAnsi="Bookman Old Style"/>
                <w:sz w:val="16"/>
                <w:szCs w:val="16"/>
                <w:rPrChange w:id="1298" w:author="Admin" w:date="2025-03-01T10:59:00Z">
                  <w:rPr>
                    <w:ins w:id="1299" w:author="Admin" w:date="2024-02-15T18:04:00Z"/>
                    <w:rFonts w:ascii="Bookman Old Style" w:hAnsi="Bookman Old Style"/>
                    <w:i/>
                    <w:iCs/>
                    <w:sz w:val="19"/>
                  </w:rPr>
                </w:rPrChange>
              </w:rPr>
            </w:pPr>
            <w:ins w:id="1300" w:author="Admin" w:date="2024-02-15T18:04:00Z">
              <w:r w:rsidRPr="007C551A">
                <w:rPr>
                  <w:rFonts w:ascii="Bookman Old Style" w:hAnsi="Bookman Old Style"/>
                  <w:sz w:val="16"/>
                  <w:szCs w:val="16"/>
                  <w:rPrChange w:id="1301" w:author="Admin" w:date="2025-03-01T10:59:00Z">
                    <w:rPr>
                      <w:rFonts w:ascii="Bookman Old Style" w:hAnsi="Bookman Old Style"/>
                      <w:sz w:val="19"/>
                    </w:rPr>
                  </w:rPrChange>
                </w:rPr>
                <w:t>1050</w:t>
              </w:r>
            </w:ins>
          </w:p>
        </w:tc>
        <w:tc>
          <w:tcPr>
            <w:tcW w:w="900" w:type="dxa"/>
            <w:tcPrChange w:id="1302"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03" w:author="Admin" w:date="2024-02-16T12:57:00Z"/>
                <w:rFonts w:ascii="Bookman Old Style" w:hAnsi="Bookman Old Style"/>
                <w:sz w:val="16"/>
                <w:szCs w:val="16"/>
                <w:rPrChange w:id="1304" w:author="Admin" w:date="2025-03-01T10:59:00Z">
                  <w:rPr>
                    <w:ins w:id="1305" w:author="Admin" w:date="2024-02-16T12:57:00Z"/>
                    <w:rFonts w:ascii="Bookman Old Style" w:hAnsi="Bookman Old Style"/>
                    <w:i/>
                    <w:iCs/>
                    <w:sz w:val="19"/>
                  </w:rPr>
                </w:rPrChange>
              </w:rPr>
            </w:pPr>
            <w:ins w:id="1306" w:author="Admin" w:date="2024-02-16T12:58:00Z">
              <w:r w:rsidRPr="007C551A">
                <w:rPr>
                  <w:rFonts w:ascii="Bookman Old Style" w:hAnsi="Bookman Old Style"/>
                  <w:sz w:val="16"/>
                  <w:szCs w:val="16"/>
                  <w:rPrChange w:id="1307" w:author="Admin" w:date="2025-03-01T10:59:00Z">
                    <w:rPr>
                      <w:rFonts w:ascii="Bookman Old Style" w:hAnsi="Bookman Old Style"/>
                      <w:sz w:val="19"/>
                    </w:rPr>
                  </w:rPrChange>
                </w:rPr>
                <w:t>1050</w:t>
              </w:r>
            </w:ins>
          </w:p>
        </w:tc>
        <w:tc>
          <w:tcPr>
            <w:tcW w:w="900" w:type="dxa"/>
            <w:tcPrChange w:id="1308"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09" w:author="Admin" w:date="2025-03-06T13:32:00Z"/>
                <w:rFonts w:ascii="Bookman Old Style" w:hAnsi="Bookman Old Style"/>
                <w:color w:val="000000" w:themeColor="text1"/>
                <w:sz w:val="16"/>
                <w:szCs w:val="16"/>
                <w:rPrChange w:id="1310" w:author="Admin" w:date="2025-03-06T15:38:00Z">
                  <w:rPr>
                    <w:ins w:id="1311" w:author="Admin" w:date="2025-03-06T13:32:00Z"/>
                    <w:rFonts w:ascii="Bookman Old Style" w:hAnsi="Bookman Old Style"/>
                    <w:i/>
                    <w:iCs/>
                    <w:sz w:val="16"/>
                    <w:szCs w:val="16"/>
                  </w:rPr>
                </w:rPrChange>
              </w:rPr>
            </w:pPr>
            <w:ins w:id="1312" w:author="Admin" w:date="2025-03-06T13:33:00Z">
              <w:r w:rsidRPr="00585F58">
                <w:rPr>
                  <w:rFonts w:ascii="Bookman Old Style" w:hAnsi="Bookman Old Style"/>
                  <w:color w:val="000000" w:themeColor="text1"/>
                  <w:sz w:val="16"/>
                  <w:szCs w:val="16"/>
                  <w:rPrChange w:id="1313" w:author="Admin" w:date="2025-03-06T15:38:00Z">
                    <w:rPr>
                      <w:rFonts w:ascii="Bookman Old Style" w:hAnsi="Bookman Old Style"/>
                      <w:sz w:val="16"/>
                      <w:szCs w:val="16"/>
                    </w:rPr>
                  </w:rPrChange>
                </w:rPr>
                <w:t>1050</w:t>
              </w:r>
            </w:ins>
          </w:p>
        </w:tc>
        <w:tc>
          <w:tcPr>
            <w:tcW w:w="900" w:type="dxa"/>
            <w:tcPrChange w:id="1314"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15" w:author="Admin" w:date="2024-02-15T18:04:00Z"/>
                <w:rFonts w:ascii="Bookman Old Style" w:hAnsi="Bookman Old Style"/>
                <w:sz w:val="16"/>
                <w:szCs w:val="16"/>
                <w:rPrChange w:id="1316" w:author="Admin" w:date="2025-03-01T10:59:00Z">
                  <w:rPr>
                    <w:ins w:id="1317" w:author="Admin" w:date="2024-02-15T18:04:00Z"/>
                    <w:rFonts w:ascii="Bookman Old Style" w:hAnsi="Bookman Old Style"/>
                    <w:i/>
                    <w:iCs/>
                    <w:sz w:val="19"/>
                  </w:rPr>
                </w:rPrChange>
              </w:rPr>
            </w:pPr>
            <w:ins w:id="1318" w:author="Admin" w:date="2024-02-15T18:04:00Z">
              <w:r w:rsidRPr="007C551A">
                <w:rPr>
                  <w:rFonts w:ascii="Bookman Old Style" w:hAnsi="Bookman Old Style"/>
                  <w:sz w:val="16"/>
                  <w:szCs w:val="16"/>
                  <w:rPrChange w:id="1319" w:author="Admin" w:date="2025-03-01T10:59:00Z">
                    <w:rPr>
                      <w:rFonts w:ascii="Bookman Old Style" w:hAnsi="Bookman Old Style"/>
                      <w:sz w:val="19"/>
                    </w:rPr>
                  </w:rPrChange>
                </w:rPr>
                <w:t>650</w:t>
              </w:r>
            </w:ins>
          </w:p>
        </w:tc>
        <w:tc>
          <w:tcPr>
            <w:tcW w:w="810" w:type="dxa"/>
            <w:tcPrChange w:id="1320"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21" w:author="Admin" w:date="2024-02-15T18:04:00Z"/>
                <w:rFonts w:ascii="Bookman Old Style" w:hAnsi="Bookman Old Style"/>
                <w:sz w:val="16"/>
                <w:szCs w:val="16"/>
                <w:rPrChange w:id="1322" w:author="Admin" w:date="2025-03-01T10:59:00Z">
                  <w:rPr>
                    <w:ins w:id="1323" w:author="Admin" w:date="2024-02-15T18:04:00Z"/>
                    <w:rFonts w:ascii="Bookman Old Style" w:hAnsi="Bookman Old Style"/>
                    <w:i/>
                    <w:iCs/>
                    <w:sz w:val="19"/>
                  </w:rPr>
                </w:rPrChange>
              </w:rPr>
            </w:pPr>
            <w:ins w:id="1324" w:author="Admin" w:date="2024-02-15T18:04:00Z">
              <w:r w:rsidRPr="007C551A">
                <w:rPr>
                  <w:rFonts w:ascii="Bookman Old Style" w:hAnsi="Bookman Old Style"/>
                  <w:sz w:val="16"/>
                  <w:szCs w:val="16"/>
                  <w:rPrChange w:id="1325" w:author="Admin" w:date="2025-03-01T10:59:00Z">
                    <w:rPr>
                      <w:rFonts w:ascii="Bookman Old Style" w:hAnsi="Bookman Old Style"/>
                      <w:sz w:val="19"/>
                    </w:rPr>
                  </w:rPrChange>
                </w:rPr>
                <w:t>650</w:t>
              </w:r>
            </w:ins>
          </w:p>
        </w:tc>
        <w:tc>
          <w:tcPr>
            <w:tcW w:w="810" w:type="dxa"/>
            <w:tcPrChange w:id="1326"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27" w:author="Admin" w:date="2024-02-15T18:04:00Z"/>
                <w:rFonts w:ascii="Bookman Old Style" w:hAnsi="Bookman Old Style"/>
                <w:sz w:val="16"/>
                <w:szCs w:val="16"/>
                <w:rPrChange w:id="1328" w:author="Admin" w:date="2025-03-01T10:59:00Z">
                  <w:rPr>
                    <w:ins w:id="1329" w:author="Admin" w:date="2024-02-15T18:04:00Z"/>
                    <w:rFonts w:ascii="Bookman Old Style" w:hAnsi="Bookman Old Style"/>
                    <w:i/>
                    <w:iCs/>
                    <w:sz w:val="19"/>
                  </w:rPr>
                </w:rPrChange>
              </w:rPr>
            </w:pPr>
            <w:ins w:id="1330" w:author="Admin" w:date="2024-02-15T18:04:00Z">
              <w:r w:rsidRPr="007C551A">
                <w:rPr>
                  <w:rFonts w:ascii="Bookman Old Style" w:hAnsi="Bookman Old Style"/>
                  <w:sz w:val="16"/>
                  <w:szCs w:val="16"/>
                  <w:rPrChange w:id="1331" w:author="Admin" w:date="2025-03-01T10:59:00Z">
                    <w:rPr>
                      <w:rFonts w:ascii="Bookman Old Style" w:hAnsi="Bookman Old Style"/>
                      <w:sz w:val="19"/>
                    </w:rPr>
                  </w:rPrChange>
                </w:rPr>
                <w:t>650</w:t>
              </w:r>
            </w:ins>
          </w:p>
        </w:tc>
        <w:tc>
          <w:tcPr>
            <w:tcW w:w="810" w:type="dxa"/>
            <w:tcPrChange w:id="1332"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33" w:author="Admin" w:date="2025-03-06T15:35:00Z"/>
                <w:rFonts w:ascii="Bookman Old Style" w:hAnsi="Bookman Old Style"/>
                <w:sz w:val="16"/>
                <w:szCs w:val="16"/>
                <w:rPrChange w:id="1334" w:author="Admin" w:date="2025-03-01T10:59:00Z">
                  <w:rPr>
                    <w:ins w:id="1335" w:author="Admin" w:date="2025-03-06T15:35:00Z"/>
                    <w:rFonts w:ascii="Bookman Old Style" w:hAnsi="Bookman Old Style"/>
                    <w:i/>
                    <w:iCs/>
                    <w:sz w:val="16"/>
                    <w:szCs w:val="16"/>
                  </w:rPr>
                </w:rPrChange>
              </w:rPr>
            </w:pPr>
            <w:ins w:id="1336" w:author="Admin" w:date="2025-03-06T15:35:00Z">
              <w:r w:rsidRPr="00824C26">
                <w:rPr>
                  <w:rFonts w:ascii="Bookman Old Style" w:hAnsi="Bookman Old Style"/>
                  <w:sz w:val="16"/>
                  <w:szCs w:val="16"/>
                </w:rPr>
                <w:t>650</w:t>
              </w:r>
            </w:ins>
          </w:p>
        </w:tc>
        <w:tc>
          <w:tcPr>
            <w:tcW w:w="810" w:type="dxa"/>
            <w:tcPrChange w:id="1337"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38" w:author="Admin" w:date="2025-03-06T15:37:00Z"/>
                <w:rFonts w:ascii="Bookman Old Style" w:hAnsi="Bookman Old Style"/>
                <w:sz w:val="16"/>
                <w:szCs w:val="16"/>
                <w:rPrChange w:id="1339" w:author="Admin" w:date="2025-03-01T10:59:00Z">
                  <w:rPr>
                    <w:ins w:id="1340" w:author="Admin" w:date="2025-03-06T15:37:00Z"/>
                    <w:rFonts w:ascii="Bookman Old Style" w:hAnsi="Bookman Old Style"/>
                    <w:i/>
                    <w:iCs/>
                    <w:sz w:val="16"/>
                    <w:szCs w:val="16"/>
                  </w:rPr>
                </w:rPrChange>
              </w:rPr>
            </w:pPr>
            <w:ins w:id="1341" w:author="Admin" w:date="2025-03-06T15:37:00Z">
              <w:r w:rsidRPr="00824C26">
                <w:rPr>
                  <w:rFonts w:ascii="Bookman Old Style" w:hAnsi="Bookman Old Style"/>
                  <w:sz w:val="16"/>
                  <w:szCs w:val="16"/>
                </w:rPr>
                <w:t>650</w:t>
              </w:r>
            </w:ins>
          </w:p>
        </w:tc>
        <w:tc>
          <w:tcPr>
            <w:tcW w:w="810" w:type="dxa"/>
            <w:tcPrChange w:id="1342"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43" w:author="Admin" w:date="2024-02-15T18:04:00Z"/>
                <w:rFonts w:ascii="Bookman Old Style" w:hAnsi="Bookman Old Style"/>
                <w:sz w:val="16"/>
                <w:szCs w:val="16"/>
                <w:rPrChange w:id="1344" w:author="Admin" w:date="2025-03-01T10:59:00Z">
                  <w:rPr>
                    <w:ins w:id="1345" w:author="Admin" w:date="2024-02-15T18:04:00Z"/>
                    <w:rFonts w:ascii="Bookman Old Style" w:hAnsi="Bookman Old Style"/>
                    <w:i/>
                    <w:iCs/>
                    <w:sz w:val="19"/>
                  </w:rPr>
                </w:rPrChange>
              </w:rPr>
            </w:pPr>
            <w:ins w:id="1346" w:author="Admin" w:date="2024-02-15T18:04:00Z">
              <w:r w:rsidRPr="007C551A">
                <w:rPr>
                  <w:rFonts w:ascii="Bookman Old Style" w:hAnsi="Bookman Old Style"/>
                  <w:sz w:val="16"/>
                  <w:szCs w:val="16"/>
                  <w:rPrChange w:id="1347" w:author="Admin" w:date="2025-03-01T10:59:00Z">
                    <w:rPr>
                      <w:rFonts w:ascii="Bookman Old Style" w:hAnsi="Bookman Old Style"/>
                      <w:sz w:val="19"/>
                    </w:rPr>
                  </w:rPrChange>
                </w:rPr>
                <w:t>325</w:t>
              </w:r>
            </w:ins>
          </w:p>
        </w:tc>
        <w:tc>
          <w:tcPr>
            <w:tcW w:w="810" w:type="dxa"/>
            <w:tcPrChange w:id="1348"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49" w:author="Admin" w:date="2024-02-15T18:04:00Z"/>
                <w:rFonts w:ascii="Bookman Old Style" w:hAnsi="Bookman Old Style"/>
                <w:sz w:val="16"/>
                <w:szCs w:val="16"/>
                <w:rPrChange w:id="1350" w:author="Admin" w:date="2025-03-01T10:59:00Z">
                  <w:rPr>
                    <w:ins w:id="1351" w:author="Admin" w:date="2024-02-15T18:04:00Z"/>
                    <w:rFonts w:ascii="Bookman Old Style" w:hAnsi="Bookman Old Style"/>
                    <w:i/>
                    <w:iCs/>
                    <w:sz w:val="19"/>
                  </w:rPr>
                </w:rPrChange>
              </w:rPr>
            </w:pPr>
            <w:ins w:id="1352" w:author="Admin" w:date="2024-02-15T18:04:00Z">
              <w:r w:rsidRPr="007C551A">
                <w:rPr>
                  <w:rFonts w:ascii="Bookman Old Style" w:hAnsi="Bookman Old Style"/>
                  <w:sz w:val="16"/>
                  <w:szCs w:val="16"/>
                  <w:rPrChange w:id="1353" w:author="Admin" w:date="2025-03-01T10:59:00Z">
                    <w:rPr>
                      <w:rFonts w:ascii="Bookman Old Style" w:hAnsi="Bookman Old Style"/>
                      <w:sz w:val="19"/>
                    </w:rPr>
                  </w:rPrChange>
                </w:rPr>
                <w:t>325</w:t>
              </w:r>
            </w:ins>
          </w:p>
        </w:tc>
        <w:tc>
          <w:tcPr>
            <w:tcW w:w="900" w:type="dxa"/>
            <w:tcPrChange w:id="1354"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55" w:author="Admin" w:date="2024-02-15T18:04:00Z"/>
                <w:rFonts w:ascii="Bookman Old Style" w:hAnsi="Bookman Old Style"/>
                <w:sz w:val="16"/>
                <w:szCs w:val="16"/>
                <w:rPrChange w:id="1356" w:author="Admin" w:date="2025-03-01T10:59:00Z">
                  <w:rPr>
                    <w:ins w:id="1357" w:author="Admin" w:date="2024-02-15T18:04:00Z"/>
                    <w:rFonts w:ascii="Bookman Old Style" w:hAnsi="Bookman Old Style"/>
                    <w:i/>
                    <w:iCs/>
                    <w:sz w:val="19"/>
                  </w:rPr>
                </w:rPrChange>
              </w:rPr>
            </w:pPr>
            <w:ins w:id="1358" w:author="Admin" w:date="2024-02-15T18:04:00Z">
              <w:r w:rsidRPr="007C551A">
                <w:rPr>
                  <w:rFonts w:ascii="Bookman Old Style" w:hAnsi="Bookman Old Style"/>
                  <w:sz w:val="16"/>
                  <w:szCs w:val="16"/>
                  <w:rPrChange w:id="1359" w:author="Admin" w:date="2025-03-01T10:59:00Z">
                    <w:rPr>
                      <w:rFonts w:ascii="Bookman Old Style" w:hAnsi="Bookman Old Style"/>
                      <w:sz w:val="19"/>
                    </w:rPr>
                  </w:rPrChange>
                </w:rPr>
                <w:t>325</w:t>
              </w:r>
            </w:ins>
          </w:p>
        </w:tc>
        <w:tc>
          <w:tcPr>
            <w:tcW w:w="810" w:type="dxa"/>
            <w:tcPrChange w:id="1360"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61" w:author="Admin" w:date="2024-02-15T18:04:00Z"/>
                <w:rFonts w:ascii="Bookman Old Style" w:hAnsi="Bookman Old Style"/>
                <w:sz w:val="16"/>
                <w:szCs w:val="16"/>
                <w:rPrChange w:id="1362" w:author="Admin" w:date="2025-03-01T10:59:00Z">
                  <w:rPr>
                    <w:ins w:id="1363" w:author="Admin" w:date="2024-02-15T18:04:00Z"/>
                    <w:rFonts w:ascii="Bookman Old Style" w:hAnsi="Bookman Old Style"/>
                    <w:i/>
                    <w:iCs/>
                    <w:sz w:val="19"/>
                  </w:rPr>
                </w:rPrChange>
              </w:rPr>
            </w:pPr>
            <w:ins w:id="1364" w:author="Admin" w:date="2024-02-15T18:04:00Z">
              <w:r w:rsidRPr="007C551A">
                <w:rPr>
                  <w:rFonts w:ascii="Bookman Old Style" w:hAnsi="Bookman Old Style"/>
                  <w:sz w:val="16"/>
                  <w:szCs w:val="16"/>
                  <w:rPrChange w:id="1365" w:author="Admin" w:date="2025-03-01T10:59:00Z">
                    <w:rPr>
                      <w:rFonts w:ascii="Bookman Old Style" w:hAnsi="Bookman Old Style"/>
                      <w:sz w:val="19"/>
                    </w:rPr>
                  </w:rPrChange>
                </w:rPr>
                <w:t>325</w:t>
              </w:r>
            </w:ins>
          </w:p>
        </w:tc>
        <w:tc>
          <w:tcPr>
            <w:tcW w:w="900" w:type="dxa"/>
            <w:tcPrChange w:id="1366" w:author="Admin" w:date="2025-03-06T15:38:00Z">
              <w:tcPr>
                <w:tcW w:w="90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67" w:author="Admin" w:date="2024-02-15T18:04:00Z"/>
                <w:rFonts w:ascii="Bookman Old Style" w:hAnsi="Bookman Old Style"/>
                <w:sz w:val="16"/>
                <w:szCs w:val="16"/>
                <w:rPrChange w:id="1368" w:author="Admin" w:date="2025-03-01T10:59:00Z">
                  <w:rPr>
                    <w:ins w:id="1369" w:author="Admin" w:date="2024-02-15T18:04:00Z"/>
                    <w:rFonts w:ascii="Bookman Old Style" w:hAnsi="Bookman Old Style"/>
                    <w:i/>
                    <w:iCs/>
                    <w:sz w:val="19"/>
                  </w:rPr>
                </w:rPrChange>
              </w:rPr>
            </w:pPr>
            <w:ins w:id="1370" w:author="Admin" w:date="2024-02-15T18:04:00Z">
              <w:r w:rsidRPr="007C551A">
                <w:rPr>
                  <w:rFonts w:ascii="Bookman Old Style" w:hAnsi="Bookman Old Style"/>
                  <w:sz w:val="16"/>
                  <w:szCs w:val="16"/>
                  <w:rPrChange w:id="1371" w:author="Admin" w:date="2025-03-01T10:59:00Z">
                    <w:rPr>
                      <w:rFonts w:ascii="Bookman Old Style" w:hAnsi="Bookman Old Style"/>
                      <w:sz w:val="19"/>
                    </w:rPr>
                  </w:rPrChange>
                </w:rPr>
                <w:t>325</w:t>
              </w:r>
            </w:ins>
          </w:p>
        </w:tc>
        <w:tc>
          <w:tcPr>
            <w:tcW w:w="810" w:type="dxa"/>
            <w:tcPrChange w:id="1372"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73" w:author="Admin" w:date="2024-02-15T18:04:00Z"/>
                <w:rFonts w:ascii="Bookman Old Style" w:hAnsi="Bookman Old Style"/>
                <w:sz w:val="16"/>
                <w:szCs w:val="16"/>
                <w:rPrChange w:id="1374" w:author="Admin" w:date="2025-03-01T10:59:00Z">
                  <w:rPr>
                    <w:ins w:id="1375" w:author="Admin" w:date="2024-02-15T18:04:00Z"/>
                    <w:rFonts w:ascii="Bookman Old Style" w:hAnsi="Bookman Old Style"/>
                    <w:i/>
                    <w:iCs/>
                    <w:sz w:val="19"/>
                  </w:rPr>
                </w:rPrChange>
              </w:rPr>
            </w:pPr>
            <w:ins w:id="1376" w:author="Admin" w:date="2024-02-15T18:04:00Z">
              <w:r w:rsidRPr="007C551A">
                <w:rPr>
                  <w:rFonts w:ascii="Bookman Old Style" w:hAnsi="Bookman Old Style"/>
                  <w:sz w:val="16"/>
                  <w:szCs w:val="16"/>
                  <w:rPrChange w:id="1377" w:author="Admin" w:date="2025-03-01T10:59:00Z">
                    <w:rPr>
                      <w:rFonts w:ascii="Bookman Old Style" w:hAnsi="Bookman Old Style"/>
                      <w:sz w:val="19"/>
                    </w:rPr>
                  </w:rPrChange>
                </w:rPr>
                <w:t>325</w:t>
              </w:r>
            </w:ins>
          </w:p>
        </w:tc>
        <w:tc>
          <w:tcPr>
            <w:tcW w:w="810" w:type="dxa"/>
            <w:tcPrChange w:id="1378"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79" w:author="Admin" w:date="2024-02-15T18:04:00Z"/>
                <w:rFonts w:ascii="Bookman Old Style" w:hAnsi="Bookman Old Style"/>
                <w:sz w:val="16"/>
                <w:szCs w:val="16"/>
                <w:rPrChange w:id="1380" w:author="Admin" w:date="2025-03-01T10:59:00Z">
                  <w:rPr>
                    <w:ins w:id="1381" w:author="Admin" w:date="2024-02-15T18:04:00Z"/>
                    <w:rFonts w:ascii="Bookman Old Style" w:hAnsi="Bookman Old Style"/>
                    <w:i/>
                    <w:iCs/>
                    <w:sz w:val="19"/>
                  </w:rPr>
                </w:rPrChange>
              </w:rPr>
            </w:pPr>
            <w:ins w:id="1382" w:author="Admin" w:date="2024-02-15T18:04:00Z">
              <w:r w:rsidRPr="007C551A">
                <w:rPr>
                  <w:rFonts w:ascii="Bookman Old Style" w:hAnsi="Bookman Old Style"/>
                  <w:sz w:val="16"/>
                  <w:szCs w:val="16"/>
                  <w:rPrChange w:id="1383" w:author="Admin" w:date="2025-03-01T10:59:00Z">
                    <w:rPr>
                      <w:rFonts w:ascii="Bookman Old Style" w:hAnsi="Bookman Old Style"/>
                      <w:sz w:val="19"/>
                    </w:rPr>
                  </w:rPrChange>
                </w:rPr>
                <w:t>325</w:t>
              </w:r>
            </w:ins>
          </w:p>
        </w:tc>
        <w:tc>
          <w:tcPr>
            <w:tcW w:w="810" w:type="dxa"/>
            <w:tcPrChange w:id="1384" w:author="Admin" w:date="2025-03-06T15:38:00Z">
              <w:tcPr>
                <w:tcW w:w="81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85" w:author="Admin" w:date="2025-03-01T10:58:00Z"/>
                <w:rFonts w:ascii="Bookman Old Style" w:hAnsi="Bookman Old Style"/>
                <w:sz w:val="16"/>
                <w:szCs w:val="16"/>
                <w:rPrChange w:id="1386" w:author="Admin" w:date="2025-03-01T10:59:00Z">
                  <w:rPr>
                    <w:ins w:id="1387" w:author="Admin" w:date="2025-03-01T10:58:00Z"/>
                    <w:rFonts w:ascii="Bookman Old Style" w:hAnsi="Bookman Old Style"/>
                    <w:i/>
                    <w:iCs/>
                    <w:sz w:val="19"/>
                  </w:rPr>
                </w:rPrChange>
              </w:rPr>
            </w:pPr>
            <w:ins w:id="1388" w:author="Admin" w:date="2025-03-01T10:58:00Z">
              <w:r w:rsidRPr="007C551A">
                <w:rPr>
                  <w:rFonts w:ascii="Bookman Old Style" w:hAnsi="Bookman Old Style"/>
                  <w:sz w:val="16"/>
                  <w:szCs w:val="16"/>
                  <w:rPrChange w:id="1389" w:author="Admin" w:date="2025-03-01T10:59:00Z">
                    <w:rPr>
                      <w:rFonts w:ascii="Bookman Old Style" w:hAnsi="Bookman Old Style"/>
                      <w:sz w:val="19"/>
                    </w:rPr>
                  </w:rPrChange>
                </w:rPr>
                <w:t>325</w:t>
              </w:r>
            </w:ins>
          </w:p>
        </w:tc>
        <w:tc>
          <w:tcPr>
            <w:tcW w:w="720" w:type="dxa"/>
            <w:tcPrChange w:id="1390"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91" w:author="Admin" w:date="2024-02-15T18:04:00Z"/>
                <w:rFonts w:ascii="Bookman Old Style" w:hAnsi="Bookman Old Style"/>
                <w:sz w:val="16"/>
                <w:szCs w:val="16"/>
                <w:rPrChange w:id="1392" w:author="Admin" w:date="2025-03-01T10:59:00Z">
                  <w:rPr>
                    <w:ins w:id="1393" w:author="Admin" w:date="2024-02-15T18:04:00Z"/>
                    <w:rFonts w:ascii="Bookman Old Style" w:hAnsi="Bookman Old Style"/>
                    <w:i/>
                    <w:iCs/>
                    <w:sz w:val="19"/>
                  </w:rPr>
                </w:rPrChange>
              </w:rPr>
            </w:pPr>
            <w:ins w:id="1394" w:author="Admin" w:date="2024-02-15T18:04:00Z">
              <w:r w:rsidRPr="007C551A">
                <w:rPr>
                  <w:rFonts w:ascii="Bookman Old Style" w:hAnsi="Bookman Old Style"/>
                  <w:sz w:val="16"/>
                  <w:szCs w:val="16"/>
                  <w:rPrChange w:id="1395" w:author="Admin" w:date="2025-03-01T10:59:00Z">
                    <w:rPr>
                      <w:rFonts w:ascii="Bookman Old Style" w:hAnsi="Bookman Old Style"/>
                      <w:sz w:val="19"/>
                    </w:rPr>
                  </w:rPrChange>
                </w:rPr>
                <w:t>170</w:t>
              </w:r>
            </w:ins>
          </w:p>
        </w:tc>
        <w:tc>
          <w:tcPr>
            <w:tcW w:w="720" w:type="dxa"/>
            <w:tcPrChange w:id="1396" w:author="Admin" w:date="2025-03-06T15:38:00Z">
              <w:tcPr>
                <w:tcW w:w="720" w:type="dxa"/>
              </w:tcPr>
            </w:tcPrChange>
          </w:tcPr>
          <w:p w:rsidR="00585F58" w:rsidRPr="007C551A"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397" w:author="Admin" w:date="2024-02-15T18:04:00Z"/>
                <w:rFonts w:ascii="Bookman Old Style" w:hAnsi="Bookman Old Style"/>
                <w:sz w:val="16"/>
                <w:szCs w:val="16"/>
                <w:rPrChange w:id="1398" w:author="Admin" w:date="2025-03-01T10:59:00Z">
                  <w:rPr>
                    <w:ins w:id="1399" w:author="Admin" w:date="2024-02-15T18:04:00Z"/>
                    <w:rFonts w:ascii="Bookman Old Style" w:hAnsi="Bookman Old Style"/>
                    <w:i/>
                    <w:iCs/>
                    <w:sz w:val="19"/>
                  </w:rPr>
                </w:rPrChange>
              </w:rPr>
            </w:pPr>
            <w:ins w:id="1400" w:author="Admin" w:date="2024-02-15T18:04:00Z">
              <w:r w:rsidRPr="007C551A">
                <w:rPr>
                  <w:rFonts w:ascii="Bookman Old Style" w:hAnsi="Bookman Old Style"/>
                  <w:sz w:val="16"/>
                  <w:szCs w:val="16"/>
                  <w:rPrChange w:id="1401" w:author="Admin" w:date="2025-03-01T10:59:00Z">
                    <w:rPr>
                      <w:rFonts w:ascii="Bookman Old Style" w:hAnsi="Bookman Old Style"/>
                      <w:sz w:val="19"/>
                    </w:rPr>
                  </w:rPrChange>
                </w:rPr>
                <w:t>170</w:t>
              </w:r>
            </w:ins>
          </w:p>
        </w:tc>
      </w:tr>
      <w:tr w:rsidR="00585F58" w:rsidRPr="008A546D" w:rsidTr="00585F58">
        <w:trPr>
          <w:trHeight w:val="152"/>
          <w:ins w:id="1402" w:author="Admin" w:date="2024-02-15T18:04:00Z"/>
          <w:trPrChange w:id="1403" w:author="Admin" w:date="2025-03-06T15:38:00Z">
            <w:trPr>
              <w:trHeight w:val="152"/>
            </w:trPr>
          </w:trPrChange>
        </w:trPr>
        <w:tc>
          <w:tcPr>
            <w:tcW w:w="468" w:type="dxa"/>
            <w:tcPrChange w:id="1404" w:author="Admin" w:date="2025-03-06T15:38:00Z">
              <w:tcPr>
                <w:tcW w:w="468" w:type="dxa"/>
              </w:tcPr>
            </w:tcPrChange>
          </w:tcPr>
          <w:p w:rsidR="00585F58" w:rsidRPr="008A546D" w:rsidRDefault="00585F58" w:rsidP="00585F58">
            <w:pPr>
              <w:jc w:val="both"/>
              <w:rPr>
                <w:ins w:id="1405" w:author="Admin" w:date="2024-02-15T18:04:00Z"/>
                <w:rFonts w:ascii="Bookman Old Style" w:hAnsi="Bookman Old Style"/>
                <w:sz w:val="19"/>
              </w:rPr>
            </w:pPr>
            <w:ins w:id="1406" w:author="Admin" w:date="2024-02-15T18:04:00Z">
              <w:r w:rsidRPr="008A546D">
                <w:rPr>
                  <w:rFonts w:ascii="Bookman Old Style" w:hAnsi="Bookman Old Style"/>
                  <w:sz w:val="19"/>
                </w:rPr>
                <w:t>6</w:t>
              </w:r>
            </w:ins>
          </w:p>
        </w:tc>
        <w:tc>
          <w:tcPr>
            <w:tcW w:w="2790" w:type="dxa"/>
            <w:tcPrChange w:id="1407" w:author="Admin" w:date="2025-03-06T15:38:00Z">
              <w:tcPr>
                <w:tcW w:w="2790" w:type="dxa"/>
              </w:tcPr>
            </w:tcPrChange>
          </w:tcPr>
          <w:p w:rsidR="00585F58" w:rsidRPr="008A546D" w:rsidRDefault="00585F58" w:rsidP="00585F58">
            <w:pPr>
              <w:jc w:val="both"/>
              <w:rPr>
                <w:ins w:id="1408" w:author="Admin" w:date="2024-02-15T18:04:00Z"/>
                <w:rFonts w:ascii="Bookman Old Style" w:hAnsi="Bookman Old Style"/>
                <w:sz w:val="19"/>
              </w:rPr>
            </w:pPr>
            <w:ins w:id="1409" w:author="Admin" w:date="2024-02-15T18:04:00Z">
              <w:r w:rsidRPr="008A546D">
                <w:rPr>
                  <w:rFonts w:ascii="Bookman Old Style" w:hAnsi="Bookman Old Style"/>
                  <w:sz w:val="19"/>
                </w:rPr>
                <w:t>Power Frequency withstand strength (KV RMS)</w:t>
              </w:r>
            </w:ins>
          </w:p>
        </w:tc>
        <w:tc>
          <w:tcPr>
            <w:tcW w:w="990" w:type="dxa"/>
            <w:tcPrChange w:id="1410" w:author="Admin" w:date="2025-03-06T15:38:00Z">
              <w:tcPr>
                <w:tcW w:w="990" w:type="dxa"/>
              </w:tcPr>
            </w:tcPrChange>
          </w:tcPr>
          <w:p w:rsidR="00585F58" w:rsidRPr="008A546D" w:rsidRDefault="00585F58" w:rsidP="00585F58">
            <w:pPr>
              <w:jc w:val="both"/>
              <w:rPr>
                <w:ins w:id="1411" w:author="Admin" w:date="2024-02-15T18:04:00Z"/>
                <w:rFonts w:ascii="Bookman Old Style" w:hAnsi="Bookman Old Style"/>
                <w:sz w:val="19"/>
              </w:rPr>
            </w:pPr>
            <w:ins w:id="1412" w:author="Admin" w:date="2024-02-15T18:04:00Z">
              <w:r w:rsidRPr="008A546D">
                <w:rPr>
                  <w:rFonts w:ascii="Bookman Old Style" w:hAnsi="Bookman Old Style"/>
                  <w:sz w:val="19"/>
                </w:rPr>
                <w:t>460</w:t>
              </w:r>
            </w:ins>
          </w:p>
        </w:tc>
        <w:tc>
          <w:tcPr>
            <w:tcW w:w="900" w:type="dxa"/>
            <w:tcPrChange w:id="1413" w:author="Admin" w:date="2025-03-06T15:38:00Z">
              <w:tcPr>
                <w:tcW w:w="900" w:type="dxa"/>
              </w:tcPr>
            </w:tcPrChange>
          </w:tcPr>
          <w:p w:rsidR="00585F58" w:rsidRPr="008A546D" w:rsidRDefault="00585F58" w:rsidP="00585F58">
            <w:pPr>
              <w:jc w:val="both"/>
              <w:rPr>
                <w:ins w:id="1414" w:author="Admin" w:date="2024-02-15T18:04:00Z"/>
                <w:rFonts w:ascii="Bookman Old Style" w:hAnsi="Bookman Old Style"/>
                <w:sz w:val="19"/>
              </w:rPr>
            </w:pPr>
            <w:ins w:id="1415" w:author="Admin" w:date="2024-02-15T18:04:00Z">
              <w:r w:rsidRPr="008A546D">
                <w:rPr>
                  <w:rFonts w:ascii="Bookman Old Style" w:hAnsi="Bookman Old Style"/>
                  <w:sz w:val="19"/>
                </w:rPr>
                <w:t>460</w:t>
              </w:r>
            </w:ins>
          </w:p>
        </w:tc>
        <w:tc>
          <w:tcPr>
            <w:tcW w:w="900" w:type="dxa"/>
            <w:tcPrChange w:id="1416" w:author="Admin" w:date="2025-03-06T15:38:00Z">
              <w:tcPr>
                <w:tcW w:w="900" w:type="dxa"/>
              </w:tcPr>
            </w:tcPrChange>
          </w:tcPr>
          <w:p w:rsidR="00585F58" w:rsidRPr="008A546D" w:rsidRDefault="00585F58" w:rsidP="00585F58">
            <w:pPr>
              <w:jc w:val="both"/>
              <w:rPr>
                <w:ins w:id="1417" w:author="Admin" w:date="2024-02-15T18:04:00Z"/>
                <w:rFonts w:ascii="Bookman Old Style" w:hAnsi="Bookman Old Style"/>
                <w:sz w:val="19"/>
              </w:rPr>
            </w:pPr>
            <w:ins w:id="1418" w:author="Admin" w:date="2024-02-15T18:04:00Z">
              <w:r w:rsidRPr="008A546D">
                <w:rPr>
                  <w:rFonts w:ascii="Bookman Old Style" w:hAnsi="Bookman Old Style"/>
                  <w:sz w:val="19"/>
                </w:rPr>
                <w:t>460</w:t>
              </w:r>
            </w:ins>
          </w:p>
        </w:tc>
        <w:tc>
          <w:tcPr>
            <w:tcW w:w="900" w:type="dxa"/>
            <w:tcPrChange w:id="1419" w:author="Admin" w:date="2025-03-06T15:38:00Z">
              <w:tcPr>
                <w:tcW w:w="900" w:type="dxa"/>
              </w:tcPr>
            </w:tcPrChange>
          </w:tcPr>
          <w:p w:rsidR="00585F58" w:rsidRPr="008A546D" w:rsidRDefault="00585F58" w:rsidP="00585F58">
            <w:pPr>
              <w:jc w:val="both"/>
              <w:rPr>
                <w:ins w:id="1420" w:author="Admin" w:date="2024-02-16T12:57:00Z"/>
                <w:rFonts w:ascii="Bookman Old Style" w:hAnsi="Bookman Old Style"/>
                <w:sz w:val="19"/>
              </w:rPr>
            </w:pPr>
            <w:ins w:id="1421" w:author="Admin" w:date="2024-02-16T12:58:00Z">
              <w:r w:rsidRPr="008A546D">
                <w:rPr>
                  <w:rFonts w:ascii="Bookman Old Style" w:hAnsi="Bookman Old Style"/>
                  <w:sz w:val="19"/>
                </w:rPr>
                <w:t>460</w:t>
              </w:r>
            </w:ins>
          </w:p>
        </w:tc>
        <w:tc>
          <w:tcPr>
            <w:tcW w:w="900" w:type="dxa"/>
            <w:tcPrChange w:id="1422"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423" w:author="Admin" w:date="2025-03-06T13:32:00Z"/>
                <w:rFonts w:ascii="Bookman Old Style" w:hAnsi="Bookman Old Style"/>
                <w:color w:val="000000" w:themeColor="text1"/>
                <w:sz w:val="19"/>
                <w:rPrChange w:id="1424" w:author="Admin" w:date="2025-03-06T15:38:00Z">
                  <w:rPr>
                    <w:ins w:id="1425" w:author="Admin" w:date="2025-03-06T13:32:00Z"/>
                    <w:rFonts w:ascii="Bookman Old Style" w:hAnsi="Bookman Old Style"/>
                    <w:i/>
                    <w:iCs/>
                    <w:sz w:val="19"/>
                  </w:rPr>
                </w:rPrChange>
              </w:rPr>
            </w:pPr>
            <w:ins w:id="1426" w:author="Admin" w:date="2025-03-06T13:33:00Z">
              <w:r w:rsidRPr="00585F58">
                <w:rPr>
                  <w:rFonts w:ascii="Bookman Old Style" w:hAnsi="Bookman Old Style"/>
                  <w:color w:val="000000" w:themeColor="text1"/>
                  <w:sz w:val="19"/>
                  <w:rPrChange w:id="1427" w:author="Admin" w:date="2025-03-06T15:38:00Z">
                    <w:rPr>
                      <w:rFonts w:ascii="Bookman Old Style" w:hAnsi="Bookman Old Style"/>
                      <w:sz w:val="19"/>
                    </w:rPr>
                  </w:rPrChange>
                </w:rPr>
                <w:t>460</w:t>
              </w:r>
            </w:ins>
          </w:p>
        </w:tc>
        <w:tc>
          <w:tcPr>
            <w:tcW w:w="900" w:type="dxa"/>
            <w:tcPrChange w:id="1428" w:author="Admin" w:date="2025-03-06T15:38:00Z">
              <w:tcPr>
                <w:tcW w:w="900" w:type="dxa"/>
              </w:tcPr>
            </w:tcPrChange>
          </w:tcPr>
          <w:p w:rsidR="00585F58" w:rsidRPr="008A546D" w:rsidRDefault="00585F58" w:rsidP="00585F58">
            <w:pPr>
              <w:jc w:val="both"/>
              <w:rPr>
                <w:ins w:id="1429" w:author="Admin" w:date="2024-02-15T18:04:00Z"/>
                <w:rFonts w:ascii="Bookman Old Style" w:hAnsi="Bookman Old Style"/>
                <w:sz w:val="19"/>
              </w:rPr>
            </w:pPr>
            <w:ins w:id="1430" w:author="Admin" w:date="2024-02-15T18:04:00Z">
              <w:r w:rsidRPr="008A546D">
                <w:rPr>
                  <w:rFonts w:ascii="Bookman Old Style" w:hAnsi="Bookman Old Style"/>
                  <w:sz w:val="19"/>
                </w:rPr>
                <w:t>275</w:t>
              </w:r>
            </w:ins>
          </w:p>
        </w:tc>
        <w:tc>
          <w:tcPr>
            <w:tcW w:w="810" w:type="dxa"/>
            <w:tcPrChange w:id="1431" w:author="Admin" w:date="2025-03-06T15:38:00Z">
              <w:tcPr>
                <w:tcW w:w="810" w:type="dxa"/>
              </w:tcPr>
            </w:tcPrChange>
          </w:tcPr>
          <w:p w:rsidR="00585F58" w:rsidRPr="008A546D" w:rsidRDefault="00585F58" w:rsidP="00585F58">
            <w:pPr>
              <w:jc w:val="both"/>
              <w:rPr>
                <w:ins w:id="1432" w:author="Admin" w:date="2024-02-15T18:04:00Z"/>
                <w:rFonts w:ascii="Bookman Old Style" w:hAnsi="Bookman Old Style"/>
                <w:sz w:val="19"/>
              </w:rPr>
            </w:pPr>
            <w:ins w:id="1433" w:author="Admin" w:date="2024-02-15T18:04:00Z">
              <w:r w:rsidRPr="008A546D">
                <w:rPr>
                  <w:rFonts w:ascii="Bookman Old Style" w:hAnsi="Bookman Old Style"/>
                  <w:sz w:val="19"/>
                </w:rPr>
                <w:t>275</w:t>
              </w:r>
            </w:ins>
          </w:p>
        </w:tc>
        <w:tc>
          <w:tcPr>
            <w:tcW w:w="810" w:type="dxa"/>
            <w:tcPrChange w:id="1434" w:author="Admin" w:date="2025-03-06T15:38:00Z">
              <w:tcPr>
                <w:tcW w:w="810" w:type="dxa"/>
              </w:tcPr>
            </w:tcPrChange>
          </w:tcPr>
          <w:p w:rsidR="00585F58" w:rsidRPr="008A546D" w:rsidRDefault="00585F58" w:rsidP="00585F58">
            <w:pPr>
              <w:jc w:val="both"/>
              <w:rPr>
                <w:ins w:id="1435" w:author="Admin" w:date="2024-02-15T18:04:00Z"/>
                <w:rFonts w:ascii="Bookman Old Style" w:hAnsi="Bookman Old Style"/>
                <w:sz w:val="19"/>
              </w:rPr>
            </w:pPr>
            <w:ins w:id="1436" w:author="Admin" w:date="2024-02-15T18:04:00Z">
              <w:r w:rsidRPr="008A546D">
                <w:rPr>
                  <w:rFonts w:ascii="Bookman Old Style" w:hAnsi="Bookman Old Style"/>
                  <w:sz w:val="19"/>
                </w:rPr>
                <w:t>275</w:t>
              </w:r>
            </w:ins>
          </w:p>
        </w:tc>
        <w:tc>
          <w:tcPr>
            <w:tcW w:w="810" w:type="dxa"/>
            <w:tcPrChange w:id="1437" w:author="Admin" w:date="2025-03-06T15:38:00Z">
              <w:tcPr>
                <w:tcW w:w="810" w:type="dxa"/>
              </w:tcPr>
            </w:tcPrChange>
          </w:tcPr>
          <w:p w:rsidR="00585F58" w:rsidRPr="008A546D" w:rsidRDefault="00585F58" w:rsidP="00585F58">
            <w:pPr>
              <w:jc w:val="both"/>
              <w:rPr>
                <w:ins w:id="1438" w:author="Admin" w:date="2025-03-06T15:35:00Z"/>
                <w:rFonts w:ascii="Bookman Old Style" w:hAnsi="Bookman Old Style"/>
                <w:sz w:val="19"/>
              </w:rPr>
            </w:pPr>
            <w:ins w:id="1439" w:author="Admin" w:date="2025-03-06T15:35:00Z">
              <w:r w:rsidRPr="008A546D">
                <w:rPr>
                  <w:rFonts w:ascii="Bookman Old Style" w:hAnsi="Bookman Old Style"/>
                  <w:sz w:val="19"/>
                </w:rPr>
                <w:t>275</w:t>
              </w:r>
            </w:ins>
          </w:p>
        </w:tc>
        <w:tc>
          <w:tcPr>
            <w:tcW w:w="810" w:type="dxa"/>
            <w:tcPrChange w:id="1440" w:author="Admin" w:date="2025-03-06T15:38:00Z">
              <w:tcPr>
                <w:tcW w:w="810" w:type="dxa"/>
              </w:tcPr>
            </w:tcPrChange>
          </w:tcPr>
          <w:p w:rsidR="00585F58" w:rsidRPr="008A546D" w:rsidRDefault="00585F58" w:rsidP="00585F58">
            <w:pPr>
              <w:jc w:val="both"/>
              <w:rPr>
                <w:ins w:id="1441" w:author="Admin" w:date="2025-03-06T15:37:00Z"/>
                <w:rFonts w:ascii="Bookman Old Style" w:hAnsi="Bookman Old Style"/>
                <w:sz w:val="19"/>
              </w:rPr>
            </w:pPr>
            <w:ins w:id="1442" w:author="Admin" w:date="2025-03-06T15:37:00Z">
              <w:r w:rsidRPr="008A546D">
                <w:rPr>
                  <w:rFonts w:ascii="Bookman Old Style" w:hAnsi="Bookman Old Style"/>
                  <w:sz w:val="19"/>
                </w:rPr>
                <w:t>275</w:t>
              </w:r>
            </w:ins>
          </w:p>
        </w:tc>
        <w:tc>
          <w:tcPr>
            <w:tcW w:w="810" w:type="dxa"/>
            <w:tcPrChange w:id="1443" w:author="Admin" w:date="2025-03-06T15:38:00Z">
              <w:tcPr>
                <w:tcW w:w="810" w:type="dxa"/>
              </w:tcPr>
            </w:tcPrChange>
          </w:tcPr>
          <w:p w:rsidR="00585F58" w:rsidRPr="008A546D" w:rsidRDefault="00585F58" w:rsidP="00585F58">
            <w:pPr>
              <w:jc w:val="both"/>
              <w:rPr>
                <w:ins w:id="1444" w:author="Admin" w:date="2024-02-15T18:04:00Z"/>
                <w:rFonts w:ascii="Bookman Old Style" w:hAnsi="Bookman Old Style"/>
                <w:sz w:val="19"/>
              </w:rPr>
            </w:pPr>
            <w:ins w:id="1445" w:author="Admin" w:date="2024-02-15T18:04:00Z">
              <w:r w:rsidRPr="008A546D">
                <w:rPr>
                  <w:rFonts w:ascii="Bookman Old Style" w:hAnsi="Bookman Old Style"/>
                  <w:sz w:val="19"/>
                </w:rPr>
                <w:t>140</w:t>
              </w:r>
            </w:ins>
          </w:p>
        </w:tc>
        <w:tc>
          <w:tcPr>
            <w:tcW w:w="810" w:type="dxa"/>
            <w:tcPrChange w:id="1446" w:author="Admin" w:date="2025-03-06T15:38:00Z">
              <w:tcPr>
                <w:tcW w:w="810" w:type="dxa"/>
              </w:tcPr>
            </w:tcPrChange>
          </w:tcPr>
          <w:p w:rsidR="00585F58" w:rsidRPr="008A546D" w:rsidRDefault="00585F58" w:rsidP="00585F58">
            <w:pPr>
              <w:jc w:val="both"/>
              <w:rPr>
                <w:ins w:id="1447" w:author="Admin" w:date="2024-02-15T18:04:00Z"/>
                <w:rFonts w:ascii="Bookman Old Style" w:hAnsi="Bookman Old Style"/>
                <w:sz w:val="19"/>
              </w:rPr>
            </w:pPr>
            <w:ins w:id="1448" w:author="Admin" w:date="2024-02-15T18:04:00Z">
              <w:r w:rsidRPr="008A546D">
                <w:rPr>
                  <w:rFonts w:ascii="Bookman Old Style" w:hAnsi="Bookman Old Style"/>
                  <w:sz w:val="19"/>
                </w:rPr>
                <w:t>140</w:t>
              </w:r>
            </w:ins>
          </w:p>
        </w:tc>
        <w:tc>
          <w:tcPr>
            <w:tcW w:w="900" w:type="dxa"/>
            <w:tcPrChange w:id="1449" w:author="Admin" w:date="2025-03-06T15:38:00Z">
              <w:tcPr>
                <w:tcW w:w="900" w:type="dxa"/>
              </w:tcPr>
            </w:tcPrChange>
          </w:tcPr>
          <w:p w:rsidR="00585F58" w:rsidRPr="008A546D" w:rsidRDefault="00585F58" w:rsidP="00585F58">
            <w:pPr>
              <w:jc w:val="both"/>
              <w:rPr>
                <w:ins w:id="1450" w:author="Admin" w:date="2024-02-15T18:04:00Z"/>
                <w:rFonts w:ascii="Bookman Old Style" w:hAnsi="Bookman Old Style"/>
                <w:sz w:val="19"/>
              </w:rPr>
            </w:pPr>
            <w:ins w:id="1451" w:author="Admin" w:date="2024-02-15T18:04:00Z">
              <w:r w:rsidRPr="008A546D">
                <w:rPr>
                  <w:rFonts w:ascii="Bookman Old Style" w:hAnsi="Bookman Old Style"/>
                  <w:sz w:val="19"/>
                </w:rPr>
                <w:t>140</w:t>
              </w:r>
            </w:ins>
          </w:p>
        </w:tc>
        <w:tc>
          <w:tcPr>
            <w:tcW w:w="810" w:type="dxa"/>
            <w:tcPrChange w:id="1452" w:author="Admin" w:date="2025-03-06T15:38:00Z">
              <w:tcPr>
                <w:tcW w:w="810" w:type="dxa"/>
              </w:tcPr>
            </w:tcPrChange>
          </w:tcPr>
          <w:p w:rsidR="00585F58" w:rsidRPr="008A546D" w:rsidRDefault="00585F58" w:rsidP="00585F58">
            <w:pPr>
              <w:jc w:val="both"/>
              <w:rPr>
                <w:ins w:id="1453" w:author="Admin" w:date="2024-02-15T18:04:00Z"/>
                <w:rFonts w:ascii="Bookman Old Style" w:hAnsi="Bookman Old Style"/>
                <w:sz w:val="19"/>
              </w:rPr>
            </w:pPr>
            <w:ins w:id="1454" w:author="Admin" w:date="2024-02-15T18:04:00Z">
              <w:r w:rsidRPr="008A546D">
                <w:rPr>
                  <w:rFonts w:ascii="Bookman Old Style" w:hAnsi="Bookman Old Style"/>
                  <w:sz w:val="19"/>
                </w:rPr>
                <w:t>140</w:t>
              </w:r>
            </w:ins>
          </w:p>
        </w:tc>
        <w:tc>
          <w:tcPr>
            <w:tcW w:w="900" w:type="dxa"/>
            <w:tcPrChange w:id="1455" w:author="Admin" w:date="2025-03-06T15:38:00Z">
              <w:tcPr>
                <w:tcW w:w="900" w:type="dxa"/>
              </w:tcPr>
            </w:tcPrChange>
          </w:tcPr>
          <w:p w:rsidR="00585F58" w:rsidRPr="008A546D" w:rsidRDefault="00585F58" w:rsidP="00585F58">
            <w:pPr>
              <w:jc w:val="both"/>
              <w:rPr>
                <w:ins w:id="1456" w:author="Admin" w:date="2024-02-15T18:04:00Z"/>
                <w:rFonts w:ascii="Bookman Old Style" w:hAnsi="Bookman Old Style"/>
                <w:sz w:val="19"/>
              </w:rPr>
            </w:pPr>
            <w:ins w:id="1457" w:author="Admin" w:date="2024-02-15T18:04:00Z">
              <w:r w:rsidRPr="008A546D">
                <w:rPr>
                  <w:rFonts w:ascii="Bookman Old Style" w:hAnsi="Bookman Old Style"/>
                  <w:sz w:val="19"/>
                </w:rPr>
                <w:t>140</w:t>
              </w:r>
            </w:ins>
          </w:p>
        </w:tc>
        <w:tc>
          <w:tcPr>
            <w:tcW w:w="810" w:type="dxa"/>
            <w:tcPrChange w:id="1458" w:author="Admin" w:date="2025-03-06T15:38:00Z">
              <w:tcPr>
                <w:tcW w:w="810" w:type="dxa"/>
              </w:tcPr>
            </w:tcPrChange>
          </w:tcPr>
          <w:p w:rsidR="00585F58" w:rsidRPr="008A546D" w:rsidRDefault="00585F58" w:rsidP="00585F58">
            <w:pPr>
              <w:jc w:val="both"/>
              <w:rPr>
                <w:ins w:id="1459" w:author="Admin" w:date="2024-02-15T18:04:00Z"/>
                <w:rFonts w:ascii="Bookman Old Style" w:hAnsi="Bookman Old Style"/>
                <w:sz w:val="19"/>
              </w:rPr>
            </w:pPr>
            <w:ins w:id="1460" w:author="Admin" w:date="2024-02-15T18:04:00Z">
              <w:r w:rsidRPr="008A546D">
                <w:rPr>
                  <w:rFonts w:ascii="Bookman Old Style" w:hAnsi="Bookman Old Style"/>
                  <w:sz w:val="19"/>
                </w:rPr>
                <w:t>140</w:t>
              </w:r>
            </w:ins>
          </w:p>
        </w:tc>
        <w:tc>
          <w:tcPr>
            <w:tcW w:w="810" w:type="dxa"/>
            <w:tcPrChange w:id="1461" w:author="Admin" w:date="2025-03-06T15:38:00Z">
              <w:tcPr>
                <w:tcW w:w="810" w:type="dxa"/>
              </w:tcPr>
            </w:tcPrChange>
          </w:tcPr>
          <w:p w:rsidR="00585F58" w:rsidRPr="008A546D" w:rsidRDefault="00585F58" w:rsidP="00585F58">
            <w:pPr>
              <w:jc w:val="both"/>
              <w:rPr>
                <w:ins w:id="1462" w:author="Admin" w:date="2024-02-15T18:04:00Z"/>
                <w:rFonts w:ascii="Bookman Old Style" w:hAnsi="Bookman Old Style"/>
                <w:sz w:val="19"/>
              </w:rPr>
            </w:pPr>
            <w:ins w:id="1463" w:author="Admin" w:date="2024-02-15T18:04:00Z">
              <w:r w:rsidRPr="008A546D">
                <w:rPr>
                  <w:rFonts w:ascii="Bookman Old Style" w:hAnsi="Bookman Old Style"/>
                  <w:sz w:val="19"/>
                </w:rPr>
                <w:t>140</w:t>
              </w:r>
            </w:ins>
          </w:p>
        </w:tc>
        <w:tc>
          <w:tcPr>
            <w:tcW w:w="810" w:type="dxa"/>
            <w:tcPrChange w:id="1464" w:author="Admin" w:date="2025-03-06T15:38:00Z">
              <w:tcPr>
                <w:tcW w:w="810" w:type="dxa"/>
              </w:tcPr>
            </w:tcPrChange>
          </w:tcPr>
          <w:p w:rsidR="00585F58" w:rsidRPr="008A546D" w:rsidRDefault="00585F58" w:rsidP="00585F58">
            <w:pPr>
              <w:jc w:val="both"/>
              <w:rPr>
                <w:ins w:id="1465" w:author="Admin" w:date="2025-03-01T10:58:00Z"/>
                <w:rFonts w:ascii="Bookman Old Style" w:hAnsi="Bookman Old Style"/>
                <w:sz w:val="19"/>
              </w:rPr>
            </w:pPr>
            <w:ins w:id="1466" w:author="Admin" w:date="2025-03-01T10:58:00Z">
              <w:r w:rsidRPr="008A546D">
                <w:rPr>
                  <w:rFonts w:ascii="Bookman Old Style" w:hAnsi="Bookman Old Style"/>
                  <w:sz w:val="19"/>
                </w:rPr>
                <w:t>140</w:t>
              </w:r>
            </w:ins>
          </w:p>
        </w:tc>
        <w:tc>
          <w:tcPr>
            <w:tcW w:w="720" w:type="dxa"/>
            <w:tcPrChange w:id="1467" w:author="Admin" w:date="2025-03-06T15:38:00Z">
              <w:tcPr>
                <w:tcW w:w="720" w:type="dxa"/>
              </w:tcPr>
            </w:tcPrChange>
          </w:tcPr>
          <w:p w:rsidR="00585F58" w:rsidRPr="008A546D" w:rsidRDefault="00585F58" w:rsidP="00585F58">
            <w:pPr>
              <w:jc w:val="both"/>
              <w:rPr>
                <w:ins w:id="1468" w:author="Admin" w:date="2024-02-15T18:04:00Z"/>
                <w:rFonts w:ascii="Bookman Old Style" w:hAnsi="Bookman Old Style"/>
                <w:sz w:val="19"/>
              </w:rPr>
            </w:pPr>
            <w:ins w:id="1469" w:author="Admin" w:date="2024-02-15T18:04:00Z">
              <w:r w:rsidRPr="008A546D">
                <w:rPr>
                  <w:rFonts w:ascii="Bookman Old Style" w:hAnsi="Bookman Old Style"/>
                  <w:sz w:val="19"/>
                </w:rPr>
                <w:t>70</w:t>
              </w:r>
            </w:ins>
          </w:p>
        </w:tc>
        <w:tc>
          <w:tcPr>
            <w:tcW w:w="720" w:type="dxa"/>
            <w:tcPrChange w:id="1470" w:author="Admin" w:date="2025-03-06T15:38:00Z">
              <w:tcPr>
                <w:tcW w:w="720" w:type="dxa"/>
              </w:tcPr>
            </w:tcPrChange>
          </w:tcPr>
          <w:p w:rsidR="00585F58" w:rsidRPr="008A546D" w:rsidRDefault="00585F58" w:rsidP="00585F58">
            <w:pPr>
              <w:jc w:val="both"/>
              <w:rPr>
                <w:ins w:id="1471" w:author="Admin" w:date="2024-02-15T18:04:00Z"/>
                <w:rFonts w:ascii="Bookman Old Style" w:hAnsi="Bookman Old Style"/>
                <w:sz w:val="19"/>
              </w:rPr>
            </w:pPr>
            <w:ins w:id="1472" w:author="Admin" w:date="2024-02-15T18:04:00Z">
              <w:r w:rsidRPr="008A546D">
                <w:rPr>
                  <w:rFonts w:ascii="Bookman Old Style" w:hAnsi="Bookman Old Style"/>
                  <w:sz w:val="19"/>
                </w:rPr>
                <w:t>70</w:t>
              </w:r>
            </w:ins>
          </w:p>
        </w:tc>
      </w:tr>
      <w:tr w:rsidR="00585F58" w:rsidRPr="008A546D" w:rsidTr="00585F58">
        <w:trPr>
          <w:trHeight w:val="152"/>
          <w:ins w:id="1473" w:author="Admin" w:date="2024-02-15T18:04:00Z"/>
          <w:trPrChange w:id="1474" w:author="Admin" w:date="2025-03-06T15:38:00Z">
            <w:trPr>
              <w:trHeight w:val="152"/>
            </w:trPr>
          </w:trPrChange>
        </w:trPr>
        <w:tc>
          <w:tcPr>
            <w:tcW w:w="468" w:type="dxa"/>
            <w:tcPrChange w:id="1475" w:author="Admin" w:date="2025-03-06T15:38:00Z">
              <w:tcPr>
                <w:tcW w:w="468" w:type="dxa"/>
              </w:tcPr>
            </w:tcPrChange>
          </w:tcPr>
          <w:p w:rsidR="00585F58" w:rsidRPr="008A546D" w:rsidRDefault="00585F58" w:rsidP="00585F58">
            <w:pPr>
              <w:jc w:val="both"/>
              <w:rPr>
                <w:ins w:id="1476" w:author="Admin" w:date="2024-02-15T18:04:00Z"/>
                <w:rFonts w:ascii="Bookman Old Style" w:hAnsi="Bookman Old Style"/>
                <w:sz w:val="19"/>
              </w:rPr>
            </w:pPr>
            <w:ins w:id="1477" w:author="Admin" w:date="2024-02-15T18:04:00Z">
              <w:r w:rsidRPr="008A546D">
                <w:rPr>
                  <w:rFonts w:ascii="Bookman Old Style" w:hAnsi="Bookman Old Style"/>
                  <w:sz w:val="19"/>
                </w:rPr>
                <w:t>7</w:t>
              </w:r>
            </w:ins>
          </w:p>
        </w:tc>
        <w:tc>
          <w:tcPr>
            <w:tcW w:w="2790" w:type="dxa"/>
            <w:tcPrChange w:id="1478" w:author="Admin" w:date="2025-03-06T15:38:00Z">
              <w:tcPr>
                <w:tcW w:w="2790" w:type="dxa"/>
              </w:tcPr>
            </w:tcPrChange>
          </w:tcPr>
          <w:p w:rsidR="00585F58" w:rsidRPr="008A546D" w:rsidRDefault="00585F58" w:rsidP="00585F58">
            <w:pPr>
              <w:jc w:val="both"/>
              <w:rPr>
                <w:ins w:id="1479" w:author="Admin" w:date="2024-02-15T18:04:00Z"/>
                <w:rFonts w:ascii="Bookman Old Style" w:hAnsi="Bookman Old Style"/>
                <w:sz w:val="19"/>
              </w:rPr>
            </w:pPr>
            <w:ins w:id="1480" w:author="Admin" w:date="2024-02-15T18:04:00Z">
              <w:r w:rsidRPr="008A546D">
                <w:rPr>
                  <w:rFonts w:ascii="Bookman Old Style" w:hAnsi="Bookman Old Style"/>
                  <w:sz w:val="19"/>
                </w:rPr>
                <w:t>Short Time Current rating (KA for 1 sec)</w:t>
              </w:r>
            </w:ins>
          </w:p>
        </w:tc>
        <w:tc>
          <w:tcPr>
            <w:tcW w:w="990" w:type="dxa"/>
            <w:tcPrChange w:id="1481" w:author="Admin" w:date="2025-03-06T15:38:00Z">
              <w:tcPr>
                <w:tcW w:w="990" w:type="dxa"/>
              </w:tcPr>
            </w:tcPrChange>
          </w:tcPr>
          <w:p w:rsidR="00585F58" w:rsidRPr="008A546D" w:rsidRDefault="00585F58" w:rsidP="00585F58">
            <w:pPr>
              <w:jc w:val="both"/>
              <w:rPr>
                <w:ins w:id="1482" w:author="Admin" w:date="2024-02-15T18:04:00Z"/>
                <w:rFonts w:ascii="Bookman Old Style" w:hAnsi="Bookman Old Style"/>
                <w:sz w:val="19"/>
              </w:rPr>
            </w:pPr>
            <w:ins w:id="1483" w:author="Admin" w:date="2024-09-24T11:52:00Z">
              <w:r>
                <w:rPr>
                  <w:rFonts w:ascii="Bookman Old Style" w:hAnsi="Bookman Old Style"/>
                  <w:sz w:val="19"/>
                </w:rPr>
                <w:t>50</w:t>
              </w:r>
            </w:ins>
          </w:p>
        </w:tc>
        <w:tc>
          <w:tcPr>
            <w:tcW w:w="900" w:type="dxa"/>
            <w:tcPrChange w:id="1484" w:author="Admin" w:date="2025-03-06T15:38:00Z">
              <w:tcPr>
                <w:tcW w:w="900" w:type="dxa"/>
              </w:tcPr>
            </w:tcPrChange>
          </w:tcPr>
          <w:p w:rsidR="00585F58" w:rsidRPr="008A546D" w:rsidRDefault="00585F58" w:rsidP="00585F58">
            <w:pPr>
              <w:jc w:val="both"/>
              <w:rPr>
                <w:ins w:id="1485" w:author="Admin" w:date="2024-02-15T18:04:00Z"/>
                <w:rFonts w:ascii="Bookman Old Style" w:hAnsi="Bookman Old Style"/>
                <w:sz w:val="19"/>
              </w:rPr>
            </w:pPr>
            <w:ins w:id="1486" w:author="Admin" w:date="2024-09-24T11:52:00Z">
              <w:r>
                <w:rPr>
                  <w:rFonts w:ascii="Bookman Old Style" w:hAnsi="Bookman Old Style"/>
                  <w:sz w:val="19"/>
                </w:rPr>
                <w:t>50</w:t>
              </w:r>
            </w:ins>
          </w:p>
        </w:tc>
        <w:tc>
          <w:tcPr>
            <w:tcW w:w="900" w:type="dxa"/>
            <w:tcPrChange w:id="1487" w:author="Admin" w:date="2025-03-06T15:38:00Z">
              <w:tcPr>
                <w:tcW w:w="900" w:type="dxa"/>
              </w:tcPr>
            </w:tcPrChange>
          </w:tcPr>
          <w:p w:rsidR="00585F58" w:rsidRPr="008A546D" w:rsidRDefault="00585F58" w:rsidP="00585F58">
            <w:pPr>
              <w:jc w:val="both"/>
              <w:rPr>
                <w:ins w:id="1488" w:author="Admin" w:date="2024-02-15T18:04:00Z"/>
                <w:rFonts w:ascii="Bookman Old Style" w:hAnsi="Bookman Old Style"/>
                <w:sz w:val="19"/>
              </w:rPr>
            </w:pPr>
            <w:ins w:id="1489" w:author="Admin" w:date="2024-02-15T18:04:00Z">
              <w:r w:rsidRPr="008A546D">
                <w:rPr>
                  <w:rFonts w:ascii="Bookman Old Style" w:hAnsi="Bookman Old Style"/>
                  <w:sz w:val="19"/>
                </w:rPr>
                <w:t>50</w:t>
              </w:r>
            </w:ins>
          </w:p>
        </w:tc>
        <w:tc>
          <w:tcPr>
            <w:tcW w:w="900" w:type="dxa"/>
            <w:tcPrChange w:id="1490" w:author="Admin" w:date="2025-03-06T15:38:00Z">
              <w:tcPr>
                <w:tcW w:w="900" w:type="dxa"/>
              </w:tcPr>
            </w:tcPrChange>
          </w:tcPr>
          <w:p w:rsidR="00585F58" w:rsidRPr="008A546D" w:rsidRDefault="00585F58" w:rsidP="00585F58">
            <w:pPr>
              <w:jc w:val="both"/>
              <w:rPr>
                <w:ins w:id="1491" w:author="Admin" w:date="2024-02-16T12:57:00Z"/>
                <w:rFonts w:ascii="Bookman Old Style" w:hAnsi="Bookman Old Style"/>
                <w:sz w:val="19"/>
              </w:rPr>
            </w:pPr>
            <w:ins w:id="1492" w:author="Admin" w:date="2024-02-16T12:58:00Z">
              <w:r w:rsidRPr="008A546D">
                <w:rPr>
                  <w:rFonts w:ascii="Bookman Old Style" w:hAnsi="Bookman Old Style"/>
                  <w:sz w:val="19"/>
                </w:rPr>
                <w:t>50</w:t>
              </w:r>
            </w:ins>
          </w:p>
        </w:tc>
        <w:tc>
          <w:tcPr>
            <w:tcW w:w="900" w:type="dxa"/>
            <w:tcPrChange w:id="1493"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494" w:author="Admin" w:date="2025-03-06T13:32:00Z"/>
                <w:rFonts w:ascii="Bookman Old Style" w:hAnsi="Bookman Old Style"/>
                <w:color w:val="000000" w:themeColor="text1"/>
                <w:sz w:val="19"/>
                <w:rPrChange w:id="1495" w:author="Admin" w:date="2025-03-06T15:38:00Z">
                  <w:rPr>
                    <w:ins w:id="1496" w:author="Admin" w:date="2025-03-06T13:32:00Z"/>
                    <w:rFonts w:ascii="Bookman Old Style" w:hAnsi="Bookman Old Style"/>
                    <w:i/>
                    <w:iCs/>
                    <w:sz w:val="19"/>
                  </w:rPr>
                </w:rPrChange>
              </w:rPr>
            </w:pPr>
            <w:ins w:id="1497" w:author="Admin" w:date="2025-03-06T13:33:00Z">
              <w:r w:rsidRPr="00585F58">
                <w:rPr>
                  <w:rFonts w:ascii="Bookman Old Style" w:hAnsi="Bookman Old Style"/>
                  <w:color w:val="000000" w:themeColor="text1"/>
                  <w:sz w:val="19"/>
                  <w:rPrChange w:id="1498" w:author="Admin" w:date="2025-03-06T15:38:00Z">
                    <w:rPr>
                      <w:rFonts w:ascii="Bookman Old Style" w:hAnsi="Bookman Old Style"/>
                      <w:sz w:val="19"/>
                    </w:rPr>
                  </w:rPrChange>
                </w:rPr>
                <w:t>50</w:t>
              </w:r>
            </w:ins>
          </w:p>
        </w:tc>
        <w:tc>
          <w:tcPr>
            <w:tcW w:w="900" w:type="dxa"/>
            <w:tcPrChange w:id="1499" w:author="Admin" w:date="2025-03-06T15:38:00Z">
              <w:tcPr>
                <w:tcW w:w="900" w:type="dxa"/>
              </w:tcPr>
            </w:tcPrChange>
          </w:tcPr>
          <w:p w:rsidR="00585F58" w:rsidRPr="008A546D" w:rsidRDefault="00585F58" w:rsidP="00585F58">
            <w:pPr>
              <w:jc w:val="both"/>
              <w:rPr>
                <w:ins w:id="1500" w:author="Admin" w:date="2024-02-15T18:04:00Z"/>
                <w:rFonts w:ascii="Bookman Old Style" w:hAnsi="Bookman Old Style"/>
                <w:sz w:val="19"/>
              </w:rPr>
            </w:pPr>
            <w:ins w:id="1501" w:author="Admin" w:date="2024-09-24T11:53:00Z">
              <w:r>
                <w:rPr>
                  <w:rFonts w:ascii="Bookman Old Style" w:hAnsi="Bookman Old Style"/>
                  <w:sz w:val="19"/>
                </w:rPr>
                <w:t>40</w:t>
              </w:r>
            </w:ins>
          </w:p>
        </w:tc>
        <w:tc>
          <w:tcPr>
            <w:tcW w:w="810" w:type="dxa"/>
            <w:tcPrChange w:id="1502" w:author="Admin" w:date="2025-03-06T15:38:00Z">
              <w:tcPr>
                <w:tcW w:w="810" w:type="dxa"/>
              </w:tcPr>
            </w:tcPrChange>
          </w:tcPr>
          <w:p w:rsidR="00585F58" w:rsidRPr="008A546D" w:rsidRDefault="00585F58" w:rsidP="00585F58">
            <w:pPr>
              <w:jc w:val="both"/>
              <w:rPr>
                <w:ins w:id="1503" w:author="Admin" w:date="2024-02-15T18:04:00Z"/>
                <w:rFonts w:ascii="Bookman Old Style" w:hAnsi="Bookman Old Style"/>
                <w:sz w:val="19"/>
              </w:rPr>
            </w:pPr>
            <w:ins w:id="1504" w:author="Admin" w:date="2024-09-24T11:53:00Z">
              <w:r>
                <w:rPr>
                  <w:rFonts w:ascii="Bookman Old Style" w:hAnsi="Bookman Old Style"/>
                  <w:sz w:val="19"/>
                </w:rPr>
                <w:t>40</w:t>
              </w:r>
            </w:ins>
          </w:p>
        </w:tc>
        <w:tc>
          <w:tcPr>
            <w:tcW w:w="810" w:type="dxa"/>
            <w:tcPrChange w:id="1505" w:author="Admin" w:date="2025-03-06T15:38:00Z">
              <w:tcPr>
                <w:tcW w:w="810" w:type="dxa"/>
              </w:tcPr>
            </w:tcPrChange>
          </w:tcPr>
          <w:p w:rsidR="00585F58" w:rsidRPr="008A546D" w:rsidRDefault="00585F58" w:rsidP="00585F58">
            <w:pPr>
              <w:jc w:val="both"/>
              <w:rPr>
                <w:ins w:id="1506" w:author="Admin" w:date="2024-02-15T18:04:00Z"/>
                <w:rFonts w:ascii="Bookman Old Style" w:hAnsi="Bookman Old Style"/>
                <w:sz w:val="19"/>
              </w:rPr>
            </w:pPr>
            <w:ins w:id="1507" w:author="Admin" w:date="2024-09-24T11:53:00Z">
              <w:r>
                <w:rPr>
                  <w:rFonts w:ascii="Bookman Old Style" w:hAnsi="Bookman Old Style"/>
                  <w:sz w:val="19"/>
                </w:rPr>
                <w:t>40</w:t>
              </w:r>
            </w:ins>
          </w:p>
        </w:tc>
        <w:tc>
          <w:tcPr>
            <w:tcW w:w="810" w:type="dxa"/>
            <w:tcPrChange w:id="1508" w:author="Admin" w:date="2025-03-06T15:38:00Z">
              <w:tcPr>
                <w:tcW w:w="810" w:type="dxa"/>
              </w:tcPr>
            </w:tcPrChange>
          </w:tcPr>
          <w:p w:rsidR="00585F58" w:rsidRDefault="00585F58" w:rsidP="00585F58">
            <w:pPr>
              <w:jc w:val="both"/>
              <w:rPr>
                <w:ins w:id="1509" w:author="Admin" w:date="2025-03-06T15:35:00Z"/>
                <w:rFonts w:ascii="Bookman Old Style" w:hAnsi="Bookman Old Style"/>
                <w:sz w:val="19"/>
              </w:rPr>
            </w:pPr>
            <w:ins w:id="1510" w:author="Admin" w:date="2025-03-06T15:35:00Z">
              <w:r>
                <w:rPr>
                  <w:rFonts w:ascii="Bookman Old Style" w:hAnsi="Bookman Old Style"/>
                  <w:sz w:val="19"/>
                </w:rPr>
                <w:t>40</w:t>
              </w:r>
            </w:ins>
          </w:p>
        </w:tc>
        <w:tc>
          <w:tcPr>
            <w:tcW w:w="810" w:type="dxa"/>
            <w:tcPrChange w:id="1511" w:author="Admin" w:date="2025-03-06T15:38:00Z">
              <w:tcPr>
                <w:tcW w:w="810" w:type="dxa"/>
              </w:tcPr>
            </w:tcPrChange>
          </w:tcPr>
          <w:p w:rsidR="00585F58" w:rsidRDefault="00585F58" w:rsidP="00585F58">
            <w:pPr>
              <w:jc w:val="both"/>
              <w:rPr>
                <w:ins w:id="1512" w:author="Admin" w:date="2025-03-06T15:37:00Z"/>
                <w:rFonts w:ascii="Bookman Old Style" w:hAnsi="Bookman Old Style"/>
                <w:sz w:val="19"/>
              </w:rPr>
            </w:pPr>
            <w:ins w:id="1513" w:author="Admin" w:date="2025-03-06T15:37:00Z">
              <w:r>
                <w:rPr>
                  <w:rFonts w:ascii="Bookman Old Style" w:hAnsi="Bookman Old Style"/>
                  <w:sz w:val="19"/>
                </w:rPr>
                <w:t>40</w:t>
              </w:r>
            </w:ins>
          </w:p>
        </w:tc>
        <w:tc>
          <w:tcPr>
            <w:tcW w:w="810" w:type="dxa"/>
            <w:tcPrChange w:id="1514" w:author="Admin" w:date="2025-03-06T15:38:00Z">
              <w:tcPr>
                <w:tcW w:w="810" w:type="dxa"/>
              </w:tcPr>
            </w:tcPrChange>
          </w:tcPr>
          <w:p w:rsidR="00585F58" w:rsidRPr="008A546D" w:rsidRDefault="00585F58" w:rsidP="00585F58">
            <w:pPr>
              <w:jc w:val="both"/>
              <w:rPr>
                <w:ins w:id="1515" w:author="Admin" w:date="2024-02-15T18:04:00Z"/>
                <w:rFonts w:ascii="Bookman Old Style" w:hAnsi="Bookman Old Style"/>
                <w:sz w:val="19"/>
              </w:rPr>
            </w:pPr>
            <w:ins w:id="1516" w:author="Admin" w:date="2024-09-24T11:53:00Z">
              <w:r>
                <w:rPr>
                  <w:rFonts w:ascii="Bookman Old Style" w:hAnsi="Bookman Old Style"/>
                  <w:sz w:val="19"/>
                </w:rPr>
                <w:t>40</w:t>
              </w:r>
            </w:ins>
          </w:p>
        </w:tc>
        <w:tc>
          <w:tcPr>
            <w:tcW w:w="810" w:type="dxa"/>
            <w:tcPrChange w:id="1517" w:author="Admin" w:date="2025-03-06T15:38:00Z">
              <w:tcPr>
                <w:tcW w:w="810" w:type="dxa"/>
              </w:tcPr>
            </w:tcPrChange>
          </w:tcPr>
          <w:p w:rsidR="00585F58" w:rsidRPr="008A546D" w:rsidRDefault="00585F58" w:rsidP="00585F58">
            <w:pPr>
              <w:jc w:val="both"/>
              <w:rPr>
                <w:ins w:id="1518" w:author="Admin" w:date="2024-02-15T18:04:00Z"/>
                <w:rFonts w:ascii="Bookman Old Style" w:hAnsi="Bookman Old Style"/>
                <w:sz w:val="19"/>
              </w:rPr>
            </w:pPr>
            <w:ins w:id="1519" w:author="Admin" w:date="2024-09-24T11:53:00Z">
              <w:r>
                <w:rPr>
                  <w:rFonts w:ascii="Bookman Old Style" w:hAnsi="Bookman Old Style"/>
                  <w:sz w:val="19"/>
                </w:rPr>
                <w:t>40</w:t>
              </w:r>
            </w:ins>
          </w:p>
        </w:tc>
        <w:tc>
          <w:tcPr>
            <w:tcW w:w="900" w:type="dxa"/>
            <w:tcPrChange w:id="1520" w:author="Admin" w:date="2025-03-06T15:38:00Z">
              <w:tcPr>
                <w:tcW w:w="900" w:type="dxa"/>
              </w:tcPr>
            </w:tcPrChange>
          </w:tcPr>
          <w:p w:rsidR="00585F58" w:rsidRPr="008A546D" w:rsidRDefault="00585F58" w:rsidP="00585F58">
            <w:pPr>
              <w:jc w:val="both"/>
              <w:rPr>
                <w:ins w:id="1521" w:author="Admin" w:date="2024-02-15T18:04:00Z"/>
                <w:rFonts w:ascii="Bookman Old Style" w:hAnsi="Bookman Old Style"/>
                <w:sz w:val="19"/>
              </w:rPr>
            </w:pPr>
            <w:ins w:id="1522" w:author="Admin" w:date="2024-09-24T11:53:00Z">
              <w:r>
                <w:rPr>
                  <w:rFonts w:ascii="Bookman Old Style" w:hAnsi="Bookman Old Style"/>
                  <w:sz w:val="19"/>
                </w:rPr>
                <w:t>40</w:t>
              </w:r>
            </w:ins>
          </w:p>
        </w:tc>
        <w:tc>
          <w:tcPr>
            <w:tcW w:w="810" w:type="dxa"/>
            <w:tcPrChange w:id="1523" w:author="Admin" w:date="2025-03-06T15:38:00Z">
              <w:tcPr>
                <w:tcW w:w="810" w:type="dxa"/>
              </w:tcPr>
            </w:tcPrChange>
          </w:tcPr>
          <w:p w:rsidR="00585F58" w:rsidRPr="008A546D" w:rsidRDefault="00585F58" w:rsidP="00585F58">
            <w:pPr>
              <w:jc w:val="both"/>
              <w:rPr>
                <w:ins w:id="1524" w:author="Admin" w:date="2024-02-15T18:04:00Z"/>
                <w:rFonts w:ascii="Bookman Old Style" w:hAnsi="Bookman Old Style"/>
                <w:sz w:val="19"/>
              </w:rPr>
            </w:pPr>
            <w:ins w:id="1525" w:author="Admin" w:date="2024-09-24T11:53:00Z">
              <w:r>
                <w:rPr>
                  <w:rFonts w:ascii="Bookman Old Style" w:hAnsi="Bookman Old Style"/>
                  <w:sz w:val="19"/>
                </w:rPr>
                <w:t>40</w:t>
              </w:r>
            </w:ins>
          </w:p>
        </w:tc>
        <w:tc>
          <w:tcPr>
            <w:tcW w:w="900" w:type="dxa"/>
            <w:tcPrChange w:id="1526" w:author="Admin" w:date="2025-03-06T15:38:00Z">
              <w:tcPr>
                <w:tcW w:w="900" w:type="dxa"/>
              </w:tcPr>
            </w:tcPrChange>
          </w:tcPr>
          <w:p w:rsidR="00585F58" w:rsidRPr="008A546D" w:rsidRDefault="00585F58" w:rsidP="00585F58">
            <w:pPr>
              <w:jc w:val="both"/>
              <w:rPr>
                <w:ins w:id="1527" w:author="Admin" w:date="2024-02-15T18:04:00Z"/>
                <w:rFonts w:ascii="Bookman Old Style" w:hAnsi="Bookman Old Style"/>
                <w:sz w:val="19"/>
              </w:rPr>
            </w:pPr>
            <w:ins w:id="1528" w:author="Admin" w:date="2024-09-24T11:53:00Z">
              <w:r>
                <w:rPr>
                  <w:rFonts w:ascii="Bookman Old Style" w:hAnsi="Bookman Old Style"/>
                  <w:sz w:val="19"/>
                </w:rPr>
                <w:t>40</w:t>
              </w:r>
            </w:ins>
          </w:p>
        </w:tc>
        <w:tc>
          <w:tcPr>
            <w:tcW w:w="810" w:type="dxa"/>
            <w:tcPrChange w:id="1529" w:author="Admin" w:date="2025-03-06T15:38:00Z">
              <w:tcPr>
                <w:tcW w:w="810" w:type="dxa"/>
              </w:tcPr>
            </w:tcPrChange>
          </w:tcPr>
          <w:p w:rsidR="00585F58" w:rsidRPr="008A546D" w:rsidRDefault="00585F58" w:rsidP="00585F58">
            <w:pPr>
              <w:jc w:val="both"/>
              <w:rPr>
                <w:ins w:id="1530" w:author="Admin" w:date="2024-02-15T18:04:00Z"/>
                <w:rFonts w:ascii="Bookman Old Style" w:hAnsi="Bookman Old Style"/>
                <w:sz w:val="19"/>
              </w:rPr>
            </w:pPr>
            <w:ins w:id="1531" w:author="Admin" w:date="2024-09-24T11:53:00Z">
              <w:r>
                <w:rPr>
                  <w:rFonts w:ascii="Bookman Old Style" w:hAnsi="Bookman Old Style"/>
                  <w:sz w:val="19"/>
                </w:rPr>
                <w:t>40</w:t>
              </w:r>
            </w:ins>
          </w:p>
        </w:tc>
        <w:tc>
          <w:tcPr>
            <w:tcW w:w="810" w:type="dxa"/>
            <w:tcPrChange w:id="1532" w:author="Admin" w:date="2025-03-06T15:38:00Z">
              <w:tcPr>
                <w:tcW w:w="810" w:type="dxa"/>
              </w:tcPr>
            </w:tcPrChange>
          </w:tcPr>
          <w:p w:rsidR="00585F58" w:rsidRPr="008A546D" w:rsidRDefault="00585F58" w:rsidP="00585F58">
            <w:pPr>
              <w:jc w:val="both"/>
              <w:rPr>
                <w:ins w:id="1533" w:author="Admin" w:date="2024-02-15T18:04:00Z"/>
                <w:rFonts w:ascii="Bookman Old Style" w:hAnsi="Bookman Old Style"/>
                <w:sz w:val="19"/>
              </w:rPr>
            </w:pPr>
            <w:ins w:id="1534" w:author="Admin" w:date="2024-09-24T11:53:00Z">
              <w:r>
                <w:rPr>
                  <w:rFonts w:ascii="Bookman Old Style" w:hAnsi="Bookman Old Style"/>
                  <w:sz w:val="19"/>
                </w:rPr>
                <w:t>40</w:t>
              </w:r>
            </w:ins>
          </w:p>
        </w:tc>
        <w:tc>
          <w:tcPr>
            <w:tcW w:w="810" w:type="dxa"/>
            <w:tcPrChange w:id="1535" w:author="Admin" w:date="2025-03-06T15:38:00Z">
              <w:tcPr>
                <w:tcW w:w="810" w:type="dxa"/>
              </w:tcPr>
            </w:tcPrChange>
          </w:tcPr>
          <w:p w:rsidR="00585F58" w:rsidRPr="008A546D" w:rsidRDefault="00585F58" w:rsidP="00585F58">
            <w:pPr>
              <w:jc w:val="both"/>
              <w:rPr>
                <w:ins w:id="1536" w:author="Admin" w:date="2025-03-01T10:58:00Z"/>
                <w:rFonts w:ascii="Bookman Old Style" w:hAnsi="Bookman Old Style"/>
                <w:sz w:val="19"/>
              </w:rPr>
            </w:pPr>
            <w:ins w:id="1537" w:author="Admin" w:date="2025-03-01T10:58:00Z">
              <w:r>
                <w:rPr>
                  <w:rFonts w:ascii="Bookman Old Style" w:hAnsi="Bookman Old Style"/>
                  <w:sz w:val="19"/>
                </w:rPr>
                <w:t>40</w:t>
              </w:r>
            </w:ins>
          </w:p>
        </w:tc>
        <w:tc>
          <w:tcPr>
            <w:tcW w:w="720" w:type="dxa"/>
            <w:tcPrChange w:id="1538" w:author="Admin" w:date="2025-03-06T15:38:00Z">
              <w:tcPr>
                <w:tcW w:w="720" w:type="dxa"/>
              </w:tcPr>
            </w:tcPrChange>
          </w:tcPr>
          <w:p w:rsidR="00585F58" w:rsidRPr="008A546D" w:rsidRDefault="00585F58" w:rsidP="00585F58">
            <w:pPr>
              <w:jc w:val="both"/>
              <w:rPr>
                <w:ins w:id="1539" w:author="Admin" w:date="2024-02-15T18:04:00Z"/>
                <w:rFonts w:ascii="Bookman Old Style" w:hAnsi="Bookman Old Style"/>
                <w:sz w:val="19"/>
              </w:rPr>
            </w:pPr>
            <w:ins w:id="1540" w:author="Admin" w:date="2024-02-15T18:04:00Z">
              <w:r w:rsidRPr="008A546D">
                <w:rPr>
                  <w:rFonts w:ascii="Bookman Old Style" w:hAnsi="Bookman Old Style"/>
                  <w:sz w:val="19"/>
                </w:rPr>
                <w:t>31.5</w:t>
              </w:r>
            </w:ins>
          </w:p>
        </w:tc>
        <w:tc>
          <w:tcPr>
            <w:tcW w:w="720" w:type="dxa"/>
            <w:tcPrChange w:id="1541" w:author="Admin" w:date="2025-03-06T15:38:00Z">
              <w:tcPr>
                <w:tcW w:w="720" w:type="dxa"/>
              </w:tcPr>
            </w:tcPrChange>
          </w:tcPr>
          <w:p w:rsidR="00585F58" w:rsidRPr="008A546D" w:rsidRDefault="00585F58" w:rsidP="00585F58">
            <w:pPr>
              <w:jc w:val="both"/>
              <w:rPr>
                <w:ins w:id="1542" w:author="Admin" w:date="2024-02-15T18:04:00Z"/>
                <w:rFonts w:ascii="Bookman Old Style" w:hAnsi="Bookman Old Style"/>
                <w:sz w:val="19"/>
              </w:rPr>
            </w:pPr>
            <w:ins w:id="1543" w:author="Admin" w:date="2024-02-15T18:04:00Z">
              <w:r w:rsidRPr="008A546D">
                <w:rPr>
                  <w:rFonts w:ascii="Bookman Old Style" w:hAnsi="Bookman Old Style"/>
                  <w:sz w:val="19"/>
                </w:rPr>
                <w:t>31.5</w:t>
              </w:r>
            </w:ins>
          </w:p>
        </w:tc>
      </w:tr>
      <w:tr w:rsidR="00585F58" w:rsidRPr="008A546D" w:rsidTr="00585F58">
        <w:trPr>
          <w:trHeight w:val="152"/>
          <w:ins w:id="1544" w:author="Admin" w:date="2024-02-15T18:04:00Z"/>
          <w:trPrChange w:id="1545" w:author="Admin" w:date="2025-03-06T15:38:00Z">
            <w:trPr>
              <w:trHeight w:val="152"/>
            </w:trPr>
          </w:trPrChange>
        </w:trPr>
        <w:tc>
          <w:tcPr>
            <w:tcW w:w="468" w:type="dxa"/>
            <w:tcPrChange w:id="1546" w:author="Admin" w:date="2025-03-06T15:38:00Z">
              <w:tcPr>
                <w:tcW w:w="468" w:type="dxa"/>
              </w:tcPr>
            </w:tcPrChange>
          </w:tcPr>
          <w:p w:rsidR="00585F58" w:rsidRPr="008A546D" w:rsidRDefault="00585F58" w:rsidP="00585F58">
            <w:pPr>
              <w:jc w:val="both"/>
              <w:rPr>
                <w:ins w:id="1547" w:author="Admin" w:date="2024-02-15T18:04:00Z"/>
                <w:rFonts w:ascii="Bookman Old Style" w:hAnsi="Bookman Old Style"/>
                <w:sz w:val="19"/>
              </w:rPr>
            </w:pPr>
            <w:ins w:id="1548" w:author="Admin" w:date="2024-02-15T18:04:00Z">
              <w:r w:rsidRPr="008A546D">
                <w:rPr>
                  <w:rFonts w:ascii="Bookman Old Style" w:hAnsi="Bookman Old Style"/>
                  <w:sz w:val="19"/>
                </w:rPr>
                <w:t>8.</w:t>
              </w:r>
            </w:ins>
          </w:p>
        </w:tc>
        <w:tc>
          <w:tcPr>
            <w:tcW w:w="2790" w:type="dxa"/>
            <w:tcPrChange w:id="1549" w:author="Admin" w:date="2025-03-06T15:38:00Z">
              <w:tcPr>
                <w:tcW w:w="2790" w:type="dxa"/>
              </w:tcPr>
            </w:tcPrChange>
          </w:tcPr>
          <w:p w:rsidR="00585F58" w:rsidRPr="008A546D" w:rsidRDefault="00585F58" w:rsidP="00585F58">
            <w:pPr>
              <w:jc w:val="both"/>
              <w:rPr>
                <w:ins w:id="1550" w:author="Admin" w:date="2024-02-15T18:04:00Z"/>
                <w:rFonts w:ascii="Bookman Old Style" w:hAnsi="Bookman Old Style"/>
                <w:sz w:val="19"/>
              </w:rPr>
            </w:pPr>
            <w:ins w:id="1551" w:author="Admin" w:date="2024-02-15T18:04:00Z">
              <w:r w:rsidRPr="008A546D">
                <w:rPr>
                  <w:rFonts w:ascii="Bookman Old Style" w:hAnsi="Bookman Old Style"/>
                  <w:sz w:val="19"/>
                </w:rPr>
                <w:t>Secondary winding current rating (Amp)</w:t>
              </w:r>
            </w:ins>
          </w:p>
        </w:tc>
        <w:tc>
          <w:tcPr>
            <w:tcW w:w="990" w:type="dxa"/>
            <w:tcPrChange w:id="1552" w:author="Admin" w:date="2025-03-06T15:38:00Z">
              <w:tcPr>
                <w:tcW w:w="990" w:type="dxa"/>
              </w:tcPr>
            </w:tcPrChange>
          </w:tcPr>
          <w:p w:rsidR="00585F58" w:rsidRPr="008A546D" w:rsidRDefault="00585F58" w:rsidP="00585F58">
            <w:pPr>
              <w:jc w:val="both"/>
              <w:rPr>
                <w:ins w:id="1553" w:author="Admin" w:date="2024-02-15T18:04:00Z"/>
                <w:rFonts w:ascii="Bookman Old Style" w:hAnsi="Bookman Old Style"/>
                <w:sz w:val="19"/>
              </w:rPr>
            </w:pPr>
            <w:ins w:id="1554" w:author="Admin" w:date="2024-02-15T18:04:00Z">
              <w:r w:rsidRPr="008A546D">
                <w:rPr>
                  <w:rFonts w:ascii="Bookman Old Style" w:hAnsi="Bookman Old Style"/>
                  <w:sz w:val="19"/>
                </w:rPr>
                <w:t>1</w:t>
              </w:r>
            </w:ins>
          </w:p>
        </w:tc>
        <w:tc>
          <w:tcPr>
            <w:tcW w:w="900" w:type="dxa"/>
            <w:tcPrChange w:id="1555" w:author="Admin" w:date="2025-03-06T15:38:00Z">
              <w:tcPr>
                <w:tcW w:w="900" w:type="dxa"/>
              </w:tcPr>
            </w:tcPrChange>
          </w:tcPr>
          <w:p w:rsidR="00585F58" w:rsidRPr="008A546D" w:rsidRDefault="00585F58" w:rsidP="00585F58">
            <w:pPr>
              <w:jc w:val="both"/>
              <w:rPr>
                <w:ins w:id="1556" w:author="Admin" w:date="2024-02-15T18:04:00Z"/>
                <w:rFonts w:ascii="Bookman Old Style" w:hAnsi="Bookman Old Style"/>
                <w:sz w:val="19"/>
              </w:rPr>
            </w:pPr>
            <w:ins w:id="1557" w:author="Admin" w:date="2024-02-15T18:04:00Z">
              <w:r w:rsidRPr="008A546D">
                <w:rPr>
                  <w:rFonts w:ascii="Bookman Old Style" w:hAnsi="Bookman Old Style"/>
                  <w:sz w:val="19"/>
                </w:rPr>
                <w:t>1</w:t>
              </w:r>
            </w:ins>
          </w:p>
        </w:tc>
        <w:tc>
          <w:tcPr>
            <w:tcW w:w="900" w:type="dxa"/>
            <w:tcPrChange w:id="1558" w:author="Admin" w:date="2025-03-06T15:38:00Z">
              <w:tcPr>
                <w:tcW w:w="900" w:type="dxa"/>
              </w:tcPr>
            </w:tcPrChange>
          </w:tcPr>
          <w:p w:rsidR="00585F58" w:rsidRPr="008A546D" w:rsidRDefault="00585F58" w:rsidP="00585F58">
            <w:pPr>
              <w:jc w:val="both"/>
              <w:rPr>
                <w:ins w:id="1559" w:author="Admin" w:date="2024-02-15T18:04:00Z"/>
                <w:rFonts w:ascii="Bookman Old Style" w:hAnsi="Bookman Old Style"/>
                <w:sz w:val="19"/>
              </w:rPr>
            </w:pPr>
            <w:ins w:id="1560" w:author="Admin" w:date="2024-02-15T18:04:00Z">
              <w:r w:rsidRPr="008A546D">
                <w:rPr>
                  <w:rFonts w:ascii="Bookman Old Style" w:hAnsi="Bookman Old Style"/>
                  <w:sz w:val="19"/>
                </w:rPr>
                <w:t>1</w:t>
              </w:r>
            </w:ins>
          </w:p>
        </w:tc>
        <w:tc>
          <w:tcPr>
            <w:tcW w:w="900" w:type="dxa"/>
            <w:tcPrChange w:id="1561" w:author="Admin" w:date="2025-03-06T15:38:00Z">
              <w:tcPr>
                <w:tcW w:w="900" w:type="dxa"/>
              </w:tcPr>
            </w:tcPrChange>
          </w:tcPr>
          <w:p w:rsidR="00585F58" w:rsidRPr="008A546D" w:rsidRDefault="00585F58" w:rsidP="00585F58">
            <w:pPr>
              <w:jc w:val="both"/>
              <w:rPr>
                <w:ins w:id="1562" w:author="Admin" w:date="2024-02-16T12:57:00Z"/>
                <w:rFonts w:ascii="Bookman Old Style" w:hAnsi="Bookman Old Style"/>
                <w:sz w:val="19"/>
              </w:rPr>
            </w:pPr>
            <w:ins w:id="1563" w:author="Admin" w:date="2024-02-16T12:58:00Z">
              <w:r w:rsidRPr="008A546D">
                <w:rPr>
                  <w:rFonts w:ascii="Bookman Old Style" w:hAnsi="Bookman Old Style"/>
                  <w:sz w:val="19"/>
                </w:rPr>
                <w:t>1</w:t>
              </w:r>
            </w:ins>
          </w:p>
        </w:tc>
        <w:tc>
          <w:tcPr>
            <w:tcW w:w="900" w:type="dxa"/>
            <w:tcPrChange w:id="1564"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565" w:author="Admin" w:date="2025-03-06T13:32:00Z"/>
                <w:rFonts w:ascii="Bookman Old Style" w:hAnsi="Bookman Old Style"/>
                <w:color w:val="000000" w:themeColor="text1"/>
                <w:sz w:val="19"/>
                <w:rPrChange w:id="1566" w:author="Admin" w:date="2025-03-06T15:38:00Z">
                  <w:rPr>
                    <w:ins w:id="1567" w:author="Admin" w:date="2025-03-06T13:32:00Z"/>
                    <w:rFonts w:ascii="Bookman Old Style" w:hAnsi="Bookman Old Style"/>
                    <w:i/>
                    <w:iCs/>
                    <w:sz w:val="19"/>
                  </w:rPr>
                </w:rPrChange>
              </w:rPr>
            </w:pPr>
            <w:ins w:id="1568" w:author="Admin" w:date="2025-03-06T13:33:00Z">
              <w:r w:rsidRPr="00585F58">
                <w:rPr>
                  <w:rFonts w:ascii="Bookman Old Style" w:hAnsi="Bookman Old Style"/>
                  <w:color w:val="000000" w:themeColor="text1"/>
                  <w:sz w:val="19"/>
                  <w:rPrChange w:id="1569" w:author="Admin" w:date="2025-03-06T15:38:00Z">
                    <w:rPr>
                      <w:rFonts w:ascii="Bookman Old Style" w:hAnsi="Bookman Old Style"/>
                      <w:sz w:val="19"/>
                    </w:rPr>
                  </w:rPrChange>
                </w:rPr>
                <w:t>1</w:t>
              </w:r>
            </w:ins>
          </w:p>
        </w:tc>
        <w:tc>
          <w:tcPr>
            <w:tcW w:w="900" w:type="dxa"/>
            <w:tcPrChange w:id="1570" w:author="Admin" w:date="2025-03-06T15:38:00Z">
              <w:tcPr>
                <w:tcW w:w="900" w:type="dxa"/>
              </w:tcPr>
            </w:tcPrChange>
          </w:tcPr>
          <w:p w:rsidR="00585F58" w:rsidRPr="008A546D" w:rsidRDefault="00585F58" w:rsidP="00585F58">
            <w:pPr>
              <w:jc w:val="both"/>
              <w:rPr>
                <w:ins w:id="1571" w:author="Admin" w:date="2024-02-15T18:04:00Z"/>
                <w:rFonts w:ascii="Bookman Old Style" w:hAnsi="Bookman Old Style"/>
                <w:sz w:val="19"/>
              </w:rPr>
            </w:pPr>
            <w:ins w:id="1572" w:author="Admin" w:date="2024-02-15T18:04:00Z">
              <w:r w:rsidRPr="008A546D">
                <w:rPr>
                  <w:rFonts w:ascii="Bookman Old Style" w:hAnsi="Bookman Old Style"/>
                  <w:sz w:val="19"/>
                </w:rPr>
                <w:t>1</w:t>
              </w:r>
            </w:ins>
          </w:p>
        </w:tc>
        <w:tc>
          <w:tcPr>
            <w:tcW w:w="810" w:type="dxa"/>
            <w:tcPrChange w:id="1573" w:author="Admin" w:date="2025-03-06T15:38:00Z">
              <w:tcPr>
                <w:tcW w:w="810" w:type="dxa"/>
              </w:tcPr>
            </w:tcPrChange>
          </w:tcPr>
          <w:p w:rsidR="00585F58" w:rsidRPr="008A546D" w:rsidRDefault="00585F58" w:rsidP="00585F58">
            <w:pPr>
              <w:jc w:val="both"/>
              <w:rPr>
                <w:ins w:id="1574" w:author="Admin" w:date="2024-02-15T18:04:00Z"/>
                <w:rFonts w:ascii="Bookman Old Style" w:hAnsi="Bookman Old Style"/>
                <w:sz w:val="19"/>
              </w:rPr>
            </w:pPr>
            <w:ins w:id="1575" w:author="Admin" w:date="2024-02-15T18:04:00Z">
              <w:r w:rsidRPr="008A546D">
                <w:rPr>
                  <w:rFonts w:ascii="Bookman Old Style" w:hAnsi="Bookman Old Style"/>
                  <w:sz w:val="19"/>
                </w:rPr>
                <w:t>1</w:t>
              </w:r>
            </w:ins>
          </w:p>
        </w:tc>
        <w:tc>
          <w:tcPr>
            <w:tcW w:w="810" w:type="dxa"/>
            <w:tcPrChange w:id="1576" w:author="Admin" w:date="2025-03-06T15:38:00Z">
              <w:tcPr>
                <w:tcW w:w="810" w:type="dxa"/>
              </w:tcPr>
            </w:tcPrChange>
          </w:tcPr>
          <w:p w:rsidR="00585F58" w:rsidRPr="008A546D" w:rsidRDefault="00585F58" w:rsidP="00585F58">
            <w:pPr>
              <w:jc w:val="both"/>
              <w:rPr>
                <w:ins w:id="1577" w:author="Admin" w:date="2024-02-15T18:04:00Z"/>
                <w:rFonts w:ascii="Bookman Old Style" w:hAnsi="Bookman Old Style"/>
                <w:sz w:val="19"/>
              </w:rPr>
            </w:pPr>
            <w:ins w:id="1578" w:author="Admin" w:date="2024-02-15T18:04:00Z">
              <w:r w:rsidRPr="008A546D">
                <w:rPr>
                  <w:rFonts w:ascii="Bookman Old Style" w:hAnsi="Bookman Old Style"/>
                  <w:sz w:val="19"/>
                </w:rPr>
                <w:t>1</w:t>
              </w:r>
            </w:ins>
          </w:p>
        </w:tc>
        <w:tc>
          <w:tcPr>
            <w:tcW w:w="810" w:type="dxa"/>
            <w:tcPrChange w:id="1579" w:author="Admin" w:date="2025-03-06T15:38:00Z">
              <w:tcPr>
                <w:tcW w:w="810" w:type="dxa"/>
              </w:tcPr>
            </w:tcPrChange>
          </w:tcPr>
          <w:p w:rsidR="00585F58" w:rsidRPr="008A546D" w:rsidRDefault="00585F58" w:rsidP="00585F58">
            <w:pPr>
              <w:jc w:val="both"/>
              <w:rPr>
                <w:ins w:id="1580" w:author="Admin" w:date="2025-03-06T15:35:00Z"/>
                <w:rFonts w:ascii="Bookman Old Style" w:hAnsi="Bookman Old Style"/>
                <w:sz w:val="19"/>
              </w:rPr>
            </w:pPr>
            <w:ins w:id="1581" w:author="Admin" w:date="2025-03-06T15:35:00Z">
              <w:r w:rsidRPr="008A546D">
                <w:rPr>
                  <w:rFonts w:ascii="Bookman Old Style" w:hAnsi="Bookman Old Style"/>
                  <w:sz w:val="19"/>
                </w:rPr>
                <w:t>1</w:t>
              </w:r>
            </w:ins>
          </w:p>
        </w:tc>
        <w:tc>
          <w:tcPr>
            <w:tcW w:w="810" w:type="dxa"/>
            <w:tcPrChange w:id="1582" w:author="Admin" w:date="2025-03-06T15:38:00Z">
              <w:tcPr>
                <w:tcW w:w="810" w:type="dxa"/>
              </w:tcPr>
            </w:tcPrChange>
          </w:tcPr>
          <w:p w:rsidR="00585F58" w:rsidRPr="008A546D" w:rsidRDefault="00585F58" w:rsidP="00585F58">
            <w:pPr>
              <w:jc w:val="both"/>
              <w:rPr>
                <w:ins w:id="1583" w:author="Admin" w:date="2025-03-06T15:37:00Z"/>
                <w:rFonts w:ascii="Bookman Old Style" w:hAnsi="Bookman Old Style"/>
                <w:sz w:val="19"/>
              </w:rPr>
            </w:pPr>
            <w:ins w:id="1584" w:author="Admin" w:date="2025-03-06T15:37:00Z">
              <w:r w:rsidRPr="008A546D">
                <w:rPr>
                  <w:rFonts w:ascii="Bookman Old Style" w:hAnsi="Bookman Old Style"/>
                  <w:sz w:val="19"/>
                </w:rPr>
                <w:t>1</w:t>
              </w:r>
            </w:ins>
          </w:p>
        </w:tc>
        <w:tc>
          <w:tcPr>
            <w:tcW w:w="810" w:type="dxa"/>
            <w:tcPrChange w:id="1585" w:author="Admin" w:date="2025-03-06T15:38:00Z">
              <w:tcPr>
                <w:tcW w:w="810" w:type="dxa"/>
              </w:tcPr>
            </w:tcPrChange>
          </w:tcPr>
          <w:p w:rsidR="00585F58" w:rsidRPr="008A546D" w:rsidRDefault="00585F58" w:rsidP="00585F58">
            <w:pPr>
              <w:jc w:val="both"/>
              <w:rPr>
                <w:ins w:id="1586" w:author="Admin" w:date="2024-02-15T18:04:00Z"/>
                <w:rFonts w:ascii="Bookman Old Style" w:hAnsi="Bookman Old Style"/>
                <w:sz w:val="19"/>
              </w:rPr>
            </w:pPr>
            <w:ins w:id="1587" w:author="Admin" w:date="2024-02-15T18:04:00Z">
              <w:r w:rsidRPr="008A546D">
                <w:rPr>
                  <w:rFonts w:ascii="Bookman Old Style" w:hAnsi="Bookman Old Style"/>
                  <w:sz w:val="19"/>
                </w:rPr>
                <w:t>1</w:t>
              </w:r>
            </w:ins>
          </w:p>
        </w:tc>
        <w:tc>
          <w:tcPr>
            <w:tcW w:w="810" w:type="dxa"/>
            <w:tcPrChange w:id="1588" w:author="Admin" w:date="2025-03-06T15:38:00Z">
              <w:tcPr>
                <w:tcW w:w="810" w:type="dxa"/>
              </w:tcPr>
            </w:tcPrChange>
          </w:tcPr>
          <w:p w:rsidR="00585F58" w:rsidRPr="008A546D" w:rsidRDefault="00585F58" w:rsidP="00585F58">
            <w:pPr>
              <w:jc w:val="both"/>
              <w:rPr>
                <w:ins w:id="1589" w:author="Admin" w:date="2024-02-15T18:04:00Z"/>
                <w:rFonts w:ascii="Bookman Old Style" w:hAnsi="Bookman Old Style"/>
                <w:sz w:val="19"/>
              </w:rPr>
            </w:pPr>
            <w:ins w:id="1590" w:author="Admin" w:date="2024-02-15T18:04:00Z">
              <w:r w:rsidRPr="008A546D">
                <w:rPr>
                  <w:rFonts w:ascii="Bookman Old Style" w:hAnsi="Bookman Old Style"/>
                  <w:sz w:val="19"/>
                </w:rPr>
                <w:t>1</w:t>
              </w:r>
            </w:ins>
          </w:p>
        </w:tc>
        <w:tc>
          <w:tcPr>
            <w:tcW w:w="900" w:type="dxa"/>
            <w:tcPrChange w:id="1591" w:author="Admin" w:date="2025-03-06T15:38:00Z">
              <w:tcPr>
                <w:tcW w:w="900" w:type="dxa"/>
              </w:tcPr>
            </w:tcPrChange>
          </w:tcPr>
          <w:p w:rsidR="00585F58" w:rsidRPr="008A546D" w:rsidRDefault="00585F58" w:rsidP="00585F58">
            <w:pPr>
              <w:jc w:val="both"/>
              <w:rPr>
                <w:ins w:id="1592" w:author="Admin" w:date="2024-02-15T18:04:00Z"/>
                <w:rFonts w:ascii="Bookman Old Style" w:hAnsi="Bookman Old Style"/>
                <w:sz w:val="19"/>
              </w:rPr>
            </w:pPr>
            <w:ins w:id="1593" w:author="Admin" w:date="2024-02-15T18:04:00Z">
              <w:r w:rsidRPr="008A546D">
                <w:rPr>
                  <w:rFonts w:ascii="Bookman Old Style" w:hAnsi="Bookman Old Style"/>
                  <w:sz w:val="19"/>
                </w:rPr>
                <w:t>1</w:t>
              </w:r>
            </w:ins>
          </w:p>
        </w:tc>
        <w:tc>
          <w:tcPr>
            <w:tcW w:w="810" w:type="dxa"/>
            <w:tcPrChange w:id="1594" w:author="Admin" w:date="2025-03-06T15:38:00Z">
              <w:tcPr>
                <w:tcW w:w="810" w:type="dxa"/>
              </w:tcPr>
            </w:tcPrChange>
          </w:tcPr>
          <w:p w:rsidR="00585F58" w:rsidRPr="008A546D" w:rsidRDefault="00585F58" w:rsidP="00585F58">
            <w:pPr>
              <w:jc w:val="both"/>
              <w:rPr>
                <w:ins w:id="1595" w:author="Admin" w:date="2024-02-15T18:04:00Z"/>
                <w:rFonts w:ascii="Bookman Old Style" w:hAnsi="Bookman Old Style"/>
                <w:sz w:val="19"/>
              </w:rPr>
            </w:pPr>
            <w:ins w:id="1596" w:author="Admin" w:date="2024-02-15T18:04:00Z">
              <w:r w:rsidRPr="008A546D">
                <w:rPr>
                  <w:rFonts w:ascii="Bookman Old Style" w:hAnsi="Bookman Old Style"/>
                  <w:sz w:val="19"/>
                </w:rPr>
                <w:t>1</w:t>
              </w:r>
            </w:ins>
          </w:p>
        </w:tc>
        <w:tc>
          <w:tcPr>
            <w:tcW w:w="900" w:type="dxa"/>
            <w:tcPrChange w:id="1597" w:author="Admin" w:date="2025-03-06T15:38:00Z">
              <w:tcPr>
                <w:tcW w:w="900" w:type="dxa"/>
              </w:tcPr>
            </w:tcPrChange>
          </w:tcPr>
          <w:p w:rsidR="00585F58" w:rsidRPr="008A546D" w:rsidRDefault="00585F58" w:rsidP="00585F58">
            <w:pPr>
              <w:jc w:val="both"/>
              <w:rPr>
                <w:ins w:id="1598" w:author="Admin" w:date="2024-02-15T18:04:00Z"/>
                <w:rFonts w:ascii="Bookman Old Style" w:hAnsi="Bookman Old Style"/>
                <w:sz w:val="19"/>
              </w:rPr>
            </w:pPr>
            <w:ins w:id="1599" w:author="Admin" w:date="2024-02-15T18:04:00Z">
              <w:r w:rsidRPr="008A546D">
                <w:rPr>
                  <w:rFonts w:ascii="Bookman Old Style" w:hAnsi="Bookman Old Style"/>
                  <w:sz w:val="19"/>
                </w:rPr>
                <w:t>1</w:t>
              </w:r>
            </w:ins>
          </w:p>
        </w:tc>
        <w:tc>
          <w:tcPr>
            <w:tcW w:w="810" w:type="dxa"/>
            <w:tcPrChange w:id="1600" w:author="Admin" w:date="2025-03-06T15:38:00Z">
              <w:tcPr>
                <w:tcW w:w="810" w:type="dxa"/>
              </w:tcPr>
            </w:tcPrChange>
          </w:tcPr>
          <w:p w:rsidR="00585F58" w:rsidRPr="008A546D" w:rsidRDefault="00585F58" w:rsidP="00585F58">
            <w:pPr>
              <w:jc w:val="both"/>
              <w:rPr>
                <w:ins w:id="1601" w:author="Admin" w:date="2024-02-15T18:04:00Z"/>
                <w:rFonts w:ascii="Bookman Old Style" w:hAnsi="Bookman Old Style"/>
                <w:sz w:val="19"/>
              </w:rPr>
            </w:pPr>
            <w:ins w:id="1602" w:author="Admin" w:date="2024-02-15T18:04:00Z">
              <w:r w:rsidRPr="008A546D">
                <w:rPr>
                  <w:rFonts w:ascii="Bookman Old Style" w:hAnsi="Bookman Old Style"/>
                  <w:sz w:val="19"/>
                </w:rPr>
                <w:t>1</w:t>
              </w:r>
            </w:ins>
          </w:p>
        </w:tc>
        <w:tc>
          <w:tcPr>
            <w:tcW w:w="810" w:type="dxa"/>
            <w:tcPrChange w:id="1603" w:author="Admin" w:date="2025-03-06T15:38:00Z">
              <w:tcPr>
                <w:tcW w:w="810" w:type="dxa"/>
              </w:tcPr>
            </w:tcPrChange>
          </w:tcPr>
          <w:p w:rsidR="00585F58" w:rsidRPr="008A546D" w:rsidRDefault="00585F58" w:rsidP="00585F58">
            <w:pPr>
              <w:jc w:val="both"/>
              <w:rPr>
                <w:ins w:id="1604" w:author="Admin" w:date="2024-02-15T18:04:00Z"/>
                <w:rFonts w:ascii="Bookman Old Style" w:hAnsi="Bookman Old Style"/>
                <w:sz w:val="19"/>
              </w:rPr>
            </w:pPr>
            <w:ins w:id="1605" w:author="Admin" w:date="2024-02-15T18:04:00Z">
              <w:r w:rsidRPr="008A546D">
                <w:rPr>
                  <w:rFonts w:ascii="Bookman Old Style" w:hAnsi="Bookman Old Style"/>
                  <w:sz w:val="19"/>
                </w:rPr>
                <w:t>1</w:t>
              </w:r>
            </w:ins>
          </w:p>
        </w:tc>
        <w:tc>
          <w:tcPr>
            <w:tcW w:w="810" w:type="dxa"/>
            <w:tcPrChange w:id="1606" w:author="Admin" w:date="2025-03-06T15:38:00Z">
              <w:tcPr>
                <w:tcW w:w="810" w:type="dxa"/>
              </w:tcPr>
            </w:tcPrChange>
          </w:tcPr>
          <w:p w:rsidR="00585F58" w:rsidRPr="008A546D" w:rsidRDefault="00585F58" w:rsidP="00585F58">
            <w:pPr>
              <w:jc w:val="both"/>
              <w:rPr>
                <w:ins w:id="1607" w:author="Admin" w:date="2025-03-01T10:58:00Z"/>
                <w:rFonts w:ascii="Bookman Old Style" w:hAnsi="Bookman Old Style"/>
                <w:sz w:val="19"/>
              </w:rPr>
            </w:pPr>
            <w:ins w:id="1608" w:author="Admin" w:date="2025-03-01T10:58:00Z">
              <w:r w:rsidRPr="008A546D">
                <w:rPr>
                  <w:rFonts w:ascii="Bookman Old Style" w:hAnsi="Bookman Old Style"/>
                  <w:sz w:val="19"/>
                </w:rPr>
                <w:t>1</w:t>
              </w:r>
            </w:ins>
          </w:p>
        </w:tc>
        <w:tc>
          <w:tcPr>
            <w:tcW w:w="720" w:type="dxa"/>
            <w:tcPrChange w:id="1609" w:author="Admin" w:date="2025-03-06T15:38:00Z">
              <w:tcPr>
                <w:tcW w:w="720" w:type="dxa"/>
              </w:tcPr>
            </w:tcPrChange>
          </w:tcPr>
          <w:p w:rsidR="00585F58" w:rsidRPr="008A546D" w:rsidRDefault="00585F58" w:rsidP="00585F58">
            <w:pPr>
              <w:jc w:val="both"/>
              <w:rPr>
                <w:ins w:id="1610" w:author="Admin" w:date="2024-02-15T18:04:00Z"/>
                <w:rFonts w:ascii="Bookman Old Style" w:hAnsi="Bookman Old Style"/>
                <w:sz w:val="19"/>
              </w:rPr>
            </w:pPr>
            <w:ins w:id="1611" w:author="Admin" w:date="2024-02-15T18:04:00Z">
              <w:r w:rsidRPr="008A546D">
                <w:rPr>
                  <w:rFonts w:ascii="Bookman Old Style" w:hAnsi="Bookman Old Style"/>
                  <w:sz w:val="19"/>
                </w:rPr>
                <w:t>1</w:t>
              </w:r>
            </w:ins>
          </w:p>
        </w:tc>
        <w:tc>
          <w:tcPr>
            <w:tcW w:w="720" w:type="dxa"/>
            <w:tcPrChange w:id="1612" w:author="Admin" w:date="2025-03-06T15:38:00Z">
              <w:tcPr>
                <w:tcW w:w="720" w:type="dxa"/>
              </w:tcPr>
            </w:tcPrChange>
          </w:tcPr>
          <w:p w:rsidR="00585F58" w:rsidRPr="008A546D" w:rsidRDefault="00585F58" w:rsidP="00585F58">
            <w:pPr>
              <w:jc w:val="both"/>
              <w:rPr>
                <w:ins w:id="1613" w:author="Admin" w:date="2024-02-15T18:04:00Z"/>
                <w:rFonts w:ascii="Bookman Old Style" w:hAnsi="Bookman Old Style"/>
                <w:sz w:val="19"/>
              </w:rPr>
            </w:pPr>
            <w:ins w:id="1614" w:author="Admin" w:date="2024-02-15T18:04:00Z">
              <w:r w:rsidRPr="008A546D">
                <w:rPr>
                  <w:rFonts w:ascii="Bookman Old Style" w:hAnsi="Bookman Old Style"/>
                  <w:sz w:val="19"/>
                </w:rPr>
                <w:t>1</w:t>
              </w:r>
            </w:ins>
          </w:p>
        </w:tc>
      </w:tr>
      <w:tr w:rsidR="00585F58" w:rsidRPr="008A546D" w:rsidTr="00585F58">
        <w:trPr>
          <w:trHeight w:val="272"/>
          <w:ins w:id="1615" w:author="Admin" w:date="2024-02-15T18:04:00Z"/>
          <w:trPrChange w:id="1616" w:author="Admin" w:date="2025-03-06T15:38:00Z">
            <w:trPr>
              <w:trHeight w:val="272"/>
            </w:trPr>
          </w:trPrChange>
        </w:trPr>
        <w:tc>
          <w:tcPr>
            <w:tcW w:w="468" w:type="dxa"/>
            <w:tcPrChange w:id="1617" w:author="Admin" w:date="2025-03-06T15:38:00Z">
              <w:tcPr>
                <w:tcW w:w="468" w:type="dxa"/>
              </w:tcPr>
            </w:tcPrChange>
          </w:tcPr>
          <w:p w:rsidR="00585F58" w:rsidRPr="008A546D" w:rsidRDefault="00585F58" w:rsidP="00585F58">
            <w:pPr>
              <w:jc w:val="both"/>
              <w:rPr>
                <w:ins w:id="1618" w:author="Admin" w:date="2024-02-15T18:04:00Z"/>
                <w:rFonts w:ascii="Bookman Old Style" w:hAnsi="Bookman Old Style"/>
                <w:sz w:val="19"/>
              </w:rPr>
            </w:pPr>
            <w:ins w:id="1619" w:author="Admin" w:date="2024-02-15T18:04:00Z">
              <w:r w:rsidRPr="008A546D">
                <w:rPr>
                  <w:rFonts w:ascii="Bookman Old Style" w:hAnsi="Bookman Old Style"/>
                  <w:sz w:val="19"/>
                </w:rPr>
                <w:t>9</w:t>
              </w:r>
            </w:ins>
          </w:p>
        </w:tc>
        <w:tc>
          <w:tcPr>
            <w:tcW w:w="2790" w:type="dxa"/>
            <w:tcPrChange w:id="1620" w:author="Admin" w:date="2025-03-06T15:38:00Z">
              <w:tcPr>
                <w:tcW w:w="2790" w:type="dxa"/>
              </w:tcPr>
            </w:tcPrChange>
          </w:tcPr>
          <w:p w:rsidR="00585F58" w:rsidRPr="008A546D" w:rsidRDefault="00585F58" w:rsidP="00585F58">
            <w:pPr>
              <w:jc w:val="both"/>
              <w:rPr>
                <w:ins w:id="1621" w:author="Admin" w:date="2024-02-15T18:04:00Z"/>
                <w:rFonts w:ascii="Bookman Old Style" w:hAnsi="Bookman Old Style"/>
                <w:sz w:val="19"/>
              </w:rPr>
            </w:pPr>
            <w:ins w:id="1622" w:author="Admin" w:date="2024-02-15T18:04:00Z">
              <w:r w:rsidRPr="008A546D">
                <w:rPr>
                  <w:rFonts w:ascii="Bookman Old Style" w:hAnsi="Bookman Old Style"/>
                  <w:sz w:val="19"/>
                </w:rPr>
                <w:t>Number of cores</w:t>
              </w:r>
            </w:ins>
          </w:p>
        </w:tc>
        <w:tc>
          <w:tcPr>
            <w:tcW w:w="990" w:type="dxa"/>
            <w:tcPrChange w:id="1623" w:author="Admin" w:date="2025-03-06T15:38:00Z">
              <w:tcPr>
                <w:tcW w:w="990" w:type="dxa"/>
              </w:tcPr>
            </w:tcPrChange>
          </w:tcPr>
          <w:p w:rsidR="00585F58" w:rsidRPr="008A546D" w:rsidRDefault="00585F58" w:rsidP="00585F58">
            <w:pPr>
              <w:jc w:val="both"/>
              <w:rPr>
                <w:ins w:id="1624" w:author="Admin" w:date="2024-02-15T18:04:00Z"/>
                <w:rFonts w:ascii="Bookman Old Style" w:hAnsi="Bookman Old Style"/>
                <w:sz w:val="19"/>
              </w:rPr>
            </w:pPr>
            <w:ins w:id="1625" w:author="Admin" w:date="2024-02-15T18:04:00Z">
              <w:r w:rsidRPr="008A546D">
                <w:rPr>
                  <w:rFonts w:ascii="Bookman Old Style" w:hAnsi="Bookman Old Style"/>
                  <w:sz w:val="19"/>
                </w:rPr>
                <w:t>5</w:t>
              </w:r>
            </w:ins>
          </w:p>
        </w:tc>
        <w:tc>
          <w:tcPr>
            <w:tcW w:w="900" w:type="dxa"/>
            <w:tcPrChange w:id="1626" w:author="Admin" w:date="2025-03-06T15:38:00Z">
              <w:tcPr>
                <w:tcW w:w="900" w:type="dxa"/>
              </w:tcPr>
            </w:tcPrChange>
          </w:tcPr>
          <w:p w:rsidR="00585F58" w:rsidRPr="008A546D" w:rsidRDefault="00585F58" w:rsidP="00585F58">
            <w:pPr>
              <w:jc w:val="both"/>
              <w:rPr>
                <w:ins w:id="1627" w:author="Admin" w:date="2024-02-15T18:04:00Z"/>
                <w:rFonts w:ascii="Bookman Old Style" w:hAnsi="Bookman Old Style"/>
                <w:sz w:val="19"/>
              </w:rPr>
            </w:pPr>
            <w:ins w:id="1628" w:author="Admin" w:date="2024-02-15T18:04:00Z">
              <w:r w:rsidRPr="008A546D">
                <w:rPr>
                  <w:rFonts w:ascii="Bookman Old Style" w:hAnsi="Bookman Old Style"/>
                  <w:sz w:val="19"/>
                </w:rPr>
                <w:t>5</w:t>
              </w:r>
            </w:ins>
          </w:p>
        </w:tc>
        <w:tc>
          <w:tcPr>
            <w:tcW w:w="900" w:type="dxa"/>
            <w:tcPrChange w:id="1629" w:author="Admin" w:date="2025-03-06T15:38:00Z">
              <w:tcPr>
                <w:tcW w:w="900" w:type="dxa"/>
              </w:tcPr>
            </w:tcPrChange>
          </w:tcPr>
          <w:p w:rsidR="00585F58" w:rsidRPr="008A546D" w:rsidRDefault="00585F58" w:rsidP="00585F58">
            <w:pPr>
              <w:jc w:val="both"/>
              <w:rPr>
                <w:ins w:id="1630" w:author="Admin" w:date="2024-02-15T18:04:00Z"/>
                <w:rFonts w:ascii="Bookman Old Style" w:hAnsi="Bookman Old Style"/>
                <w:sz w:val="19"/>
              </w:rPr>
            </w:pPr>
            <w:ins w:id="1631" w:author="Admin" w:date="2024-02-15T18:04:00Z">
              <w:r w:rsidRPr="008A546D">
                <w:rPr>
                  <w:rFonts w:ascii="Bookman Old Style" w:hAnsi="Bookman Old Style"/>
                  <w:sz w:val="19"/>
                </w:rPr>
                <w:t>5</w:t>
              </w:r>
            </w:ins>
          </w:p>
        </w:tc>
        <w:tc>
          <w:tcPr>
            <w:tcW w:w="900" w:type="dxa"/>
            <w:tcPrChange w:id="1632" w:author="Admin" w:date="2025-03-06T15:38:00Z">
              <w:tcPr>
                <w:tcW w:w="900" w:type="dxa"/>
              </w:tcPr>
            </w:tcPrChange>
          </w:tcPr>
          <w:p w:rsidR="00585F58" w:rsidRPr="008A546D" w:rsidRDefault="00585F58" w:rsidP="00585F58">
            <w:pPr>
              <w:jc w:val="both"/>
              <w:rPr>
                <w:ins w:id="1633" w:author="Admin" w:date="2024-02-16T12:57:00Z"/>
                <w:rFonts w:ascii="Bookman Old Style" w:hAnsi="Bookman Old Style"/>
                <w:sz w:val="19"/>
              </w:rPr>
            </w:pPr>
            <w:ins w:id="1634" w:author="Admin" w:date="2024-02-16T12:58:00Z">
              <w:r w:rsidRPr="008A546D">
                <w:rPr>
                  <w:rFonts w:ascii="Bookman Old Style" w:hAnsi="Bookman Old Style"/>
                  <w:sz w:val="19"/>
                </w:rPr>
                <w:t>5</w:t>
              </w:r>
            </w:ins>
          </w:p>
        </w:tc>
        <w:tc>
          <w:tcPr>
            <w:tcW w:w="900" w:type="dxa"/>
            <w:tcPrChange w:id="1635" w:author="Admin" w:date="2025-03-06T15:38:00Z">
              <w:tcPr>
                <w:tcW w:w="900" w:type="dxa"/>
              </w:tcPr>
            </w:tcPrChange>
          </w:tcPr>
          <w:p w:rsidR="00585F58" w:rsidRPr="00585F58"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636" w:author="Admin" w:date="2025-03-06T13:32:00Z"/>
                <w:rFonts w:ascii="Bookman Old Style" w:hAnsi="Bookman Old Style"/>
                <w:color w:val="000000" w:themeColor="text1"/>
                <w:sz w:val="19"/>
                <w:rPrChange w:id="1637" w:author="Admin" w:date="2025-03-06T15:38:00Z">
                  <w:rPr>
                    <w:ins w:id="1638" w:author="Admin" w:date="2025-03-06T13:32:00Z"/>
                    <w:rFonts w:ascii="Bookman Old Style" w:hAnsi="Bookman Old Style"/>
                    <w:i/>
                    <w:iCs/>
                    <w:sz w:val="19"/>
                  </w:rPr>
                </w:rPrChange>
              </w:rPr>
            </w:pPr>
            <w:ins w:id="1639" w:author="Admin" w:date="2025-03-06T13:33:00Z">
              <w:r w:rsidRPr="00585F58">
                <w:rPr>
                  <w:rFonts w:ascii="Bookman Old Style" w:hAnsi="Bookman Old Style"/>
                  <w:color w:val="000000" w:themeColor="text1"/>
                  <w:sz w:val="19"/>
                  <w:rPrChange w:id="1640" w:author="Admin" w:date="2025-03-06T15:38:00Z">
                    <w:rPr>
                      <w:rFonts w:ascii="Bookman Old Style" w:hAnsi="Bookman Old Style"/>
                      <w:sz w:val="19"/>
                    </w:rPr>
                  </w:rPrChange>
                </w:rPr>
                <w:t>5</w:t>
              </w:r>
            </w:ins>
          </w:p>
        </w:tc>
        <w:tc>
          <w:tcPr>
            <w:tcW w:w="900" w:type="dxa"/>
            <w:tcPrChange w:id="1641" w:author="Admin" w:date="2025-03-06T15:38:00Z">
              <w:tcPr>
                <w:tcW w:w="900" w:type="dxa"/>
              </w:tcPr>
            </w:tcPrChange>
          </w:tcPr>
          <w:p w:rsidR="00585F58" w:rsidRPr="008A546D" w:rsidRDefault="00585F58" w:rsidP="00585F58">
            <w:pPr>
              <w:jc w:val="both"/>
              <w:rPr>
                <w:ins w:id="1642" w:author="Admin" w:date="2024-02-15T18:04:00Z"/>
                <w:rFonts w:ascii="Bookman Old Style" w:hAnsi="Bookman Old Style"/>
                <w:sz w:val="19"/>
              </w:rPr>
            </w:pPr>
            <w:ins w:id="1643" w:author="Admin" w:date="2024-02-15T18:04:00Z">
              <w:r w:rsidRPr="008A546D">
                <w:rPr>
                  <w:rFonts w:ascii="Bookman Old Style" w:hAnsi="Bookman Old Style"/>
                  <w:sz w:val="19"/>
                </w:rPr>
                <w:t>3</w:t>
              </w:r>
            </w:ins>
          </w:p>
        </w:tc>
        <w:tc>
          <w:tcPr>
            <w:tcW w:w="810" w:type="dxa"/>
            <w:tcPrChange w:id="1644" w:author="Admin" w:date="2025-03-06T15:38:00Z">
              <w:tcPr>
                <w:tcW w:w="810" w:type="dxa"/>
              </w:tcPr>
            </w:tcPrChange>
          </w:tcPr>
          <w:p w:rsidR="00585F58" w:rsidRPr="008A546D" w:rsidRDefault="00585F58" w:rsidP="00585F58">
            <w:pPr>
              <w:jc w:val="both"/>
              <w:rPr>
                <w:ins w:id="1645" w:author="Admin" w:date="2024-02-15T18:04:00Z"/>
                <w:rFonts w:ascii="Bookman Old Style" w:hAnsi="Bookman Old Style"/>
                <w:sz w:val="19"/>
              </w:rPr>
            </w:pPr>
            <w:ins w:id="1646" w:author="Admin" w:date="2024-02-15T18:04:00Z">
              <w:r w:rsidRPr="008A546D">
                <w:rPr>
                  <w:rFonts w:ascii="Bookman Old Style" w:hAnsi="Bookman Old Style"/>
                  <w:sz w:val="19"/>
                </w:rPr>
                <w:t>3</w:t>
              </w:r>
            </w:ins>
          </w:p>
        </w:tc>
        <w:tc>
          <w:tcPr>
            <w:tcW w:w="810" w:type="dxa"/>
            <w:tcPrChange w:id="1647" w:author="Admin" w:date="2025-03-06T15:38:00Z">
              <w:tcPr>
                <w:tcW w:w="810" w:type="dxa"/>
              </w:tcPr>
            </w:tcPrChange>
          </w:tcPr>
          <w:p w:rsidR="00585F58" w:rsidRPr="008A546D" w:rsidRDefault="00585F58" w:rsidP="00585F58">
            <w:pPr>
              <w:jc w:val="both"/>
              <w:rPr>
                <w:ins w:id="1648" w:author="Admin" w:date="2024-02-15T18:04:00Z"/>
                <w:rFonts w:ascii="Bookman Old Style" w:hAnsi="Bookman Old Style"/>
                <w:sz w:val="19"/>
              </w:rPr>
            </w:pPr>
            <w:ins w:id="1649" w:author="Admin" w:date="2024-02-15T18:04:00Z">
              <w:r w:rsidRPr="008A546D">
                <w:rPr>
                  <w:rFonts w:ascii="Bookman Old Style" w:hAnsi="Bookman Old Style"/>
                  <w:sz w:val="19"/>
                </w:rPr>
                <w:t>3</w:t>
              </w:r>
            </w:ins>
          </w:p>
        </w:tc>
        <w:tc>
          <w:tcPr>
            <w:tcW w:w="810" w:type="dxa"/>
            <w:tcPrChange w:id="1650" w:author="Admin" w:date="2025-03-06T15:38:00Z">
              <w:tcPr>
                <w:tcW w:w="810" w:type="dxa"/>
              </w:tcPr>
            </w:tcPrChange>
          </w:tcPr>
          <w:p w:rsidR="00585F58" w:rsidRPr="008A546D" w:rsidRDefault="00585F58" w:rsidP="00585F58">
            <w:pPr>
              <w:jc w:val="both"/>
              <w:rPr>
                <w:ins w:id="1651" w:author="Admin" w:date="2025-03-06T15:35:00Z"/>
                <w:rFonts w:ascii="Bookman Old Style" w:hAnsi="Bookman Old Style"/>
                <w:sz w:val="19"/>
              </w:rPr>
            </w:pPr>
            <w:ins w:id="1652" w:author="Admin" w:date="2025-03-06T15:35:00Z">
              <w:r w:rsidRPr="008A546D">
                <w:rPr>
                  <w:rFonts w:ascii="Bookman Old Style" w:hAnsi="Bookman Old Style"/>
                  <w:sz w:val="19"/>
                </w:rPr>
                <w:t>3</w:t>
              </w:r>
            </w:ins>
          </w:p>
        </w:tc>
        <w:tc>
          <w:tcPr>
            <w:tcW w:w="810" w:type="dxa"/>
            <w:tcPrChange w:id="1653" w:author="Admin" w:date="2025-03-06T15:38:00Z">
              <w:tcPr>
                <w:tcW w:w="810" w:type="dxa"/>
              </w:tcPr>
            </w:tcPrChange>
          </w:tcPr>
          <w:p w:rsidR="00585F58" w:rsidRPr="008A546D" w:rsidRDefault="00585F58" w:rsidP="00585F58">
            <w:pPr>
              <w:jc w:val="both"/>
              <w:rPr>
                <w:ins w:id="1654" w:author="Admin" w:date="2025-03-06T15:37:00Z"/>
                <w:rFonts w:ascii="Bookman Old Style" w:hAnsi="Bookman Old Style"/>
                <w:sz w:val="19"/>
              </w:rPr>
            </w:pPr>
            <w:ins w:id="1655" w:author="Admin" w:date="2025-03-06T15:37:00Z">
              <w:r w:rsidRPr="008A546D">
                <w:rPr>
                  <w:rFonts w:ascii="Bookman Old Style" w:hAnsi="Bookman Old Style"/>
                  <w:sz w:val="19"/>
                </w:rPr>
                <w:t>3</w:t>
              </w:r>
            </w:ins>
          </w:p>
        </w:tc>
        <w:tc>
          <w:tcPr>
            <w:tcW w:w="810" w:type="dxa"/>
            <w:tcPrChange w:id="1656" w:author="Admin" w:date="2025-03-06T15:38:00Z">
              <w:tcPr>
                <w:tcW w:w="810" w:type="dxa"/>
              </w:tcPr>
            </w:tcPrChange>
          </w:tcPr>
          <w:p w:rsidR="00585F58" w:rsidRPr="008A546D" w:rsidRDefault="00585F58" w:rsidP="00585F58">
            <w:pPr>
              <w:jc w:val="both"/>
              <w:rPr>
                <w:ins w:id="1657" w:author="Admin" w:date="2024-02-15T18:04:00Z"/>
                <w:rFonts w:ascii="Bookman Old Style" w:hAnsi="Bookman Old Style"/>
                <w:sz w:val="19"/>
              </w:rPr>
            </w:pPr>
            <w:ins w:id="1658" w:author="Admin" w:date="2024-02-15T18:04:00Z">
              <w:r w:rsidRPr="008A546D">
                <w:rPr>
                  <w:rFonts w:ascii="Bookman Old Style" w:hAnsi="Bookman Old Style"/>
                  <w:sz w:val="19"/>
                </w:rPr>
                <w:t>3</w:t>
              </w:r>
            </w:ins>
          </w:p>
        </w:tc>
        <w:tc>
          <w:tcPr>
            <w:tcW w:w="810" w:type="dxa"/>
            <w:tcPrChange w:id="1659" w:author="Admin" w:date="2025-03-06T15:38:00Z">
              <w:tcPr>
                <w:tcW w:w="810" w:type="dxa"/>
              </w:tcPr>
            </w:tcPrChange>
          </w:tcPr>
          <w:p w:rsidR="00585F58" w:rsidRPr="008A546D" w:rsidRDefault="00585F58" w:rsidP="00585F58">
            <w:pPr>
              <w:jc w:val="both"/>
              <w:rPr>
                <w:ins w:id="1660" w:author="Admin" w:date="2024-02-15T18:04:00Z"/>
                <w:rFonts w:ascii="Bookman Old Style" w:hAnsi="Bookman Old Style"/>
                <w:sz w:val="19"/>
              </w:rPr>
            </w:pPr>
            <w:ins w:id="1661" w:author="Admin" w:date="2024-02-15T18:04:00Z">
              <w:r w:rsidRPr="008A546D">
                <w:rPr>
                  <w:rFonts w:ascii="Bookman Old Style" w:hAnsi="Bookman Old Style"/>
                  <w:sz w:val="19"/>
                </w:rPr>
                <w:t>3</w:t>
              </w:r>
            </w:ins>
          </w:p>
        </w:tc>
        <w:tc>
          <w:tcPr>
            <w:tcW w:w="900" w:type="dxa"/>
            <w:tcPrChange w:id="1662" w:author="Admin" w:date="2025-03-06T15:38:00Z">
              <w:tcPr>
                <w:tcW w:w="900" w:type="dxa"/>
              </w:tcPr>
            </w:tcPrChange>
          </w:tcPr>
          <w:p w:rsidR="00585F58" w:rsidRPr="008A546D" w:rsidRDefault="00585F58" w:rsidP="00585F58">
            <w:pPr>
              <w:jc w:val="both"/>
              <w:rPr>
                <w:ins w:id="1663" w:author="Admin" w:date="2024-02-15T18:04:00Z"/>
                <w:rFonts w:ascii="Bookman Old Style" w:hAnsi="Bookman Old Style"/>
                <w:sz w:val="19"/>
              </w:rPr>
            </w:pPr>
            <w:ins w:id="1664" w:author="Admin" w:date="2024-02-15T18:04:00Z">
              <w:r w:rsidRPr="008A546D">
                <w:rPr>
                  <w:rFonts w:ascii="Bookman Old Style" w:hAnsi="Bookman Old Style"/>
                  <w:sz w:val="19"/>
                </w:rPr>
                <w:t>3</w:t>
              </w:r>
            </w:ins>
          </w:p>
        </w:tc>
        <w:tc>
          <w:tcPr>
            <w:tcW w:w="810" w:type="dxa"/>
            <w:tcPrChange w:id="1665" w:author="Admin" w:date="2025-03-06T15:38:00Z">
              <w:tcPr>
                <w:tcW w:w="810" w:type="dxa"/>
              </w:tcPr>
            </w:tcPrChange>
          </w:tcPr>
          <w:p w:rsidR="00585F58" w:rsidRPr="008A546D" w:rsidRDefault="00585F58" w:rsidP="00585F58">
            <w:pPr>
              <w:jc w:val="both"/>
              <w:rPr>
                <w:ins w:id="1666" w:author="Admin" w:date="2024-02-15T18:04:00Z"/>
                <w:rFonts w:ascii="Bookman Old Style" w:hAnsi="Bookman Old Style"/>
                <w:sz w:val="19"/>
              </w:rPr>
            </w:pPr>
            <w:ins w:id="1667" w:author="Admin" w:date="2024-02-15T18:04:00Z">
              <w:r w:rsidRPr="008A546D">
                <w:rPr>
                  <w:rFonts w:ascii="Bookman Old Style" w:hAnsi="Bookman Old Style"/>
                  <w:sz w:val="19"/>
                </w:rPr>
                <w:t>3</w:t>
              </w:r>
            </w:ins>
          </w:p>
        </w:tc>
        <w:tc>
          <w:tcPr>
            <w:tcW w:w="900" w:type="dxa"/>
            <w:tcPrChange w:id="1668" w:author="Admin" w:date="2025-03-06T15:38:00Z">
              <w:tcPr>
                <w:tcW w:w="900" w:type="dxa"/>
              </w:tcPr>
            </w:tcPrChange>
          </w:tcPr>
          <w:p w:rsidR="00585F58" w:rsidRPr="008A546D" w:rsidRDefault="00585F58" w:rsidP="00585F58">
            <w:pPr>
              <w:jc w:val="both"/>
              <w:rPr>
                <w:ins w:id="1669" w:author="Admin" w:date="2024-02-15T18:04:00Z"/>
                <w:rFonts w:ascii="Bookman Old Style" w:hAnsi="Bookman Old Style"/>
                <w:sz w:val="19"/>
              </w:rPr>
            </w:pPr>
            <w:ins w:id="1670" w:author="Admin" w:date="2024-02-15T18:04:00Z">
              <w:r w:rsidRPr="008A546D">
                <w:rPr>
                  <w:rFonts w:ascii="Bookman Old Style" w:hAnsi="Bookman Old Style"/>
                  <w:sz w:val="19"/>
                </w:rPr>
                <w:t>3</w:t>
              </w:r>
            </w:ins>
          </w:p>
        </w:tc>
        <w:tc>
          <w:tcPr>
            <w:tcW w:w="810" w:type="dxa"/>
            <w:tcPrChange w:id="1671" w:author="Admin" w:date="2025-03-06T15:38:00Z">
              <w:tcPr>
                <w:tcW w:w="810" w:type="dxa"/>
              </w:tcPr>
            </w:tcPrChange>
          </w:tcPr>
          <w:p w:rsidR="00585F58" w:rsidRPr="008A546D" w:rsidRDefault="00585F58" w:rsidP="00585F58">
            <w:pPr>
              <w:jc w:val="both"/>
              <w:rPr>
                <w:ins w:id="1672" w:author="Admin" w:date="2024-02-15T18:04:00Z"/>
                <w:rFonts w:ascii="Bookman Old Style" w:hAnsi="Bookman Old Style"/>
                <w:sz w:val="19"/>
              </w:rPr>
            </w:pPr>
            <w:ins w:id="1673" w:author="Admin" w:date="2024-02-15T18:04:00Z">
              <w:r w:rsidRPr="008A546D">
                <w:rPr>
                  <w:rFonts w:ascii="Bookman Old Style" w:hAnsi="Bookman Old Style"/>
                  <w:sz w:val="19"/>
                </w:rPr>
                <w:t>3</w:t>
              </w:r>
            </w:ins>
          </w:p>
        </w:tc>
        <w:tc>
          <w:tcPr>
            <w:tcW w:w="810" w:type="dxa"/>
            <w:tcPrChange w:id="1674" w:author="Admin" w:date="2025-03-06T15:38:00Z">
              <w:tcPr>
                <w:tcW w:w="810" w:type="dxa"/>
              </w:tcPr>
            </w:tcPrChange>
          </w:tcPr>
          <w:p w:rsidR="00585F58" w:rsidRPr="008A546D" w:rsidRDefault="00585F58" w:rsidP="00585F58">
            <w:pPr>
              <w:jc w:val="both"/>
              <w:rPr>
                <w:ins w:id="1675" w:author="Admin" w:date="2024-02-15T18:04:00Z"/>
                <w:rFonts w:ascii="Bookman Old Style" w:hAnsi="Bookman Old Style"/>
                <w:sz w:val="19"/>
              </w:rPr>
            </w:pPr>
            <w:ins w:id="1676" w:author="Admin" w:date="2024-02-15T18:04:00Z">
              <w:r w:rsidRPr="008A546D">
                <w:rPr>
                  <w:rFonts w:ascii="Bookman Old Style" w:hAnsi="Bookman Old Style"/>
                  <w:sz w:val="19"/>
                </w:rPr>
                <w:t>3</w:t>
              </w:r>
            </w:ins>
          </w:p>
        </w:tc>
        <w:tc>
          <w:tcPr>
            <w:tcW w:w="810" w:type="dxa"/>
            <w:tcPrChange w:id="1677" w:author="Admin" w:date="2025-03-06T15:38:00Z">
              <w:tcPr>
                <w:tcW w:w="810" w:type="dxa"/>
              </w:tcPr>
            </w:tcPrChange>
          </w:tcPr>
          <w:p w:rsidR="00585F58" w:rsidRPr="008A546D" w:rsidRDefault="00585F58" w:rsidP="00585F58">
            <w:pPr>
              <w:jc w:val="both"/>
              <w:rPr>
                <w:ins w:id="1678" w:author="Admin" w:date="2025-03-01T10:58:00Z"/>
                <w:rFonts w:ascii="Bookman Old Style" w:hAnsi="Bookman Old Style"/>
                <w:sz w:val="19"/>
              </w:rPr>
            </w:pPr>
            <w:ins w:id="1679" w:author="Admin" w:date="2025-03-01T10:58:00Z">
              <w:r w:rsidRPr="008A546D">
                <w:rPr>
                  <w:rFonts w:ascii="Bookman Old Style" w:hAnsi="Bookman Old Style"/>
                  <w:sz w:val="19"/>
                </w:rPr>
                <w:t>3</w:t>
              </w:r>
            </w:ins>
          </w:p>
        </w:tc>
        <w:tc>
          <w:tcPr>
            <w:tcW w:w="720" w:type="dxa"/>
            <w:tcPrChange w:id="1680" w:author="Admin" w:date="2025-03-06T15:38:00Z">
              <w:tcPr>
                <w:tcW w:w="720" w:type="dxa"/>
              </w:tcPr>
            </w:tcPrChange>
          </w:tcPr>
          <w:p w:rsidR="00585F58" w:rsidRPr="008A546D" w:rsidRDefault="00585F58" w:rsidP="00585F58">
            <w:pPr>
              <w:jc w:val="both"/>
              <w:rPr>
                <w:ins w:id="1681" w:author="Admin" w:date="2024-02-15T18:04:00Z"/>
                <w:rFonts w:ascii="Bookman Old Style" w:hAnsi="Bookman Old Style"/>
                <w:sz w:val="19"/>
              </w:rPr>
            </w:pPr>
            <w:ins w:id="1682" w:author="Admin" w:date="2024-02-15T18:04:00Z">
              <w:r w:rsidRPr="008A546D">
                <w:rPr>
                  <w:rFonts w:ascii="Bookman Old Style" w:hAnsi="Bookman Old Style"/>
                  <w:sz w:val="19"/>
                </w:rPr>
                <w:t>3</w:t>
              </w:r>
            </w:ins>
          </w:p>
        </w:tc>
        <w:tc>
          <w:tcPr>
            <w:tcW w:w="720" w:type="dxa"/>
            <w:tcPrChange w:id="1683" w:author="Admin" w:date="2025-03-06T15:38:00Z">
              <w:tcPr>
                <w:tcW w:w="720" w:type="dxa"/>
              </w:tcPr>
            </w:tcPrChange>
          </w:tcPr>
          <w:p w:rsidR="00585F58" w:rsidRPr="008A546D" w:rsidRDefault="00585F58" w:rsidP="00585F58">
            <w:pPr>
              <w:jc w:val="both"/>
              <w:rPr>
                <w:ins w:id="1684" w:author="Admin" w:date="2024-02-15T18:04:00Z"/>
                <w:rFonts w:ascii="Bookman Old Style" w:hAnsi="Bookman Old Style"/>
                <w:sz w:val="19"/>
              </w:rPr>
            </w:pPr>
            <w:ins w:id="1685" w:author="Admin" w:date="2024-02-15T18:04:00Z">
              <w:r w:rsidRPr="008A546D">
                <w:rPr>
                  <w:rFonts w:ascii="Bookman Old Style" w:hAnsi="Bookman Old Style"/>
                  <w:sz w:val="19"/>
                </w:rPr>
                <w:t>2</w:t>
              </w:r>
            </w:ins>
          </w:p>
        </w:tc>
      </w:tr>
      <w:tr w:rsidR="00585F58" w:rsidRPr="008A546D" w:rsidTr="00585F58">
        <w:trPr>
          <w:trHeight w:val="961"/>
          <w:ins w:id="1686" w:author="Admin" w:date="2024-02-15T18:04:00Z"/>
          <w:trPrChange w:id="1687" w:author="Admin" w:date="2025-03-06T15:38:00Z">
            <w:trPr>
              <w:trHeight w:val="961"/>
            </w:trPr>
          </w:trPrChange>
        </w:trPr>
        <w:tc>
          <w:tcPr>
            <w:tcW w:w="468" w:type="dxa"/>
            <w:tcPrChange w:id="1688" w:author="Admin" w:date="2025-03-06T15:38:00Z">
              <w:tcPr>
                <w:tcW w:w="468" w:type="dxa"/>
              </w:tcPr>
            </w:tcPrChange>
          </w:tcPr>
          <w:p w:rsidR="00585F58" w:rsidRPr="008A546D" w:rsidRDefault="00585F58" w:rsidP="00585F58">
            <w:pPr>
              <w:jc w:val="both"/>
              <w:rPr>
                <w:ins w:id="1689" w:author="Admin" w:date="2024-02-15T18:04:00Z"/>
                <w:rFonts w:ascii="Bookman Old Style" w:hAnsi="Bookman Old Style"/>
                <w:sz w:val="19"/>
              </w:rPr>
            </w:pPr>
            <w:ins w:id="1690" w:author="Admin" w:date="2024-02-15T18:04:00Z">
              <w:r w:rsidRPr="008A546D">
                <w:rPr>
                  <w:rFonts w:ascii="Bookman Old Style" w:hAnsi="Bookman Old Style"/>
                  <w:sz w:val="19"/>
                </w:rPr>
                <w:t>10</w:t>
              </w:r>
            </w:ins>
          </w:p>
        </w:tc>
        <w:tc>
          <w:tcPr>
            <w:tcW w:w="2790" w:type="dxa"/>
            <w:tcPrChange w:id="1691" w:author="Admin" w:date="2025-03-06T15:38:00Z">
              <w:tcPr>
                <w:tcW w:w="2790" w:type="dxa"/>
              </w:tcPr>
            </w:tcPrChange>
          </w:tcPr>
          <w:p w:rsidR="00585F58" w:rsidRPr="008A546D" w:rsidRDefault="00585F58" w:rsidP="00585F58">
            <w:pPr>
              <w:jc w:val="both"/>
              <w:rPr>
                <w:ins w:id="1692" w:author="Admin" w:date="2024-02-15T18:04:00Z"/>
                <w:rFonts w:ascii="Bookman Old Style" w:hAnsi="Bookman Old Style"/>
                <w:sz w:val="19"/>
              </w:rPr>
            </w:pPr>
            <w:ins w:id="1693" w:author="Admin" w:date="2024-02-15T18:04:00Z">
              <w:r w:rsidRPr="008A546D">
                <w:rPr>
                  <w:rFonts w:ascii="Bookman Old Style" w:hAnsi="Bookman Old Style"/>
                  <w:sz w:val="19"/>
                </w:rPr>
                <w:t>Ratio</w:t>
              </w:r>
            </w:ins>
          </w:p>
        </w:tc>
        <w:tc>
          <w:tcPr>
            <w:tcW w:w="990" w:type="dxa"/>
            <w:tcPrChange w:id="1694" w:author="Admin" w:date="2025-03-06T15:38:00Z">
              <w:tcPr>
                <w:tcW w:w="990" w:type="dxa"/>
              </w:tcPr>
            </w:tcPrChange>
          </w:tcPr>
          <w:p w:rsidR="00585F58" w:rsidRPr="009A777F" w:rsidRDefault="00585F58" w:rsidP="00585F58">
            <w:pPr>
              <w:jc w:val="both"/>
              <w:rPr>
                <w:ins w:id="1695" w:author="Admin" w:date="2024-02-15T18:04:00Z"/>
                <w:rFonts w:ascii="Bookman Old Style" w:hAnsi="Bookman Old Style"/>
                <w:sz w:val="16"/>
                <w:szCs w:val="16"/>
              </w:rPr>
            </w:pPr>
            <w:ins w:id="1696" w:author="Admin" w:date="2024-02-15T18:04:00Z">
              <w:r w:rsidRPr="009A777F">
                <w:rPr>
                  <w:rFonts w:ascii="Bookman Old Style" w:hAnsi="Bookman Old Style"/>
                  <w:sz w:val="16"/>
                  <w:szCs w:val="16"/>
                </w:rPr>
                <w:t>800-600-400-300/1-1-1A with two extra cores of ratio 800/1A</w:t>
              </w:r>
            </w:ins>
          </w:p>
        </w:tc>
        <w:tc>
          <w:tcPr>
            <w:tcW w:w="900" w:type="dxa"/>
            <w:tcPrChange w:id="1697" w:author="Admin" w:date="2025-03-06T15:38:00Z">
              <w:tcPr>
                <w:tcW w:w="900" w:type="dxa"/>
              </w:tcPr>
            </w:tcPrChange>
          </w:tcPr>
          <w:p w:rsidR="00585F58" w:rsidRPr="009A777F" w:rsidRDefault="00585F58" w:rsidP="00585F58">
            <w:pPr>
              <w:jc w:val="both"/>
              <w:rPr>
                <w:ins w:id="1698" w:author="Admin" w:date="2024-02-15T18:04:00Z"/>
                <w:rFonts w:ascii="Bookman Old Style" w:hAnsi="Bookman Old Style"/>
                <w:sz w:val="16"/>
                <w:szCs w:val="16"/>
              </w:rPr>
            </w:pPr>
            <w:ins w:id="1699" w:author="Admin" w:date="2024-02-15T18:04:00Z">
              <w:r w:rsidRPr="009A777F">
                <w:rPr>
                  <w:rFonts w:ascii="Bookman Old Style" w:hAnsi="Bookman Old Style"/>
                  <w:sz w:val="16"/>
                  <w:szCs w:val="16"/>
                </w:rPr>
                <w:t>1200-800-</w:t>
              </w:r>
            </w:ins>
            <w:ins w:id="1700" w:author="Admin" w:date="2024-09-20T13:17:00Z">
              <w:r>
                <w:rPr>
                  <w:rFonts w:ascii="Bookman Old Style" w:hAnsi="Bookman Old Style"/>
                  <w:sz w:val="16"/>
                  <w:szCs w:val="16"/>
                </w:rPr>
                <w:t>400</w:t>
              </w:r>
            </w:ins>
            <w:ins w:id="1701" w:author="Admin" w:date="2024-02-15T18:04:00Z">
              <w:r w:rsidRPr="009A777F">
                <w:rPr>
                  <w:rFonts w:ascii="Bookman Old Style" w:hAnsi="Bookman Old Style"/>
                  <w:sz w:val="16"/>
                  <w:szCs w:val="16"/>
                </w:rPr>
                <w:t>-300/1-1-1A with two extra cores of ratio 1200/1A</w:t>
              </w:r>
            </w:ins>
          </w:p>
        </w:tc>
        <w:tc>
          <w:tcPr>
            <w:tcW w:w="900" w:type="dxa"/>
            <w:tcPrChange w:id="1702" w:author="Admin" w:date="2025-03-06T15:38:00Z">
              <w:tcPr>
                <w:tcW w:w="900" w:type="dxa"/>
              </w:tcPr>
            </w:tcPrChange>
          </w:tcPr>
          <w:p w:rsidR="00585F58" w:rsidRPr="009A777F" w:rsidRDefault="00585F58" w:rsidP="00585F58">
            <w:pPr>
              <w:jc w:val="both"/>
              <w:rPr>
                <w:ins w:id="1703" w:author="Admin" w:date="2024-02-15T18:04:00Z"/>
                <w:rFonts w:ascii="Bookman Old Style" w:hAnsi="Bookman Old Style"/>
                <w:sz w:val="16"/>
                <w:szCs w:val="16"/>
              </w:rPr>
            </w:pPr>
            <w:ins w:id="1704" w:author="Admin" w:date="2024-02-15T18:04:00Z">
              <w:r w:rsidRPr="009A777F">
                <w:rPr>
                  <w:rFonts w:ascii="Bookman Old Style" w:hAnsi="Bookman Old Style"/>
                  <w:sz w:val="16"/>
                  <w:szCs w:val="16"/>
                </w:rPr>
                <w:t>1600-1200/1-1-1A with two extra cores of ration 1600/1A</w:t>
              </w:r>
            </w:ins>
          </w:p>
        </w:tc>
        <w:tc>
          <w:tcPr>
            <w:tcW w:w="900" w:type="dxa"/>
            <w:tcPrChange w:id="1705" w:author="Admin" w:date="2025-03-06T15:38:00Z">
              <w:tcPr>
                <w:tcW w:w="900" w:type="dxa"/>
              </w:tcPr>
            </w:tcPrChange>
          </w:tcPr>
          <w:p w:rsidR="00585F58" w:rsidRPr="008A546D" w:rsidRDefault="00585F58" w:rsidP="00585F58">
            <w:pPr>
              <w:jc w:val="both"/>
              <w:rPr>
                <w:ins w:id="1706" w:author="Admin" w:date="2024-02-16T12:57:00Z"/>
                <w:rFonts w:ascii="Bookman Old Style" w:hAnsi="Bookman Old Style"/>
                <w:sz w:val="16"/>
                <w:szCs w:val="16"/>
              </w:rPr>
            </w:pPr>
            <w:ins w:id="1707" w:author="Admin" w:date="2024-02-16T12:58:00Z">
              <w:r>
                <w:rPr>
                  <w:rFonts w:ascii="Bookman Old Style" w:hAnsi="Bookman Old Style"/>
                  <w:sz w:val="16"/>
                  <w:szCs w:val="16"/>
                </w:rPr>
                <w:t>2000-</w:t>
              </w:r>
              <w:r w:rsidRPr="009A777F">
                <w:rPr>
                  <w:rFonts w:ascii="Bookman Old Style" w:hAnsi="Bookman Old Style"/>
                  <w:sz w:val="16"/>
                  <w:szCs w:val="16"/>
                </w:rPr>
                <w:t>1600</w:t>
              </w:r>
            </w:ins>
            <w:ins w:id="1708" w:author="Admin" w:date="2024-02-16T13:06:00Z">
              <w:r>
                <w:rPr>
                  <w:rFonts w:ascii="Bookman Old Style" w:hAnsi="Bookman Old Style"/>
                  <w:sz w:val="16"/>
                  <w:szCs w:val="16"/>
                </w:rPr>
                <w:t>-1200</w:t>
              </w:r>
            </w:ins>
            <w:ins w:id="1709" w:author="Admin" w:date="2024-02-16T12:58:00Z">
              <w:r w:rsidRPr="009A777F">
                <w:rPr>
                  <w:rFonts w:ascii="Bookman Old Style" w:hAnsi="Bookman Old Style"/>
                  <w:sz w:val="16"/>
                  <w:szCs w:val="16"/>
                </w:rPr>
                <w:t>/1-1-1A with two extra cores of ration 1</w:t>
              </w:r>
              <w:r>
                <w:rPr>
                  <w:rFonts w:ascii="Bookman Old Style" w:hAnsi="Bookman Old Style"/>
                  <w:sz w:val="16"/>
                  <w:szCs w:val="16"/>
                </w:rPr>
                <w:t>2</w:t>
              </w:r>
              <w:r w:rsidRPr="009A777F">
                <w:rPr>
                  <w:rFonts w:ascii="Bookman Old Style" w:hAnsi="Bookman Old Style"/>
                  <w:sz w:val="16"/>
                  <w:szCs w:val="16"/>
                </w:rPr>
                <w:t>00/1A</w:t>
              </w:r>
            </w:ins>
          </w:p>
        </w:tc>
        <w:tc>
          <w:tcPr>
            <w:tcW w:w="900" w:type="dxa"/>
            <w:tcPrChange w:id="1710" w:author="Admin" w:date="2025-03-06T15:38:00Z">
              <w:tcPr>
                <w:tcW w:w="900" w:type="dxa"/>
              </w:tcPr>
            </w:tcPrChange>
          </w:tcPr>
          <w:p w:rsidR="00585F58" w:rsidRPr="008A546D" w:rsidRDefault="00585F58" w:rsidP="00BE2A58">
            <w:pPr>
              <w:jc w:val="both"/>
              <w:rPr>
                <w:ins w:id="1711" w:author="Admin" w:date="2025-03-06T13:32:00Z"/>
                <w:rFonts w:ascii="Bookman Old Style" w:hAnsi="Bookman Old Style"/>
                <w:sz w:val="16"/>
                <w:szCs w:val="16"/>
              </w:rPr>
            </w:pPr>
            <w:ins w:id="1712" w:author="Admin" w:date="2025-03-06T13:33:00Z">
              <w:r w:rsidRPr="009A777F">
                <w:rPr>
                  <w:rFonts w:ascii="Bookman Old Style" w:hAnsi="Bookman Old Style"/>
                  <w:sz w:val="16"/>
                  <w:szCs w:val="16"/>
                </w:rPr>
                <w:t>1600</w:t>
              </w:r>
              <w:r>
                <w:rPr>
                  <w:rFonts w:ascii="Bookman Old Style" w:hAnsi="Bookman Old Style"/>
                  <w:sz w:val="16"/>
                  <w:szCs w:val="16"/>
                </w:rPr>
                <w:t>-</w:t>
              </w:r>
            </w:ins>
            <w:ins w:id="1713" w:author="Admin" w:date="2025-03-06T13:39:00Z">
              <w:r>
                <w:rPr>
                  <w:rFonts w:ascii="Bookman Old Style" w:hAnsi="Bookman Old Style"/>
                  <w:sz w:val="16"/>
                  <w:szCs w:val="16"/>
                </w:rPr>
                <w:t>800</w:t>
              </w:r>
            </w:ins>
            <w:ins w:id="1714" w:author="Admin" w:date="2025-03-06T13:33:00Z">
              <w:r w:rsidRPr="009A777F">
                <w:rPr>
                  <w:rFonts w:ascii="Bookman Old Style" w:hAnsi="Bookman Old Style"/>
                  <w:sz w:val="16"/>
                  <w:szCs w:val="16"/>
                </w:rPr>
                <w:t>/1-1-1</w:t>
              </w:r>
            </w:ins>
            <w:ins w:id="1715" w:author="Admin" w:date="2025-03-06T14:21:00Z">
              <w:r>
                <w:rPr>
                  <w:rFonts w:ascii="Bookman Old Style" w:hAnsi="Bookman Old Style"/>
                  <w:sz w:val="16"/>
                  <w:szCs w:val="16"/>
                </w:rPr>
                <w:t>-1-1</w:t>
              </w:r>
            </w:ins>
            <w:ins w:id="1716" w:author="Admin" w:date="2025-03-06T13:33:00Z">
              <w:r w:rsidRPr="009A777F">
                <w:rPr>
                  <w:rFonts w:ascii="Bookman Old Style" w:hAnsi="Bookman Old Style"/>
                  <w:sz w:val="16"/>
                  <w:szCs w:val="16"/>
                </w:rPr>
                <w:t xml:space="preserve">A </w:t>
              </w:r>
            </w:ins>
          </w:p>
        </w:tc>
        <w:tc>
          <w:tcPr>
            <w:tcW w:w="900" w:type="dxa"/>
            <w:tcPrChange w:id="1717" w:author="Admin" w:date="2025-03-06T15:38:00Z">
              <w:tcPr>
                <w:tcW w:w="900" w:type="dxa"/>
              </w:tcPr>
            </w:tcPrChange>
          </w:tcPr>
          <w:p w:rsidR="00585F58" w:rsidRPr="008A546D" w:rsidRDefault="00585F58" w:rsidP="00585F58">
            <w:pPr>
              <w:jc w:val="both"/>
              <w:rPr>
                <w:ins w:id="1718" w:author="Admin" w:date="2024-02-15T18:04:00Z"/>
                <w:rFonts w:ascii="Bookman Old Style" w:hAnsi="Bookman Old Style"/>
                <w:sz w:val="16"/>
                <w:szCs w:val="16"/>
              </w:rPr>
            </w:pPr>
            <w:ins w:id="1719" w:author="Admin" w:date="2024-02-15T18:04:00Z">
              <w:r w:rsidRPr="008A546D">
                <w:rPr>
                  <w:rFonts w:ascii="Bookman Old Style" w:hAnsi="Bookman Old Style"/>
                  <w:sz w:val="16"/>
                  <w:szCs w:val="16"/>
                </w:rPr>
                <w:t>600-400/1-1-1A</w:t>
              </w:r>
            </w:ins>
          </w:p>
        </w:tc>
        <w:tc>
          <w:tcPr>
            <w:tcW w:w="810" w:type="dxa"/>
            <w:tcPrChange w:id="1720" w:author="Admin" w:date="2025-03-06T15:38:00Z">
              <w:tcPr>
                <w:tcW w:w="810" w:type="dxa"/>
              </w:tcPr>
            </w:tcPrChange>
          </w:tcPr>
          <w:p w:rsidR="00585F58" w:rsidRPr="008A546D" w:rsidRDefault="00585F58" w:rsidP="00585F58">
            <w:pPr>
              <w:jc w:val="both"/>
              <w:rPr>
                <w:ins w:id="1721" w:author="Admin" w:date="2024-02-15T18:04:00Z"/>
                <w:rFonts w:ascii="Bookman Old Style" w:hAnsi="Bookman Old Style"/>
                <w:sz w:val="16"/>
                <w:szCs w:val="16"/>
              </w:rPr>
            </w:pPr>
            <w:ins w:id="1722" w:author="Admin" w:date="2024-02-15T18:04:00Z">
              <w:r w:rsidRPr="008A546D">
                <w:rPr>
                  <w:rFonts w:ascii="Bookman Old Style" w:hAnsi="Bookman Old Style"/>
                  <w:sz w:val="16"/>
                  <w:szCs w:val="16"/>
                </w:rPr>
                <w:t>400-200/1-1-1A</w:t>
              </w:r>
            </w:ins>
          </w:p>
        </w:tc>
        <w:tc>
          <w:tcPr>
            <w:tcW w:w="810" w:type="dxa"/>
            <w:tcPrChange w:id="1723" w:author="Admin" w:date="2025-03-06T15:38:00Z">
              <w:tcPr>
                <w:tcW w:w="810" w:type="dxa"/>
              </w:tcPr>
            </w:tcPrChange>
          </w:tcPr>
          <w:p w:rsidR="00585F58" w:rsidRPr="008A546D" w:rsidRDefault="00585F58" w:rsidP="00585F58">
            <w:pPr>
              <w:jc w:val="both"/>
              <w:rPr>
                <w:ins w:id="1724" w:author="Admin" w:date="2024-02-15T18:04:00Z"/>
                <w:rFonts w:ascii="Bookman Old Style" w:hAnsi="Bookman Old Style"/>
                <w:sz w:val="16"/>
                <w:szCs w:val="16"/>
              </w:rPr>
            </w:pPr>
            <w:ins w:id="1725" w:author="Admin" w:date="2024-02-15T18:04:00Z">
              <w:r w:rsidRPr="008A546D">
                <w:rPr>
                  <w:rFonts w:ascii="Bookman Old Style" w:hAnsi="Bookman Old Style"/>
                  <w:sz w:val="16"/>
                  <w:szCs w:val="16"/>
                </w:rPr>
                <w:t>200-100/1-1-1A</w:t>
              </w:r>
            </w:ins>
          </w:p>
        </w:tc>
        <w:tc>
          <w:tcPr>
            <w:tcW w:w="810" w:type="dxa"/>
            <w:tcPrChange w:id="1726" w:author="Admin" w:date="2025-03-06T15:38:00Z">
              <w:tcPr>
                <w:tcW w:w="810" w:type="dxa"/>
              </w:tcPr>
            </w:tcPrChange>
          </w:tcPr>
          <w:p w:rsidR="00585F58" w:rsidRPr="008A546D" w:rsidRDefault="00585F58" w:rsidP="00BE2A58">
            <w:pPr>
              <w:jc w:val="both"/>
              <w:rPr>
                <w:ins w:id="1727" w:author="Admin" w:date="2025-03-06T15:35:00Z"/>
                <w:rFonts w:ascii="Bookman Old Style" w:hAnsi="Bookman Old Style"/>
                <w:sz w:val="16"/>
                <w:szCs w:val="16"/>
              </w:rPr>
            </w:pPr>
            <w:ins w:id="1728" w:author="Admin" w:date="2025-03-06T15:36:00Z">
              <w:r>
                <w:rPr>
                  <w:rFonts w:ascii="Bookman Old Style" w:hAnsi="Bookman Old Style"/>
                  <w:sz w:val="16"/>
                  <w:szCs w:val="16"/>
                </w:rPr>
                <w:t>1000</w:t>
              </w:r>
            </w:ins>
            <w:ins w:id="1729" w:author="Admin" w:date="2025-03-06T15:35:00Z">
              <w:r w:rsidRPr="008A546D">
                <w:rPr>
                  <w:rFonts w:ascii="Bookman Old Style" w:hAnsi="Bookman Old Style"/>
                  <w:sz w:val="16"/>
                  <w:szCs w:val="16"/>
                </w:rPr>
                <w:t>-</w:t>
              </w:r>
            </w:ins>
            <w:ins w:id="1730" w:author="Admin" w:date="2025-03-06T15:36:00Z">
              <w:r>
                <w:rPr>
                  <w:rFonts w:ascii="Bookman Old Style" w:hAnsi="Bookman Old Style"/>
                  <w:sz w:val="16"/>
                  <w:szCs w:val="16"/>
                </w:rPr>
                <w:t>60</w:t>
              </w:r>
            </w:ins>
            <w:ins w:id="1731" w:author="Admin" w:date="2025-03-06T15:35:00Z">
              <w:r w:rsidRPr="008A546D">
                <w:rPr>
                  <w:rFonts w:ascii="Bookman Old Style" w:hAnsi="Bookman Old Style"/>
                  <w:sz w:val="16"/>
                  <w:szCs w:val="16"/>
                </w:rPr>
                <w:t>0/1-1-1A</w:t>
              </w:r>
            </w:ins>
          </w:p>
        </w:tc>
        <w:tc>
          <w:tcPr>
            <w:tcW w:w="810" w:type="dxa"/>
            <w:tcPrChange w:id="1732" w:author="Admin" w:date="2025-03-06T15:38:00Z">
              <w:tcPr>
                <w:tcW w:w="810" w:type="dxa"/>
              </w:tcPr>
            </w:tcPrChange>
          </w:tcPr>
          <w:p w:rsidR="00585F58" w:rsidRPr="008A546D" w:rsidRDefault="00585F58" w:rsidP="00BE2A58">
            <w:pPr>
              <w:jc w:val="both"/>
              <w:rPr>
                <w:ins w:id="1733" w:author="Admin" w:date="2025-03-06T15:37:00Z"/>
                <w:rFonts w:ascii="Bookman Old Style" w:hAnsi="Bookman Old Style"/>
                <w:sz w:val="16"/>
                <w:szCs w:val="16"/>
              </w:rPr>
            </w:pPr>
            <w:ins w:id="1734" w:author="Admin" w:date="2025-03-06T15:39:00Z">
              <w:r>
                <w:rPr>
                  <w:rFonts w:ascii="Bookman Old Style" w:hAnsi="Bookman Old Style"/>
                  <w:sz w:val="16"/>
                  <w:szCs w:val="16"/>
                </w:rPr>
                <w:t>800</w:t>
              </w:r>
            </w:ins>
            <w:ins w:id="1735" w:author="Admin" w:date="2025-03-06T15:37:00Z">
              <w:r w:rsidRPr="008A546D">
                <w:rPr>
                  <w:rFonts w:ascii="Bookman Old Style" w:hAnsi="Bookman Old Style"/>
                  <w:sz w:val="16"/>
                  <w:szCs w:val="16"/>
                </w:rPr>
                <w:t>-</w:t>
              </w:r>
            </w:ins>
            <w:ins w:id="1736" w:author="Admin" w:date="2025-03-06T15:39:00Z">
              <w:r>
                <w:rPr>
                  <w:rFonts w:ascii="Bookman Old Style" w:hAnsi="Bookman Old Style"/>
                  <w:sz w:val="16"/>
                  <w:szCs w:val="16"/>
                </w:rPr>
                <w:t>40</w:t>
              </w:r>
            </w:ins>
            <w:ins w:id="1737" w:author="Admin" w:date="2025-03-06T15:37:00Z">
              <w:r w:rsidRPr="008A546D">
                <w:rPr>
                  <w:rFonts w:ascii="Bookman Old Style" w:hAnsi="Bookman Old Style"/>
                  <w:sz w:val="16"/>
                  <w:szCs w:val="16"/>
                </w:rPr>
                <w:t>0/1-1-1A</w:t>
              </w:r>
            </w:ins>
          </w:p>
        </w:tc>
        <w:tc>
          <w:tcPr>
            <w:tcW w:w="810" w:type="dxa"/>
            <w:tcPrChange w:id="1738" w:author="Admin" w:date="2025-03-06T15:38:00Z">
              <w:tcPr>
                <w:tcW w:w="810" w:type="dxa"/>
              </w:tcPr>
            </w:tcPrChange>
          </w:tcPr>
          <w:p w:rsidR="00585F58" w:rsidRPr="008A546D" w:rsidRDefault="00585F58" w:rsidP="00585F58">
            <w:pPr>
              <w:jc w:val="both"/>
              <w:rPr>
                <w:ins w:id="1739" w:author="Admin" w:date="2024-02-15T18:04:00Z"/>
                <w:rFonts w:ascii="Bookman Old Style" w:hAnsi="Bookman Old Style"/>
                <w:sz w:val="16"/>
                <w:szCs w:val="16"/>
              </w:rPr>
            </w:pPr>
            <w:ins w:id="1740" w:author="Admin" w:date="2024-02-15T18:04:00Z">
              <w:r w:rsidRPr="008A546D">
                <w:rPr>
                  <w:rFonts w:ascii="Bookman Old Style" w:hAnsi="Bookman Old Style"/>
                  <w:sz w:val="16"/>
                  <w:szCs w:val="16"/>
                </w:rPr>
                <w:t>1000-600/1-1-1A</w:t>
              </w:r>
            </w:ins>
          </w:p>
        </w:tc>
        <w:tc>
          <w:tcPr>
            <w:tcW w:w="810" w:type="dxa"/>
            <w:tcPrChange w:id="1741" w:author="Admin" w:date="2025-03-06T15:38:00Z">
              <w:tcPr>
                <w:tcW w:w="810" w:type="dxa"/>
              </w:tcPr>
            </w:tcPrChange>
          </w:tcPr>
          <w:p w:rsidR="00585F58" w:rsidRPr="008A546D" w:rsidRDefault="00585F58" w:rsidP="00585F58">
            <w:pPr>
              <w:jc w:val="both"/>
              <w:rPr>
                <w:ins w:id="1742" w:author="Admin" w:date="2024-02-15T18:04:00Z"/>
                <w:rFonts w:ascii="Bookman Old Style" w:hAnsi="Bookman Old Style"/>
                <w:sz w:val="16"/>
                <w:szCs w:val="16"/>
              </w:rPr>
            </w:pPr>
            <w:ins w:id="1743" w:author="Admin" w:date="2024-02-15T18:04:00Z">
              <w:r w:rsidRPr="008A546D">
                <w:rPr>
                  <w:rFonts w:ascii="Bookman Old Style" w:hAnsi="Bookman Old Style"/>
                  <w:sz w:val="16"/>
                  <w:szCs w:val="16"/>
                </w:rPr>
                <w:t>400-200/1-1-1A</w:t>
              </w:r>
            </w:ins>
          </w:p>
        </w:tc>
        <w:tc>
          <w:tcPr>
            <w:tcW w:w="900" w:type="dxa"/>
            <w:tcPrChange w:id="1744" w:author="Admin" w:date="2025-03-06T15:38:00Z">
              <w:tcPr>
                <w:tcW w:w="900" w:type="dxa"/>
              </w:tcPr>
            </w:tcPrChange>
          </w:tcPr>
          <w:p w:rsidR="00585F58" w:rsidRPr="008A546D" w:rsidRDefault="00585F58" w:rsidP="00585F58">
            <w:pPr>
              <w:jc w:val="both"/>
              <w:rPr>
                <w:ins w:id="1745" w:author="Admin" w:date="2024-02-15T18:04:00Z"/>
                <w:rFonts w:ascii="Bookman Old Style" w:hAnsi="Bookman Old Style"/>
                <w:sz w:val="16"/>
                <w:szCs w:val="16"/>
              </w:rPr>
            </w:pPr>
            <w:ins w:id="1746" w:author="Admin" w:date="2024-02-15T18:04:00Z">
              <w:r w:rsidRPr="008A546D">
                <w:rPr>
                  <w:rFonts w:ascii="Bookman Old Style" w:hAnsi="Bookman Old Style"/>
                  <w:sz w:val="16"/>
                  <w:szCs w:val="16"/>
                </w:rPr>
                <w:t>200-100/1-1-1A</w:t>
              </w:r>
            </w:ins>
          </w:p>
        </w:tc>
        <w:tc>
          <w:tcPr>
            <w:tcW w:w="810" w:type="dxa"/>
            <w:tcPrChange w:id="1747" w:author="Admin" w:date="2025-03-06T15:38:00Z">
              <w:tcPr>
                <w:tcW w:w="810" w:type="dxa"/>
              </w:tcPr>
            </w:tcPrChange>
          </w:tcPr>
          <w:p w:rsidR="00585F58" w:rsidRPr="008A546D" w:rsidRDefault="00585F58" w:rsidP="00585F58">
            <w:pPr>
              <w:jc w:val="both"/>
              <w:rPr>
                <w:ins w:id="1748" w:author="Admin" w:date="2024-02-15T18:04:00Z"/>
                <w:rFonts w:ascii="Bookman Old Style" w:hAnsi="Bookman Old Style"/>
                <w:sz w:val="16"/>
                <w:szCs w:val="16"/>
              </w:rPr>
            </w:pPr>
            <w:ins w:id="1749" w:author="Admin" w:date="2024-02-15T18:04:00Z">
              <w:r w:rsidRPr="008A546D">
                <w:rPr>
                  <w:rFonts w:ascii="Bookman Old Style" w:hAnsi="Bookman Old Style"/>
                  <w:sz w:val="16"/>
                  <w:szCs w:val="16"/>
                </w:rPr>
                <w:t>1600-1000/1-1-1A</w:t>
              </w:r>
            </w:ins>
          </w:p>
        </w:tc>
        <w:tc>
          <w:tcPr>
            <w:tcW w:w="900" w:type="dxa"/>
            <w:tcPrChange w:id="1750" w:author="Admin" w:date="2025-03-06T15:38:00Z">
              <w:tcPr>
                <w:tcW w:w="900" w:type="dxa"/>
              </w:tcPr>
            </w:tcPrChange>
          </w:tcPr>
          <w:p w:rsidR="00585F58" w:rsidRPr="008A546D" w:rsidRDefault="00585F58" w:rsidP="00585F58">
            <w:pPr>
              <w:jc w:val="both"/>
              <w:rPr>
                <w:ins w:id="1751" w:author="Admin" w:date="2024-02-15T18:04:00Z"/>
                <w:rFonts w:ascii="Bookman Old Style" w:hAnsi="Bookman Old Style"/>
                <w:sz w:val="16"/>
                <w:szCs w:val="16"/>
              </w:rPr>
            </w:pPr>
            <w:ins w:id="1752" w:author="Admin" w:date="2024-02-15T18:04:00Z">
              <w:r w:rsidRPr="008A546D">
                <w:rPr>
                  <w:rFonts w:ascii="Bookman Old Style" w:hAnsi="Bookman Old Style"/>
                  <w:sz w:val="16"/>
                  <w:szCs w:val="16"/>
                </w:rPr>
                <w:t>800-400/1-1-1A</w:t>
              </w:r>
            </w:ins>
          </w:p>
        </w:tc>
        <w:tc>
          <w:tcPr>
            <w:tcW w:w="810" w:type="dxa"/>
            <w:tcPrChange w:id="1753" w:author="Admin" w:date="2025-03-06T15:38:00Z">
              <w:tcPr>
                <w:tcW w:w="810" w:type="dxa"/>
              </w:tcPr>
            </w:tcPrChange>
          </w:tcPr>
          <w:p w:rsidR="00585F58" w:rsidRPr="008A546D" w:rsidRDefault="00585F58" w:rsidP="00585F58">
            <w:pPr>
              <w:jc w:val="both"/>
              <w:rPr>
                <w:ins w:id="1754" w:author="Admin" w:date="2024-02-15T18:04:00Z"/>
                <w:rFonts w:ascii="Bookman Old Style" w:hAnsi="Bookman Old Style"/>
                <w:sz w:val="16"/>
                <w:szCs w:val="16"/>
              </w:rPr>
            </w:pPr>
            <w:ins w:id="1755" w:author="Admin" w:date="2024-02-15T18:04:00Z">
              <w:r w:rsidRPr="008A546D">
                <w:rPr>
                  <w:rFonts w:ascii="Bookman Old Style" w:hAnsi="Bookman Old Style"/>
                  <w:sz w:val="16"/>
                  <w:szCs w:val="16"/>
                </w:rPr>
                <w:t>1000-800/1-1-1A</w:t>
              </w:r>
            </w:ins>
          </w:p>
        </w:tc>
        <w:tc>
          <w:tcPr>
            <w:tcW w:w="810" w:type="dxa"/>
            <w:tcPrChange w:id="1756" w:author="Admin" w:date="2025-03-06T15:38:00Z">
              <w:tcPr>
                <w:tcW w:w="810" w:type="dxa"/>
              </w:tcPr>
            </w:tcPrChange>
          </w:tcPr>
          <w:p w:rsidR="00585F58" w:rsidRPr="008A546D" w:rsidRDefault="00585F58" w:rsidP="00585F58">
            <w:pPr>
              <w:jc w:val="both"/>
              <w:rPr>
                <w:ins w:id="1757" w:author="Admin" w:date="2024-02-15T18:04:00Z"/>
                <w:rFonts w:ascii="Bookman Old Style" w:hAnsi="Bookman Old Style"/>
                <w:sz w:val="16"/>
                <w:szCs w:val="16"/>
              </w:rPr>
            </w:pPr>
            <w:ins w:id="1758" w:author="Admin" w:date="2024-02-15T18:04:00Z">
              <w:r w:rsidRPr="008A546D">
                <w:rPr>
                  <w:rFonts w:ascii="Bookman Old Style" w:hAnsi="Bookman Old Style"/>
                  <w:sz w:val="16"/>
                  <w:szCs w:val="16"/>
                </w:rPr>
                <w:t>1</w:t>
              </w:r>
              <w:r>
                <w:rPr>
                  <w:rFonts w:ascii="Bookman Old Style" w:hAnsi="Bookman Old Style"/>
                  <w:sz w:val="16"/>
                  <w:szCs w:val="16"/>
                </w:rPr>
                <w:t>2</w:t>
              </w:r>
              <w:r w:rsidRPr="008A546D">
                <w:rPr>
                  <w:rFonts w:ascii="Bookman Old Style" w:hAnsi="Bookman Old Style"/>
                  <w:sz w:val="16"/>
                  <w:szCs w:val="16"/>
                </w:rPr>
                <w:t>00-800/1-1-1A</w:t>
              </w:r>
            </w:ins>
          </w:p>
        </w:tc>
        <w:tc>
          <w:tcPr>
            <w:tcW w:w="810" w:type="dxa"/>
            <w:tcPrChange w:id="1759" w:author="Admin" w:date="2025-03-06T15:38:00Z">
              <w:tcPr>
                <w:tcW w:w="810" w:type="dxa"/>
              </w:tcPr>
            </w:tcPrChange>
          </w:tcPr>
          <w:p w:rsidR="00585F58" w:rsidRPr="008A546D" w:rsidRDefault="00585F58" w:rsidP="00585F58">
            <w:pPr>
              <w:jc w:val="both"/>
              <w:rPr>
                <w:ins w:id="1760" w:author="Admin" w:date="2025-03-01T10:58:00Z"/>
                <w:rFonts w:ascii="Bookman Old Style" w:hAnsi="Bookman Old Style"/>
                <w:sz w:val="16"/>
                <w:szCs w:val="16"/>
              </w:rPr>
            </w:pPr>
            <w:ins w:id="1761" w:author="Admin" w:date="2025-03-01T10:58:00Z">
              <w:r w:rsidRPr="008A546D">
                <w:rPr>
                  <w:rFonts w:ascii="Bookman Old Style" w:hAnsi="Bookman Old Style"/>
                  <w:sz w:val="16"/>
                  <w:szCs w:val="16"/>
                </w:rPr>
                <w:t>400-200</w:t>
              </w:r>
            </w:ins>
            <w:ins w:id="1762" w:author="Admin" w:date="2025-03-01T11:00:00Z">
              <w:r>
                <w:rPr>
                  <w:rFonts w:ascii="Bookman Old Style" w:hAnsi="Bookman Old Style"/>
                  <w:sz w:val="16"/>
                  <w:szCs w:val="16"/>
                </w:rPr>
                <w:t>-100</w:t>
              </w:r>
            </w:ins>
            <w:ins w:id="1763" w:author="Admin" w:date="2025-03-01T10:58:00Z">
              <w:r w:rsidRPr="008A546D">
                <w:rPr>
                  <w:rFonts w:ascii="Bookman Old Style" w:hAnsi="Bookman Old Style"/>
                  <w:sz w:val="16"/>
                  <w:szCs w:val="16"/>
                </w:rPr>
                <w:t>/1-1-1A</w:t>
              </w:r>
            </w:ins>
          </w:p>
        </w:tc>
        <w:tc>
          <w:tcPr>
            <w:tcW w:w="720" w:type="dxa"/>
            <w:tcPrChange w:id="1764" w:author="Admin" w:date="2025-03-06T15:38:00Z">
              <w:tcPr>
                <w:tcW w:w="720" w:type="dxa"/>
              </w:tcPr>
            </w:tcPrChange>
          </w:tcPr>
          <w:p w:rsidR="00585F58" w:rsidRPr="008A546D" w:rsidRDefault="00585F58" w:rsidP="00585F58">
            <w:pPr>
              <w:jc w:val="both"/>
              <w:rPr>
                <w:ins w:id="1765" w:author="Admin" w:date="2024-02-15T18:04:00Z"/>
                <w:rFonts w:ascii="Bookman Old Style" w:hAnsi="Bookman Old Style"/>
                <w:sz w:val="16"/>
                <w:szCs w:val="16"/>
              </w:rPr>
            </w:pPr>
            <w:ins w:id="1766" w:author="Admin" w:date="2024-02-15T18:04:00Z">
              <w:r w:rsidRPr="008A546D">
                <w:rPr>
                  <w:rFonts w:ascii="Bookman Old Style" w:hAnsi="Bookman Old Style"/>
                  <w:sz w:val="16"/>
                  <w:szCs w:val="16"/>
                </w:rPr>
                <w:t>400-200/1-1-1A</w:t>
              </w:r>
            </w:ins>
          </w:p>
        </w:tc>
        <w:tc>
          <w:tcPr>
            <w:tcW w:w="720" w:type="dxa"/>
            <w:tcPrChange w:id="1767" w:author="Admin" w:date="2025-03-06T15:38:00Z">
              <w:tcPr>
                <w:tcW w:w="720" w:type="dxa"/>
              </w:tcPr>
            </w:tcPrChange>
          </w:tcPr>
          <w:p w:rsidR="00585F58" w:rsidRPr="008A546D" w:rsidRDefault="00585F58" w:rsidP="00585F58">
            <w:pPr>
              <w:jc w:val="both"/>
              <w:rPr>
                <w:ins w:id="1768" w:author="Admin" w:date="2024-02-15T18:04:00Z"/>
                <w:rFonts w:ascii="Bookman Old Style" w:hAnsi="Bookman Old Style"/>
                <w:sz w:val="16"/>
                <w:szCs w:val="16"/>
              </w:rPr>
            </w:pPr>
            <w:ins w:id="1769" w:author="Admin" w:date="2024-02-15T18:04:00Z">
              <w:r w:rsidRPr="008A546D">
                <w:rPr>
                  <w:rFonts w:ascii="Bookman Old Style" w:hAnsi="Bookman Old Style"/>
                  <w:sz w:val="16"/>
                  <w:szCs w:val="16"/>
                </w:rPr>
                <w:t>200-100/1-1-1A</w:t>
              </w:r>
            </w:ins>
          </w:p>
        </w:tc>
      </w:tr>
      <w:tr w:rsidR="00585F58" w:rsidRPr="008A546D" w:rsidTr="00585F58">
        <w:trPr>
          <w:trHeight w:val="1447"/>
          <w:ins w:id="1770" w:author="Admin" w:date="2024-02-15T18:04:00Z"/>
          <w:trPrChange w:id="1771" w:author="Admin" w:date="2025-03-06T15:38:00Z">
            <w:trPr>
              <w:trHeight w:val="1447"/>
            </w:trPr>
          </w:trPrChange>
        </w:trPr>
        <w:tc>
          <w:tcPr>
            <w:tcW w:w="468" w:type="dxa"/>
            <w:tcPrChange w:id="1772" w:author="Admin" w:date="2025-03-06T15:38:00Z">
              <w:tcPr>
                <w:tcW w:w="468" w:type="dxa"/>
              </w:tcPr>
            </w:tcPrChange>
          </w:tcPr>
          <w:p w:rsidR="00585F58" w:rsidRPr="008A546D" w:rsidRDefault="00585F58" w:rsidP="00585F58">
            <w:pPr>
              <w:jc w:val="both"/>
              <w:rPr>
                <w:ins w:id="1773" w:author="Admin" w:date="2024-02-15T18:04:00Z"/>
                <w:rFonts w:ascii="Bookman Old Style" w:hAnsi="Bookman Old Style"/>
                <w:sz w:val="19"/>
              </w:rPr>
            </w:pPr>
            <w:ins w:id="1774" w:author="Admin" w:date="2024-02-15T18:04:00Z">
              <w:r w:rsidRPr="008A546D">
                <w:rPr>
                  <w:rFonts w:ascii="Bookman Old Style" w:hAnsi="Bookman Old Style"/>
                  <w:sz w:val="19"/>
                </w:rPr>
                <w:t>11</w:t>
              </w:r>
            </w:ins>
          </w:p>
        </w:tc>
        <w:tc>
          <w:tcPr>
            <w:tcW w:w="2790" w:type="dxa"/>
            <w:tcPrChange w:id="1775" w:author="Admin" w:date="2025-03-06T15:38:00Z">
              <w:tcPr>
                <w:tcW w:w="2790" w:type="dxa"/>
              </w:tcPr>
            </w:tcPrChange>
          </w:tcPr>
          <w:p w:rsidR="00585F58" w:rsidRPr="008A546D" w:rsidRDefault="00585F58" w:rsidP="00585F58">
            <w:pPr>
              <w:jc w:val="both"/>
              <w:rPr>
                <w:ins w:id="1776" w:author="Admin" w:date="2024-02-15T18:04:00Z"/>
                <w:rFonts w:ascii="Bookman Old Style" w:hAnsi="Bookman Old Style"/>
                <w:sz w:val="19"/>
              </w:rPr>
            </w:pPr>
            <w:ins w:id="1777" w:author="Admin" w:date="2024-02-15T18:04:00Z">
              <w:r w:rsidRPr="008A546D">
                <w:rPr>
                  <w:rFonts w:ascii="Bookman Old Style" w:hAnsi="Bookman Old Style"/>
                  <w:sz w:val="19"/>
                </w:rPr>
                <w:t>Purpose for which used</w:t>
              </w:r>
            </w:ins>
          </w:p>
        </w:tc>
        <w:tc>
          <w:tcPr>
            <w:tcW w:w="990" w:type="dxa"/>
            <w:tcPrChange w:id="1778" w:author="Admin" w:date="2025-03-06T15:38:00Z">
              <w:tcPr>
                <w:tcW w:w="990" w:type="dxa"/>
              </w:tcPr>
            </w:tcPrChange>
          </w:tcPr>
          <w:p w:rsidR="00585F58" w:rsidRPr="008A546D" w:rsidRDefault="00585F58" w:rsidP="00585F58">
            <w:pPr>
              <w:jc w:val="both"/>
              <w:rPr>
                <w:ins w:id="1779" w:author="Admin" w:date="2024-02-15T18:04:00Z"/>
                <w:rFonts w:ascii="Bookman Old Style" w:hAnsi="Bookman Old Style"/>
                <w:sz w:val="16"/>
                <w:szCs w:val="16"/>
              </w:rPr>
            </w:pPr>
            <w:ins w:id="1780" w:author="Admin" w:date="2024-02-15T18:04:00Z">
              <w:r w:rsidRPr="008A546D">
                <w:rPr>
                  <w:rFonts w:ascii="Bookman Old Style" w:hAnsi="Bookman Old Style"/>
                  <w:sz w:val="16"/>
                  <w:szCs w:val="16"/>
                </w:rPr>
                <w:t>220KV line &amp; 220kV Transformer</w:t>
              </w:r>
            </w:ins>
          </w:p>
        </w:tc>
        <w:tc>
          <w:tcPr>
            <w:tcW w:w="900" w:type="dxa"/>
            <w:tcPrChange w:id="1781" w:author="Admin" w:date="2025-03-06T15:38:00Z">
              <w:tcPr>
                <w:tcW w:w="900" w:type="dxa"/>
              </w:tcPr>
            </w:tcPrChange>
          </w:tcPr>
          <w:p w:rsidR="00585F58" w:rsidRPr="008A546D" w:rsidRDefault="00585F58" w:rsidP="00585F58">
            <w:pPr>
              <w:jc w:val="both"/>
              <w:rPr>
                <w:ins w:id="1782" w:author="Admin" w:date="2024-02-15T18:04:00Z"/>
                <w:rFonts w:ascii="Bookman Old Style" w:hAnsi="Bookman Old Style"/>
                <w:sz w:val="16"/>
                <w:szCs w:val="16"/>
              </w:rPr>
            </w:pPr>
            <w:ins w:id="1783" w:author="Admin" w:date="2024-02-15T18:04:00Z">
              <w:r w:rsidRPr="008A546D">
                <w:rPr>
                  <w:rFonts w:ascii="Bookman Old Style" w:hAnsi="Bookman Old Style"/>
                  <w:sz w:val="16"/>
                  <w:szCs w:val="16"/>
                </w:rPr>
                <w:t>220KV line with 1000Sq. mm cable &amp;  220kV Transformer</w:t>
              </w:r>
            </w:ins>
          </w:p>
        </w:tc>
        <w:tc>
          <w:tcPr>
            <w:tcW w:w="900" w:type="dxa"/>
            <w:tcPrChange w:id="1784" w:author="Admin" w:date="2025-03-06T15:38:00Z">
              <w:tcPr>
                <w:tcW w:w="900" w:type="dxa"/>
              </w:tcPr>
            </w:tcPrChange>
          </w:tcPr>
          <w:p w:rsidR="00585F58" w:rsidRPr="008A546D" w:rsidRDefault="00585F58" w:rsidP="00585F58">
            <w:pPr>
              <w:jc w:val="both"/>
              <w:rPr>
                <w:ins w:id="1785" w:author="Admin" w:date="2024-02-15T18:04:00Z"/>
                <w:rFonts w:ascii="Bookman Old Style" w:hAnsi="Bookman Old Style"/>
                <w:sz w:val="16"/>
                <w:szCs w:val="16"/>
              </w:rPr>
            </w:pPr>
            <w:ins w:id="1786" w:author="Admin" w:date="2024-02-15T18:04:00Z">
              <w:r w:rsidRPr="00270B58">
                <w:rPr>
                  <w:rFonts w:ascii="Bookman Old Style" w:hAnsi="Bookman Old Style"/>
                  <w:sz w:val="14"/>
                  <w:szCs w:val="14"/>
                </w:rPr>
                <w:t>220kV line with 1200/2000 Sq.mm XLPE UG cable</w:t>
              </w:r>
            </w:ins>
          </w:p>
        </w:tc>
        <w:tc>
          <w:tcPr>
            <w:tcW w:w="900" w:type="dxa"/>
            <w:tcPrChange w:id="1787" w:author="Admin" w:date="2025-03-06T15:38:00Z">
              <w:tcPr>
                <w:tcW w:w="900" w:type="dxa"/>
              </w:tcPr>
            </w:tcPrChange>
          </w:tcPr>
          <w:p w:rsidR="00585F58" w:rsidRPr="008A546D" w:rsidRDefault="00585F58" w:rsidP="00585F58">
            <w:pPr>
              <w:jc w:val="both"/>
              <w:rPr>
                <w:ins w:id="1788" w:author="Admin" w:date="2024-02-16T12:57:00Z"/>
                <w:rFonts w:ascii="Bookman Old Style" w:hAnsi="Bookman Old Style"/>
                <w:sz w:val="16"/>
                <w:szCs w:val="16"/>
              </w:rPr>
            </w:pPr>
            <w:ins w:id="1789" w:author="Admin" w:date="2024-02-16T12:58:00Z">
              <w:r w:rsidRPr="00270B58">
                <w:rPr>
                  <w:rFonts w:ascii="Bookman Old Style" w:hAnsi="Bookman Old Style"/>
                  <w:sz w:val="14"/>
                  <w:szCs w:val="14"/>
                </w:rPr>
                <w:t xml:space="preserve">220kV </w:t>
              </w:r>
              <w:r>
                <w:rPr>
                  <w:rFonts w:ascii="Bookman Old Style" w:hAnsi="Bookman Old Style"/>
                  <w:sz w:val="14"/>
                  <w:szCs w:val="14"/>
                </w:rPr>
                <w:t>Bus Coupler&amp; Sectionalizer</w:t>
              </w:r>
            </w:ins>
          </w:p>
        </w:tc>
        <w:tc>
          <w:tcPr>
            <w:tcW w:w="900" w:type="dxa"/>
            <w:tcPrChange w:id="1790" w:author="Admin" w:date="2025-03-06T15:38:00Z">
              <w:tcPr>
                <w:tcW w:w="900" w:type="dxa"/>
              </w:tcPr>
            </w:tcPrChange>
          </w:tcPr>
          <w:p w:rsidR="00585F58" w:rsidRDefault="00585F58" w:rsidP="00BE2A58">
            <w:pPr>
              <w:jc w:val="both"/>
              <w:rPr>
                <w:ins w:id="1791" w:author="Admin" w:date="2025-03-06T13:52:00Z"/>
                <w:rFonts w:ascii="Bookman Old Style" w:hAnsi="Bookman Old Style"/>
                <w:sz w:val="14"/>
                <w:szCs w:val="14"/>
              </w:rPr>
            </w:pPr>
            <w:ins w:id="1792" w:author="Admin" w:date="2025-03-06T13:33:00Z">
              <w:r w:rsidRPr="00270B58">
                <w:rPr>
                  <w:rFonts w:ascii="Bookman Old Style" w:hAnsi="Bookman Old Style"/>
                  <w:sz w:val="14"/>
                  <w:szCs w:val="14"/>
                </w:rPr>
                <w:t xml:space="preserve">220kV </w:t>
              </w:r>
            </w:ins>
            <w:ins w:id="1793" w:author="Admin" w:date="2025-03-06T13:37:00Z">
              <w:r>
                <w:rPr>
                  <w:rFonts w:ascii="Bookman Old Style" w:hAnsi="Bookman Old Style"/>
                  <w:sz w:val="14"/>
                  <w:szCs w:val="14"/>
                </w:rPr>
                <w:t>line with Twin Zebra conductor</w:t>
              </w:r>
            </w:ins>
          </w:p>
          <w:p w:rsidR="00585F58" w:rsidRPr="008A546D" w:rsidRDefault="00585F58" w:rsidP="00BE2A58">
            <w:pPr>
              <w:jc w:val="both"/>
              <w:rPr>
                <w:ins w:id="1794" w:author="Admin" w:date="2025-03-06T13:32:00Z"/>
                <w:rFonts w:ascii="Bookman Old Style" w:hAnsi="Bookman Old Style"/>
                <w:sz w:val="16"/>
                <w:szCs w:val="16"/>
              </w:rPr>
            </w:pPr>
          </w:p>
        </w:tc>
        <w:tc>
          <w:tcPr>
            <w:tcW w:w="900" w:type="dxa"/>
            <w:tcPrChange w:id="1795" w:author="Admin" w:date="2025-03-06T15:38:00Z">
              <w:tcPr>
                <w:tcW w:w="900" w:type="dxa"/>
              </w:tcPr>
            </w:tcPrChange>
          </w:tcPr>
          <w:p w:rsidR="00585F58" w:rsidRPr="008A546D" w:rsidRDefault="00585F58" w:rsidP="00585F58">
            <w:pPr>
              <w:jc w:val="both"/>
              <w:rPr>
                <w:ins w:id="1796" w:author="Admin" w:date="2024-02-15T18:04:00Z"/>
                <w:rFonts w:ascii="Bookman Old Style" w:hAnsi="Bookman Old Style"/>
                <w:sz w:val="16"/>
                <w:szCs w:val="16"/>
              </w:rPr>
            </w:pPr>
            <w:ins w:id="1797" w:author="Admin" w:date="2024-02-15T18:04:00Z">
              <w:r w:rsidRPr="008A546D">
                <w:rPr>
                  <w:rFonts w:ascii="Bookman Old Style" w:hAnsi="Bookman Old Style"/>
                  <w:sz w:val="16"/>
                  <w:szCs w:val="16"/>
                </w:rPr>
                <w:t>220 kV 110kV  100MVA transformer &amp; 110KV bus coupler</w:t>
              </w:r>
            </w:ins>
          </w:p>
        </w:tc>
        <w:tc>
          <w:tcPr>
            <w:tcW w:w="810" w:type="dxa"/>
            <w:tcPrChange w:id="1798" w:author="Admin" w:date="2025-03-06T15:38:00Z">
              <w:tcPr>
                <w:tcW w:w="810" w:type="dxa"/>
              </w:tcPr>
            </w:tcPrChange>
          </w:tcPr>
          <w:p w:rsidR="00585F58" w:rsidRPr="008A546D" w:rsidRDefault="00585F58" w:rsidP="00BE2A58">
            <w:pPr>
              <w:jc w:val="both"/>
              <w:rPr>
                <w:ins w:id="1799" w:author="Admin" w:date="2024-02-15T18:04:00Z"/>
                <w:rFonts w:ascii="Bookman Old Style" w:hAnsi="Bookman Old Style"/>
                <w:sz w:val="16"/>
                <w:szCs w:val="16"/>
              </w:rPr>
            </w:pPr>
            <w:ins w:id="1800" w:author="Admin" w:date="2024-02-15T18:04:00Z">
              <w:r w:rsidRPr="008A546D">
                <w:rPr>
                  <w:rFonts w:ascii="Bookman Old Style" w:hAnsi="Bookman Old Style"/>
                  <w:sz w:val="16"/>
                  <w:szCs w:val="16"/>
                </w:rPr>
                <w:t>110KV lines</w:t>
              </w:r>
            </w:ins>
            <w:ins w:id="1801" w:author="Admin" w:date="2025-03-06T15:42:00Z">
              <w:r>
                <w:rPr>
                  <w:rFonts w:ascii="Bookman Old Style" w:hAnsi="Bookman Old Style"/>
                  <w:sz w:val="16"/>
                  <w:szCs w:val="16"/>
                </w:rPr>
                <w:t xml:space="preserve"> with Lynx conductors</w:t>
              </w:r>
            </w:ins>
            <w:ins w:id="1802" w:author="Admin" w:date="2024-02-15T18:04:00Z">
              <w:r w:rsidRPr="008A546D">
                <w:rPr>
                  <w:rFonts w:ascii="Bookman Old Style" w:hAnsi="Bookman Old Style"/>
                  <w:sz w:val="16"/>
                  <w:szCs w:val="16"/>
                </w:rPr>
                <w:t xml:space="preserve"> </w:t>
              </w:r>
            </w:ins>
          </w:p>
        </w:tc>
        <w:tc>
          <w:tcPr>
            <w:tcW w:w="810" w:type="dxa"/>
            <w:tcPrChange w:id="1803" w:author="Admin" w:date="2025-03-06T15:38:00Z">
              <w:tcPr>
                <w:tcW w:w="810" w:type="dxa"/>
              </w:tcPr>
            </w:tcPrChange>
          </w:tcPr>
          <w:p w:rsidR="00585F58" w:rsidRPr="008A546D" w:rsidRDefault="00585F58" w:rsidP="00585F58">
            <w:pPr>
              <w:jc w:val="both"/>
              <w:rPr>
                <w:ins w:id="1804" w:author="Admin" w:date="2024-02-15T18:04:00Z"/>
                <w:rFonts w:ascii="Bookman Old Style" w:hAnsi="Bookman Old Style"/>
                <w:sz w:val="16"/>
                <w:szCs w:val="16"/>
              </w:rPr>
            </w:pPr>
            <w:ins w:id="1805" w:author="Admin" w:date="2024-02-15T18:04:00Z">
              <w:r w:rsidRPr="008A546D">
                <w:rPr>
                  <w:rFonts w:ascii="Bookman Old Style" w:hAnsi="Bookman Old Style"/>
                  <w:sz w:val="16"/>
                  <w:szCs w:val="16"/>
                </w:rPr>
                <w:t>110KV Transform</w:t>
              </w:r>
            </w:ins>
          </w:p>
          <w:p w:rsidR="00585F58" w:rsidRPr="008A546D" w:rsidRDefault="00585F58" w:rsidP="00585F58">
            <w:pPr>
              <w:jc w:val="both"/>
              <w:rPr>
                <w:ins w:id="1806" w:author="Admin" w:date="2024-02-15T18:04:00Z"/>
                <w:rFonts w:ascii="Bookman Old Style" w:hAnsi="Bookman Old Style"/>
                <w:sz w:val="16"/>
                <w:szCs w:val="16"/>
              </w:rPr>
            </w:pPr>
            <w:ins w:id="1807" w:author="Admin" w:date="2024-02-15T18:04:00Z">
              <w:r w:rsidRPr="008A546D">
                <w:rPr>
                  <w:rFonts w:ascii="Bookman Old Style" w:hAnsi="Bookman Old Style"/>
                  <w:sz w:val="16"/>
                  <w:szCs w:val="16"/>
                </w:rPr>
                <w:t>ers</w:t>
              </w:r>
            </w:ins>
          </w:p>
        </w:tc>
        <w:tc>
          <w:tcPr>
            <w:tcW w:w="810" w:type="dxa"/>
            <w:tcPrChange w:id="1808" w:author="Admin" w:date="2025-03-06T15:38:00Z">
              <w:tcPr>
                <w:tcW w:w="810" w:type="dxa"/>
              </w:tcPr>
            </w:tcPrChange>
          </w:tcPr>
          <w:p w:rsidR="00585F58" w:rsidRPr="008A546D" w:rsidRDefault="00585F58" w:rsidP="00BE2A58">
            <w:pPr>
              <w:jc w:val="both"/>
              <w:rPr>
                <w:ins w:id="1809" w:author="Admin" w:date="2025-03-06T15:35:00Z"/>
                <w:rFonts w:ascii="Bookman Old Style" w:hAnsi="Bookman Old Style"/>
                <w:sz w:val="16"/>
                <w:szCs w:val="16"/>
              </w:rPr>
            </w:pPr>
            <w:ins w:id="1810" w:author="Admin" w:date="2025-03-06T15:36:00Z">
              <w:r w:rsidRPr="008A546D">
                <w:rPr>
                  <w:rFonts w:ascii="Bookman Old Style" w:hAnsi="Bookman Old Style"/>
                  <w:sz w:val="16"/>
                  <w:szCs w:val="16"/>
                </w:rPr>
                <w:t>220 kV 110kV  1</w:t>
              </w:r>
            </w:ins>
            <w:ins w:id="1811" w:author="Admin" w:date="2025-03-06T15:37:00Z">
              <w:r>
                <w:rPr>
                  <w:rFonts w:ascii="Bookman Old Style" w:hAnsi="Bookman Old Style"/>
                  <w:sz w:val="16"/>
                  <w:szCs w:val="16"/>
                </w:rPr>
                <w:t>6</w:t>
              </w:r>
            </w:ins>
            <w:ins w:id="1812" w:author="Admin" w:date="2025-03-06T15:36:00Z">
              <w:r w:rsidRPr="008A546D">
                <w:rPr>
                  <w:rFonts w:ascii="Bookman Old Style" w:hAnsi="Bookman Old Style"/>
                  <w:sz w:val="16"/>
                  <w:szCs w:val="16"/>
                </w:rPr>
                <w:t>0MVA transformer &amp; 110KV bus coupler</w:t>
              </w:r>
            </w:ins>
          </w:p>
        </w:tc>
        <w:tc>
          <w:tcPr>
            <w:tcW w:w="810" w:type="dxa"/>
            <w:tcPrChange w:id="1813" w:author="Admin" w:date="2025-03-06T15:38:00Z">
              <w:tcPr>
                <w:tcW w:w="810" w:type="dxa"/>
              </w:tcPr>
            </w:tcPrChange>
          </w:tcPr>
          <w:p w:rsidR="00585F58" w:rsidRPr="008A546D" w:rsidRDefault="00585F58" w:rsidP="00585F58">
            <w:pPr>
              <w:jc w:val="both"/>
              <w:rPr>
                <w:ins w:id="1814" w:author="Admin" w:date="2025-03-06T15:37:00Z"/>
                <w:rFonts w:ascii="Bookman Old Style" w:hAnsi="Bookman Old Style"/>
                <w:sz w:val="16"/>
                <w:szCs w:val="16"/>
              </w:rPr>
            </w:pPr>
            <w:ins w:id="1815" w:author="Admin" w:date="2025-03-06T15:37:00Z">
              <w:r w:rsidRPr="008A546D">
                <w:rPr>
                  <w:rFonts w:ascii="Bookman Old Style" w:hAnsi="Bookman Old Style"/>
                  <w:sz w:val="16"/>
                  <w:szCs w:val="16"/>
                </w:rPr>
                <w:t>220 kV 110kV  1</w:t>
              </w:r>
              <w:r>
                <w:rPr>
                  <w:rFonts w:ascii="Bookman Old Style" w:hAnsi="Bookman Old Style"/>
                  <w:sz w:val="16"/>
                  <w:szCs w:val="16"/>
                </w:rPr>
                <w:t>6</w:t>
              </w:r>
              <w:r w:rsidRPr="008A546D">
                <w:rPr>
                  <w:rFonts w:ascii="Bookman Old Style" w:hAnsi="Bookman Old Style"/>
                  <w:sz w:val="16"/>
                  <w:szCs w:val="16"/>
                </w:rPr>
                <w:t>0MVA transformer &amp; 110KV bus coupler</w:t>
              </w:r>
            </w:ins>
          </w:p>
        </w:tc>
        <w:tc>
          <w:tcPr>
            <w:tcW w:w="810" w:type="dxa"/>
            <w:tcPrChange w:id="1816" w:author="Admin" w:date="2025-03-06T15:38:00Z">
              <w:tcPr>
                <w:tcW w:w="810" w:type="dxa"/>
              </w:tcPr>
            </w:tcPrChange>
          </w:tcPr>
          <w:p w:rsidR="00585F58" w:rsidRPr="008A546D" w:rsidRDefault="00585F58" w:rsidP="00585F58">
            <w:pPr>
              <w:jc w:val="both"/>
              <w:rPr>
                <w:ins w:id="1817" w:author="Admin" w:date="2024-02-15T18:04:00Z"/>
                <w:rFonts w:ascii="Bookman Old Style" w:hAnsi="Bookman Old Style"/>
                <w:sz w:val="16"/>
                <w:szCs w:val="16"/>
              </w:rPr>
            </w:pPr>
            <w:ins w:id="1818" w:author="Admin" w:date="2024-02-15T18:04:00Z">
              <w:r w:rsidRPr="008A546D">
                <w:rPr>
                  <w:rFonts w:ascii="Bookman Old Style" w:hAnsi="Bookman Old Style"/>
                  <w:sz w:val="16"/>
                  <w:szCs w:val="16"/>
                </w:rPr>
                <w:t>220 kV 100MVA Tr. &amp; 66KV Bus Coupler</w:t>
              </w:r>
            </w:ins>
          </w:p>
        </w:tc>
        <w:tc>
          <w:tcPr>
            <w:tcW w:w="810" w:type="dxa"/>
            <w:tcPrChange w:id="1819" w:author="Admin" w:date="2025-03-06T15:38:00Z">
              <w:tcPr>
                <w:tcW w:w="810" w:type="dxa"/>
              </w:tcPr>
            </w:tcPrChange>
          </w:tcPr>
          <w:p w:rsidR="00585F58" w:rsidRPr="008A546D" w:rsidRDefault="00585F58" w:rsidP="00585F58">
            <w:pPr>
              <w:jc w:val="both"/>
              <w:rPr>
                <w:ins w:id="1820" w:author="Admin" w:date="2024-02-15T18:04:00Z"/>
                <w:rFonts w:ascii="Bookman Old Style" w:hAnsi="Bookman Old Style"/>
                <w:sz w:val="16"/>
                <w:szCs w:val="16"/>
              </w:rPr>
            </w:pPr>
            <w:ins w:id="1821" w:author="Admin" w:date="2024-02-15T18:04:00Z">
              <w:r w:rsidRPr="00270B58">
                <w:rPr>
                  <w:rFonts w:ascii="Bookman Old Style" w:hAnsi="Bookman Old Style"/>
                  <w:sz w:val="14"/>
                  <w:szCs w:val="14"/>
                </w:rPr>
                <w:t>66KV line using lynx / coyote &amp; 31.5MVA Tr. &amp; 66KV capacitor bank</w:t>
              </w:r>
            </w:ins>
          </w:p>
        </w:tc>
        <w:tc>
          <w:tcPr>
            <w:tcW w:w="900" w:type="dxa"/>
            <w:tcPrChange w:id="1822" w:author="Admin" w:date="2025-03-06T15:38:00Z">
              <w:tcPr>
                <w:tcW w:w="900" w:type="dxa"/>
              </w:tcPr>
            </w:tcPrChange>
          </w:tcPr>
          <w:p w:rsidR="00585F58" w:rsidRPr="008A546D" w:rsidRDefault="00585F58" w:rsidP="00585F58">
            <w:pPr>
              <w:jc w:val="both"/>
              <w:rPr>
                <w:ins w:id="1823" w:author="Admin" w:date="2024-02-15T18:04:00Z"/>
                <w:rFonts w:ascii="Bookman Old Style" w:hAnsi="Bookman Old Style"/>
                <w:sz w:val="16"/>
                <w:szCs w:val="16"/>
              </w:rPr>
            </w:pPr>
            <w:ins w:id="1824" w:author="Admin" w:date="2024-02-15T18:04:00Z">
              <w:r w:rsidRPr="008A546D">
                <w:rPr>
                  <w:rFonts w:ascii="Bookman Old Style" w:hAnsi="Bookman Old Style"/>
                  <w:sz w:val="16"/>
                  <w:szCs w:val="16"/>
                </w:rPr>
                <w:t>Up to 20MVA Tr.</w:t>
              </w:r>
            </w:ins>
          </w:p>
        </w:tc>
        <w:tc>
          <w:tcPr>
            <w:tcW w:w="810" w:type="dxa"/>
            <w:tcPrChange w:id="1825" w:author="Admin" w:date="2025-03-06T15:38:00Z">
              <w:tcPr>
                <w:tcW w:w="810" w:type="dxa"/>
              </w:tcPr>
            </w:tcPrChange>
          </w:tcPr>
          <w:p w:rsidR="00585F58" w:rsidRPr="008A546D" w:rsidRDefault="00585F58" w:rsidP="00585F58">
            <w:pPr>
              <w:jc w:val="both"/>
              <w:rPr>
                <w:ins w:id="1826" w:author="Admin" w:date="2024-02-15T18:04:00Z"/>
                <w:rFonts w:ascii="Bookman Old Style" w:hAnsi="Bookman Old Style"/>
                <w:sz w:val="16"/>
                <w:szCs w:val="16"/>
              </w:rPr>
            </w:pPr>
            <w:ins w:id="1827" w:author="Admin" w:date="2024-02-15T18:04:00Z">
              <w:r w:rsidRPr="008A546D">
                <w:rPr>
                  <w:rFonts w:ascii="Bookman Old Style" w:hAnsi="Bookman Old Style"/>
                  <w:sz w:val="16"/>
                  <w:szCs w:val="16"/>
                </w:rPr>
                <w:t>220 kV –150MVA Tr.</w:t>
              </w:r>
            </w:ins>
          </w:p>
        </w:tc>
        <w:tc>
          <w:tcPr>
            <w:tcW w:w="900" w:type="dxa"/>
            <w:tcPrChange w:id="1828" w:author="Admin" w:date="2025-03-06T15:38:00Z">
              <w:tcPr>
                <w:tcW w:w="900" w:type="dxa"/>
              </w:tcPr>
            </w:tcPrChange>
          </w:tcPr>
          <w:p w:rsidR="00585F58" w:rsidRPr="008A546D" w:rsidRDefault="00585F58" w:rsidP="00585F58">
            <w:pPr>
              <w:jc w:val="both"/>
              <w:rPr>
                <w:ins w:id="1829" w:author="Admin" w:date="2024-02-15T18:04:00Z"/>
                <w:rFonts w:ascii="Bookman Old Style" w:hAnsi="Bookman Old Style"/>
                <w:sz w:val="16"/>
                <w:szCs w:val="16"/>
              </w:rPr>
            </w:pPr>
            <w:ins w:id="1830" w:author="Admin" w:date="2024-02-15T18:04:00Z">
              <w:r w:rsidRPr="008A546D">
                <w:rPr>
                  <w:rFonts w:ascii="Bookman Old Style" w:hAnsi="Bookman Old Style"/>
                  <w:sz w:val="16"/>
                  <w:szCs w:val="16"/>
                </w:rPr>
                <w:t>66KV lines using Drake &amp; 630 Sq. mm cable</w:t>
              </w:r>
            </w:ins>
          </w:p>
        </w:tc>
        <w:tc>
          <w:tcPr>
            <w:tcW w:w="810" w:type="dxa"/>
            <w:tcPrChange w:id="1831" w:author="Admin" w:date="2025-03-06T15:38:00Z">
              <w:tcPr>
                <w:tcW w:w="810" w:type="dxa"/>
              </w:tcPr>
            </w:tcPrChange>
          </w:tcPr>
          <w:p w:rsidR="00585F58" w:rsidRPr="008A546D" w:rsidRDefault="00585F58" w:rsidP="00585F58">
            <w:pPr>
              <w:jc w:val="both"/>
              <w:rPr>
                <w:ins w:id="1832" w:author="Admin" w:date="2024-02-15T18:04:00Z"/>
                <w:rFonts w:ascii="Bookman Old Style" w:hAnsi="Bookman Old Style"/>
                <w:sz w:val="16"/>
                <w:szCs w:val="16"/>
              </w:rPr>
            </w:pPr>
            <w:ins w:id="1833" w:author="Admin" w:date="2024-02-15T18:04:00Z">
              <w:r w:rsidRPr="008A546D">
                <w:rPr>
                  <w:rFonts w:ascii="Bookman Old Style" w:hAnsi="Bookman Old Style"/>
                  <w:sz w:val="16"/>
                  <w:szCs w:val="16"/>
                </w:rPr>
                <w:t>66kV line with 1000 Sq.mm XLPE, UG cable</w:t>
              </w:r>
            </w:ins>
          </w:p>
        </w:tc>
        <w:tc>
          <w:tcPr>
            <w:tcW w:w="810" w:type="dxa"/>
            <w:tcPrChange w:id="1834" w:author="Admin" w:date="2025-03-06T15:38:00Z">
              <w:tcPr>
                <w:tcW w:w="810" w:type="dxa"/>
              </w:tcPr>
            </w:tcPrChange>
          </w:tcPr>
          <w:p w:rsidR="00585F58" w:rsidRPr="008A546D" w:rsidRDefault="00585F58" w:rsidP="00585F58">
            <w:pPr>
              <w:jc w:val="both"/>
              <w:rPr>
                <w:ins w:id="1835" w:author="Admin" w:date="2024-02-15T18:04:00Z"/>
                <w:rFonts w:ascii="Bookman Old Style" w:hAnsi="Bookman Old Style"/>
                <w:sz w:val="16"/>
                <w:szCs w:val="16"/>
              </w:rPr>
            </w:pPr>
            <w:ins w:id="1836" w:author="Admin" w:date="2024-02-15T18:04:00Z">
              <w:r w:rsidRPr="008A546D">
                <w:rPr>
                  <w:rFonts w:ascii="Bookman Old Style" w:hAnsi="Bookman Old Style"/>
                  <w:sz w:val="16"/>
                  <w:szCs w:val="16"/>
                </w:rPr>
                <w:t>66kV line with 1000 Sq.mm XLPE, UG cable</w:t>
              </w:r>
            </w:ins>
          </w:p>
        </w:tc>
        <w:tc>
          <w:tcPr>
            <w:tcW w:w="810" w:type="dxa"/>
            <w:tcPrChange w:id="1837" w:author="Admin" w:date="2025-03-06T15:38:00Z">
              <w:tcPr>
                <w:tcW w:w="810" w:type="dxa"/>
              </w:tcPr>
            </w:tcPrChange>
          </w:tcPr>
          <w:p w:rsidR="00585F58" w:rsidRPr="00625FAE" w:rsidRDefault="00585F58" w:rsidP="00585F58">
            <w:pPr>
              <w:pBdr>
                <w:top w:val="single" w:sz="8" w:space="0" w:color="auto"/>
                <w:bottom w:val="single" w:sz="8" w:space="0" w:color="auto"/>
                <w:right w:val="single" w:sz="8" w:space="0" w:color="auto"/>
              </w:pBdr>
              <w:shd w:val="clear" w:color="auto" w:fill="FFFFFF"/>
              <w:spacing w:before="100" w:beforeAutospacing="1" w:afterAutospacing="1"/>
              <w:jc w:val="both"/>
              <w:rPr>
                <w:ins w:id="1838" w:author="Admin" w:date="2025-03-01T10:58:00Z"/>
                <w:rFonts w:ascii="Bookman Old Style" w:hAnsi="Bookman Old Style"/>
                <w:sz w:val="14"/>
                <w:szCs w:val="14"/>
                <w:rPrChange w:id="1839" w:author="Admin" w:date="2025-03-01T11:01:00Z">
                  <w:rPr>
                    <w:ins w:id="1840" w:author="Admin" w:date="2025-03-01T10:58:00Z"/>
                    <w:rFonts w:ascii="Bookman Old Style" w:hAnsi="Bookman Old Style"/>
                    <w:i/>
                    <w:iCs/>
                    <w:sz w:val="16"/>
                    <w:szCs w:val="16"/>
                  </w:rPr>
                </w:rPrChange>
              </w:rPr>
            </w:pPr>
            <w:ins w:id="1841" w:author="Admin" w:date="2025-03-01T10:58:00Z">
              <w:r w:rsidRPr="00270B58">
                <w:rPr>
                  <w:rFonts w:ascii="Bookman Old Style" w:hAnsi="Bookman Old Style"/>
                  <w:sz w:val="14"/>
                  <w:szCs w:val="14"/>
                </w:rPr>
                <w:t>66KV line using lynx / coyote &amp; 31.5MVA</w:t>
              </w:r>
            </w:ins>
            <w:ins w:id="1842" w:author="Admin" w:date="2025-03-01T11:01:00Z">
              <w:r>
                <w:rPr>
                  <w:rFonts w:ascii="Bookman Old Style" w:hAnsi="Bookman Old Style"/>
                  <w:sz w:val="14"/>
                  <w:szCs w:val="14"/>
                </w:rPr>
                <w:t>, 20MVA, 12.5MVA</w:t>
              </w:r>
            </w:ins>
            <w:ins w:id="1843" w:author="Admin" w:date="2025-03-01T10:58:00Z">
              <w:r w:rsidRPr="00270B58">
                <w:rPr>
                  <w:rFonts w:ascii="Bookman Old Style" w:hAnsi="Bookman Old Style"/>
                  <w:sz w:val="14"/>
                  <w:szCs w:val="14"/>
                </w:rPr>
                <w:t xml:space="preserve"> Tr. &amp; 66KV capacitor bank</w:t>
              </w:r>
            </w:ins>
          </w:p>
        </w:tc>
        <w:tc>
          <w:tcPr>
            <w:tcW w:w="720" w:type="dxa"/>
            <w:tcPrChange w:id="1844" w:author="Admin" w:date="2025-03-06T15:38:00Z">
              <w:tcPr>
                <w:tcW w:w="720" w:type="dxa"/>
              </w:tcPr>
            </w:tcPrChange>
          </w:tcPr>
          <w:p w:rsidR="00585F58" w:rsidRPr="008A546D" w:rsidRDefault="00585F58" w:rsidP="00585F58">
            <w:pPr>
              <w:jc w:val="both"/>
              <w:rPr>
                <w:ins w:id="1845" w:author="Admin" w:date="2024-02-15T18:04:00Z"/>
                <w:rFonts w:ascii="Bookman Old Style" w:hAnsi="Bookman Old Style"/>
                <w:sz w:val="16"/>
                <w:szCs w:val="16"/>
              </w:rPr>
            </w:pPr>
            <w:ins w:id="1846" w:author="Admin" w:date="2024-02-15T18:04:00Z">
              <w:r w:rsidRPr="008A546D">
                <w:rPr>
                  <w:rFonts w:ascii="Bookman Old Style" w:hAnsi="Bookman Old Style"/>
                  <w:sz w:val="16"/>
                  <w:szCs w:val="16"/>
                </w:rPr>
                <w:t>Transformer protection</w:t>
              </w:r>
            </w:ins>
          </w:p>
        </w:tc>
        <w:tc>
          <w:tcPr>
            <w:tcW w:w="720" w:type="dxa"/>
            <w:tcPrChange w:id="1847" w:author="Admin" w:date="2025-03-06T15:38:00Z">
              <w:tcPr>
                <w:tcW w:w="720" w:type="dxa"/>
              </w:tcPr>
            </w:tcPrChange>
          </w:tcPr>
          <w:p w:rsidR="00585F58" w:rsidRPr="008A546D" w:rsidRDefault="00585F58" w:rsidP="00585F58">
            <w:pPr>
              <w:jc w:val="both"/>
              <w:rPr>
                <w:ins w:id="1848" w:author="Admin" w:date="2024-02-15T18:04:00Z"/>
                <w:rFonts w:ascii="Bookman Old Style" w:hAnsi="Bookman Old Style"/>
                <w:sz w:val="16"/>
                <w:szCs w:val="16"/>
              </w:rPr>
            </w:pPr>
            <w:ins w:id="1849" w:author="Admin" w:date="2024-02-15T18:04:00Z">
              <w:r w:rsidRPr="008A546D">
                <w:rPr>
                  <w:rFonts w:ascii="Bookman Old Style" w:hAnsi="Bookman Old Style"/>
                  <w:sz w:val="16"/>
                  <w:szCs w:val="16"/>
                </w:rPr>
                <w:t>33KV line protection</w:t>
              </w:r>
            </w:ins>
          </w:p>
        </w:tc>
      </w:tr>
      <w:tr w:rsidR="00585F58" w:rsidRPr="008A546D" w:rsidTr="00585F58">
        <w:trPr>
          <w:trHeight w:val="1508"/>
          <w:ins w:id="1850" w:author="Admin" w:date="2024-02-15T18:04:00Z"/>
          <w:trPrChange w:id="1851" w:author="Admin" w:date="2025-03-06T15:38:00Z">
            <w:trPr>
              <w:trHeight w:val="1508"/>
            </w:trPr>
          </w:trPrChange>
        </w:trPr>
        <w:tc>
          <w:tcPr>
            <w:tcW w:w="468" w:type="dxa"/>
            <w:tcPrChange w:id="1852" w:author="Admin" w:date="2025-03-06T15:38:00Z">
              <w:tcPr>
                <w:tcW w:w="468" w:type="dxa"/>
              </w:tcPr>
            </w:tcPrChange>
          </w:tcPr>
          <w:p w:rsidR="00585F58" w:rsidRPr="008A546D" w:rsidRDefault="00585F58" w:rsidP="00585F58">
            <w:pPr>
              <w:jc w:val="both"/>
              <w:rPr>
                <w:ins w:id="1853" w:author="Admin" w:date="2024-02-15T18:04:00Z"/>
                <w:rFonts w:ascii="Bookman Old Style" w:hAnsi="Bookman Old Style"/>
                <w:sz w:val="19"/>
              </w:rPr>
            </w:pPr>
            <w:ins w:id="1854" w:author="Admin" w:date="2024-02-15T18:04:00Z">
              <w:r w:rsidRPr="008A546D">
                <w:rPr>
                  <w:rFonts w:ascii="Bookman Old Style" w:hAnsi="Bookman Old Style"/>
                  <w:sz w:val="19"/>
                </w:rPr>
                <w:lastRenderedPageBreak/>
                <w:t>12</w:t>
              </w:r>
            </w:ins>
          </w:p>
        </w:tc>
        <w:tc>
          <w:tcPr>
            <w:tcW w:w="2790" w:type="dxa"/>
            <w:tcPrChange w:id="1855" w:author="Admin" w:date="2025-03-06T15:38:00Z">
              <w:tcPr>
                <w:tcW w:w="2790" w:type="dxa"/>
              </w:tcPr>
            </w:tcPrChange>
          </w:tcPr>
          <w:p w:rsidR="00585F58" w:rsidRPr="008A546D" w:rsidRDefault="00585F58" w:rsidP="00585F58">
            <w:pPr>
              <w:jc w:val="both"/>
              <w:rPr>
                <w:ins w:id="1856" w:author="Admin" w:date="2024-02-15T18:04:00Z"/>
                <w:rFonts w:ascii="Bookman Old Style" w:hAnsi="Bookman Old Style"/>
                <w:sz w:val="19"/>
              </w:rPr>
            </w:pPr>
            <w:ins w:id="1857" w:author="Admin" w:date="2024-02-15T18:04:00Z">
              <w:r w:rsidRPr="008A546D">
                <w:rPr>
                  <w:rFonts w:ascii="Bookman Old Style" w:hAnsi="Bookman Old Style"/>
                  <w:sz w:val="19"/>
                </w:rPr>
                <w:t>Method of obtaining Secondary ratio</w:t>
              </w:r>
            </w:ins>
          </w:p>
        </w:tc>
        <w:tc>
          <w:tcPr>
            <w:tcW w:w="990" w:type="dxa"/>
            <w:tcPrChange w:id="1858" w:author="Admin" w:date="2025-03-06T15:38:00Z">
              <w:tcPr>
                <w:tcW w:w="990" w:type="dxa"/>
              </w:tcPr>
            </w:tcPrChange>
          </w:tcPr>
          <w:p w:rsidR="00585F58" w:rsidRPr="008A546D" w:rsidRDefault="00585F58" w:rsidP="00585F58">
            <w:pPr>
              <w:jc w:val="both"/>
              <w:rPr>
                <w:ins w:id="1859" w:author="Admin" w:date="2024-02-15T18:04:00Z"/>
                <w:rFonts w:ascii="Bookman Old Style" w:hAnsi="Bookman Old Style"/>
                <w:sz w:val="16"/>
                <w:szCs w:val="16"/>
              </w:rPr>
            </w:pPr>
            <w:ins w:id="1860" w:author="Admin" w:date="2024-02-15T18:04:00Z">
              <w:r w:rsidRPr="008A546D">
                <w:rPr>
                  <w:rFonts w:ascii="Bookman Old Style" w:hAnsi="Bookman Old Style"/>
                  <w:sz w:val="16"/>
                  <w:szCs w:val="16"/>
                </w:rPr>
                <w:t>By secondary tapping without primary reconnection</w:t>
              </w:r>
            </w:ins>
          </w:p>
        </w:tc>
        <w:tc>
          <w:tcPr>
            <w:tcW w:w="900" w:type="dxa"/>
            <w:tcPrChange w:id="1861" w:author="Admin" w:date="2025-03-06T15:38:00Z">
              <w:tcPr>
                <w:tcW w:w="900" w:type="dxa"/>
              </w:tcPr>
            </w:tcPrChange>
          </w:tcPr>
          <w:p w:rsidR="00585F58" w:rsidRPr="008A546D" w:rsidRDefault="00585F58" w:rsidP="00585F58">
            <w:pPr>
              <w:jc w:val="both"/>
              <w:rPr>
                <w:ins w:id="1862" w:author="Admin" w:date="2024-02-15T18:04:00Z"/>
                <w:rFonts w:ascii="Bookman Old Style" w:hAnsi="Bookman Old Style"/>
                <w:sz w:val="16"/>
                <w:szCs w:val="16"/>
              </w:rPr>
            </w:pPr>
            <w:ins w:id="1863" w:author="Admin" w:date="2024-02-15T18:04:00Z">
              <w:r w:rsidRPr="008A546D">
                <w:rPr>
                  <w:rFonts w:ascii="Bookman Old Style" w:hAnsi="Bookman Old Style"/>
                  <w:sz w:val="16"/>
                  <w:szCs w:val="16"/>
                </w:rPr>
                <w:t>By secondary tapping without primary reconnection</w:t>
              </w:r>
            </w:ins>
          </w:p>
        </w:tc>
        <w:tc>
          <w:tcPr>
            <w:tcW w:w="900" w:type="dxa"/>
            <w:tcPrChange w:id="1864" w:author="Admin" w:date="2025-03-06T15:38:00Z">
              <w:tcPr>
                <w:tcW w:w="900" w:type="dxa"/>
              </w:tcPr>
            </w:tcPrChange>
          </w:tcPr>
          <w:p w:rsidR="00585F58" w:rsidRPr="008A546D" w:rsidRDefault="00585F58" w:rsidP="00585F58">
            <w:pPr>
              <w:jc w:val="both"/>
              <w:rPr>
                <w:ins w:id="1865" w:author="Admin" w:date="2024-02-15T18:04:00Z"/>
                <w:rFonts w:ascii="Bookman Old Style" w:hAnsi="Bookman Old Style"/>
                <w:sz w:val="16"/>
                <w:szCs w:val="16"/>
              </w:rPr>
            </w:pPr>
            <w:ins w:id="1866" w:author="Admin" w:date="2024-02-15T18:04:00Z">
              <w:r w:rsidRPr="008A546D">
                <w:rPr>
                  <w:rFonts w:ascii="Bookman Old Style" w:hAnsi="Bookman Old Style"/>
                  <w:sz w:val="16"/>
                  <w:szCs w:val="16"/>
                </w:rPr>
                <w:t>By secondary tapping without primary reconnection.</w:t>
              </w:r>
            </w:ins>
          </w:p>
        </w:tc>
        <w:tc>
          <w:tcPr>
            <w:tcW w:w="900" w:type="dxa"/>
            <w:tcPrChange w:id="1867" w:author="Admin" w:date="2025-03-06T15:38:00Z">
              <w:tcPr>
                <w:tcW w:w="900" w:type="dxa"/>
              </w:tcPr>
            </w:tcPrChange>
          </w:tcPr>
          <w:p w:rsidR="00585F58" w:rsidRPr="008A546D" w:rsidRDefault="00585F58" w:rsidP="00585F58">
            <w:pPr>
              <w:jc w:val="both"/>
              <w:rPr>
                <w:ins w:id="1868" w:author="Admin" w:date="2024-02-16T12:57:00Z"/>
                <w:rFonts w:ascii="Bookman Old Style" w:hAnsi="Bookman Old Style"/>
                <w:sz w:val="16"/>
                <w:szCs w:val="16"/>
              </w:rPr>
            </w:pPr>
            <w:ins w:id="1869" w:author="Admin" w:date="2024-02-16T12:58:00Z">
              <w:r w:rsidRPr="008A546D">
                <w:rPr>
                  <w:rFonts w:ascii="Bookman Old Style" w:hAnsi="Bookman Old Style"/>
                  <w:sz w:val="16"/>
                  <w:szCs w:val="16"/>
                </w:rPr>
                <w:t>By secondary tapping without primary reconnection.</w:t>
              </w:r>
            </w:ins>
          </w:p>
        </w:tc>
        <w:tc>
          <w:tcPr>
            <w:tcW w:w="900" w:type="dxa"/>
            <w:tcPrChange w:id="1870" w:author="Admin" w:date="2025-03-06T15:38:00Z">
              <w:tcPr>
                <w:tcW w:w="900" w:type="dxa"/>
              </w:tcPr>
            </w:tcPrChange>
          </w:tcPr>
          <w:p w:rsidR="00585F58" w:rsidRPr="008A546D" w:rsidRDefault="00585F58" w:rsidP="00585F58">
            <w:pPr>
              <w:jc w:val="both"/>
              <w:rPr>
                <w:ins w:id="1871" w:author="Admin" w:date="2025-03-06T13:32:00Z"/>
                <w:rFonts w:ascii="Bookman Old Style" w:hAnsi="Bookman Old Style"/>
                <w:sz w:val="16"/>
                <w:szCs w:val="16"/>
              </w:rPr>
            </w:pPr>
            <w:ins w:id="1872" w:author="Admin" w:date="2025-03-06T13:33:00Z">
              <w:r w:rsidRPr="008A546D">
                <w:rPr>
                  <w:rFonts w:ascii="Bookman Old Style" w:hAnsi="Bookman Old Style"/>
                  <w:sz w:val="16"/>
                  <w:szCs w:val="16"/>
                </w:rPr>
                <w:t>By secondary tapping without primary reconnection.</w:t>
              </w:r>
            </w:ins>
          </w:p>
        </w:tc>
        <w:tc>
          <w:tcPr>
            <w:tcW w:w="900" w:type="dxa"/>
            <w:tcPrChange w:id="1873" w:author="Admin" w:date="2025-03-06T15:38:00Z">
              <w:tcPr>
                <w:tcW w:w="900" w:type="dxa"/>
              </w:tcPr>
            </w:tcPrChange>
          </w:tcPr>
          <w:p w:rsidR="00585F58" w:rsidRPr="008A546D" w:rsidRDefault="00585F58" w:rsidP="00585F58">
            <w:pPr>
              <w:jc w:val="both"/>
              <w:rPr>
                <w:ins w:id="1874" w:author="Admin" w:date="2024-02-15T18:04:00Z"/>
                <w:rFonts w:ascii="Bookman Old Style" w:hAnsi="Bookman Old Style"/>
                <w:sz w:val="16"/>
                <w:szCs w:val="16"/>
              </w:rPr>
            </w:pPr>
            <w:ins w:id="1875" w:author="Admin" w:date="2024-02-15T18:04:00Z">
              <w:r w:rsidRPr="008A546D">
                <w:rPr>
                  <w:rFonts w:ascii="Bookman Old Style" w:hAnsi="Bookman Old Style"/>
                  <w:sz w:val="16"/>
                  <w:szCs w:val="16"/>
                </w:rPr>
                <w:t>By secondary tapping without primary reconnection</w:t>
              </w:r>
            </w:ins>
          </w:p>
        </w:tc>
        <w:tc>
          <w:tcPr>
            <w:tcW w:w="810" w:type="dxa"/>
            <w:tcPrChange w:id="1876" w:author="Admin" w:date="2025-03-06T15:38:00Z">
              <w:tcPr>
                <w:tcW w:w="810" w:type="dxa"/>
              </w:tcPr>
            </w:tcPrChange>
          </w:tcPr>
          <w:p w:rsidR="00585F58" w:rsidRPr="008A546D" w:rsidRDefault="00585F58" w:rsidP="00585F58">
            <w:pPr>
              <w:jc w:val="both"/>
              <w:rPr>
                <w:ins w:id="1877" w:author="Admin" w:date="2024-02-15T18:04:00Z"/>
                <w:rFonts w:ascii="Bookman Old Style" w:hAnsi="Bookman Old Style"/>
                <w:sz w:val="16"/>
                <w:szCs w:val="16"/>
              </w:rPr>
            </w:pPr>
            <w:ins w:id="1878" w:author="Admin" w:date="2024-02-15T18:04:00Z">
              <w:r w:rsidRPr="008A546D">
                <w:rPr>
                  <w:rFonts w:ascii="Bookman Old Style" w:hAnsi="Bookman Old Style"/>
                  <w:sz w:val="16"/>
                  <w:szCs w:val="16"/>
                </w:rPr>
                <w:t>By secondary tapping without primary reconnection</w:t>
              </w:r>
            </w:ins>
          </w:p>
        </w:tc>
        <w:tc>
          <w:tcPr>
            <w:tcW w:w="810" w:type="dxa"/>
            <w:tcPrChange w:id="1879" w:author="Admin" w:date="2025-03-06T15:38:00Z">
              <w:tcPr>
                <w:tcW w:w="810" w:type="dxa"/>
              </w:tcPr>
            </w:tcPrChange>
          </w:tcPr>
          <w:p w:rsidR="00585F58" w:rsidRPr="008A546D" w:rsidRDefault="00585F58" w:rsidP="00585F58">
            <w:pPr>
              <w:jc w:val="both"/>
              <w:rPr>
                <w:ins w:id="1880" w:author="Admin" w:date="2024-02-15T18:04:00Z"/>
                <w:rFonts w:ascii="Bookman Old Style" w:hAnsi="Bookman Old Style"/>
                <w:sz w:val="16"/>
                <w:szCs w:val="16"/>
              </w:rPr>
            </w:pPr>
            <w:ins w:id="1881" w:author="Admin" w:date="2024-02-15T18:04:00Z">
              <w:r w:rsidRPr="008A546D">
                <w:rPr>
                  <w:rFonts w:ascii="Bookman Old Style" w:hAnsi="Bookman Old Style"/>
                  <w:sz w:val="16"/>
                  <w:szCs w:val="16"/>
                </w:rPr>
                <w:t>By secondary tapping without primary reconnection</w:t>
              </w:r>
            </w:ins>
          </w:p>
        </w:tc>
        <w:tc>
          <w:tcPr>
            <w:tcW w:w="810" w:type="dxa"/>
            <w:tcPrChange w:id="1882" w:author="Admin" w:date="2025-03-06T15:38:00Z">
              <w:tcPr>
                <w:tcW w:w="810" w:type="dxa"/>
              </w:tcPr>
            </w:tcPrChange>
          </w:tcPr>
          <w:p w:rsidR="00585F58" w:rsidRPr="008A546D" w:rsidRDefault="00585F58" w:rsidP="00585F58">
            <w:pPr>
              <w:jc w:val="both"/>
              <w:rPr>
                <w:ins w:id="1883" w:author="Admin" w:date="2025-03-06T15:35:00Z"/>
                <w:rFonts w:ascii="Bookman Old Style" w:hAnsi="Bookman Old Style"/>
                <w:sz w:val="16"/>
                <w:szCs w:val="16"/>
              </w:rPr>
            </w:pPr>
            <w:ins w:id="1884" w:author="Admin" w:date="2025-03-06T15:35:00Z">
              <w:r w:rsidRPr="008A546D">
                <w:rPr>
                  <w:rFonts w:ascii="Bookman Old Style" w:hAnsi="Bookman Old Style"/>
                  <w:sz w:val="16"/>
                  <w:szCs w:val="16"/>
                </w:rPr>
                <w:t>By secondary tapping without primary reconnection</w:t>
              </w:r>
            </w:ins>
          </w:p>
        </w:tc>
        <w:tc>
          <w:tcPr>
            <w:tcW w:w="810" w:type="dxa"/>
            <w:tcPrChange w:id="1885" w:author="Admin" w:date="2025-03-06T15:38:00Z">
              <w:tcPr>
                <w:tcW w:w="810" w:type="dxa"/>
              </w:tcPr>
            </w:tcPrChange>
          </w:tcPr>
          <w:p w:rsidR="00585F58" w:rsidRPr="008A546D" w:rsidRDefault="00585F58" w:rsidP="00585F58">
            <w:pPr>
              <w:jc w:val="both"/>
              <w:rPr>
                <w:ins w:id="1886" w:author="Admin" w:date="2025-03-06T15:37:00Z"/>
                <w:rFonts w:ascii="Bookman Old Style" w:hAnsi="Bookman Old Style"/>
                <w:sz w:val="16"/>
                <w:szCs w:val="16"/>
              </w:rPr>
            </w:pPr>
            <w:ins w:id="1887" w:author="Admin" w:date="2025-03-06T15:37:00Z">
              <w:r w:rsidRPr="008A546D">
                <w:rPr>
                  <w:rFonts w:ascii="Bookman Old Style" w:hAnsi="Bookman Old Style"/>
                  <w:sz w:val="16"/>
                  <w:szCs w:val="16"/>
                </w:rPr>
                <w:t>By secondary tapping without primary reconnection</w:t>
              </w:r>
            </w:ins>
          </w:p>
        </w:tc>
        <w:tc>
          <w:tcPr>
            <w:tcW w:w="810" w:type="dxa"/>
            <w:tcPrChange w:id="1888" w:author="Admin" w:date="2025-03-06T15:38:00Z">
              <w:tcPr>
                <w:tcW w:w="810" w:type="dxa"/>
              </w:tcPr>
            </w:tcPrChange>
          </w:tcPr>
          <w:p w:rsidR="00585F58" w:rsidRPr="008A546D" w:rsidRDefault="00585F58" w:rsidP="00585F58">
            <w:pPr>
              <w:jc w:val="both"/>
              <w:rPr>
                <w:ins w:id="1889" w:author="Admin" w:date="2024-02-15T18:04:00Z"/>
                <w:rFonts w:ascii="Bookman Old Style" w:hAnsi="Bookman Old Style"/>
                <w:sz w:val="16"/>
                <w:szCs w:val="16"/>
              </w:rPr>
            </w:pPr>
            <w:ins w:id="1890" w:author="Admin" w:date="2024-02-15T18:04:00Z">
              <w:r w:rsidRPr="008A546D">
                <w:rPr>
                  <w:rFonts w:ascii="Bookman Old Style" w:hAnsi="Bookman Old Style"/>
                  <w:sz w:val="16"/>
                  <w:szCs w:val="16"/>
                </w:rPr>
                <w:t>By secondary tapping without primary reconnection</w:t>
              </w:r>
            </w:ins>
          </w:p>
        </w:tc>
        <w:tc>
          <w:tcPr>
            <w:tcW w:w="810" w:type="dxa"/>
            <w:tcPrChange w:id="1891" w:author="Admin" w:date="2025-03-06T15:38:00Z">
              <w:tcPr>
                <w:tcW w:w="810" w:type="dxa"/>
              </w:tcPr>
            </w:tcPrChange>
          </w:tcPr>
          <w:p w:rsidR="00585F58" w:rsidRPr="008A546D" w:rsidRDefault="00585F58" w:rsidP="00585F58">
            <w:pPr>
              <w:jc w:val="both"/>
              <w:rPr>
                <w:ins w:id="1892" w:author="Admin" w:date="2024-02-15T18:04:00Z"/>
                <w:rFonts w:ascii="Bookman Old Style" w:hAnsi="Bookman Old Style"/>
                <w:sz w:val="16"/>
                <w:szCs w:val="16"/>
              </w:rPr>
            </w:pPr>
            <w:ins w:id="1893" w:author="Admin" w:date="2024-02-15T18:04:00Z">
              <w:r w:rsidRPr="008A546D">
                <w:rPr>
                  <w:rFonts w:ascii="Bookman Old Style" w:hAnsi="Bookman Old Style"/>
                  <w:sz w:val="16"/>
                  <w:szCs w:val="16"/>
                </w:rPr>
                <w:t>By secondary tapping without primary reconnection</w:t>
              </w:r>
            </w:ins>
          </w:p>
        </w:tc>
        <w:tc>
          <w:tcPr>
            <w:tcW w:w="900" w:type="dxa"/>
            <w:tcPrChange w:id="1894" w:author="Admin" w:date="2025-03-06T15:38:00Z">
              <w:tcPr>
                <w:tcW w:w="900" w:type="dxa"/>
              </w:tcPr>
            </w:tcPrChange>
          </w:tcPr>
          <w:p w:rsidR="00585F58" w:rsidRPr="008A546D" w:rsidRDefault="00585F58" w:rsidP="00585F58">
            <w:pPr>
              <w:jc w:val="both"/>
              <w:rPr>
                <w:ins w:id="1895" w:author="Admin" w:date="2024-02-15T18:04:00Z"/>
                <w:rFonts w:ascii="Bookman Old Style" w:hAnsi="Bookman Old Style"/>
                <w:sz w:val="16"/>
                <w:szCs w:val="16"/>
              </w:rPr>
            </w:pPr>
            <w:ins w:id="1896" w:author="Admin" w:date="2024-02-15T18:04:00Z">
              <w:r w:rsidRPr="008A546D">
                <w:rPr>
                  <w:rFonts w:ascii="Bookman Old Style" w:hAnsi="Bookman Old Style"/>
                  <w:sz w:val="16"/>
                  <w:szCs w:val="16"/>
                </w:rPr>
                <w:t>By secondary tapping without primary reconnection</w:t>
              </w:r>
            </w:ins>
          </w:p>
        </w:tc>
        <w:tc>
          <w:tcPr>
            <w:tcW w:w="810" w:type="dxa"/>
            <w:tcPrChange w:id="1897" w:author="Admin" w:date="2025-03-06T15:38:00Z">
              <w:tcPr>
                <w:tcW w:w="810" w:type="dxa"/>
              </w:tcPr>
            </w:tcPrChange>
          </w:tcPr>
          <w:p w:rsidR="00585F58" w:rsidRPr="008A546D" w:rsidRDefault="00585F58" w:rsidP="00585F58">
            <w:pPr>
              <w:jc w:val="both"/>
              <w:rPr>
                <w:ins w:id="1898" w:author="Admin" w:date="2024-02-15T18:04:00Z"/>
                <w:rFonts w:ascii="Bookman Old Style" w:hAnsi="Bookman Old Style"/>
                <w:sz w:val="16"/>
                <w:szCs w:val="16"/>
              </w:rPr>
            </w:pPr>
            <w:ins w:id="1899" w:author="Admin" w:date="2024-02-15T18:04:00Z">
              <w:r w:rsidRPr="008A546D">
                <w:rPr>
                  <w:rFonts w:ascii="Bookman Old Style" w:hAnsi="Bookman Old Style"/>
                  <w:sz w:val="16"/>
                  <w:szCs w:val="16"/>
                </w:rPr>
                <w:t>By secondary tapping without primary reconnection</w:t>
              </w:r>
            </w:ins>
          </w:p>
        </w:tc>
        <w:tc>
          <w:tcPr>
            <w:tcW w:w="900" w:type="dxa"/>
            <w:tcPrChange w:id="1900" w:author="Admin" w:date="2025-03-06T15:38:00Z">
              <w:tcPr>
                <w:tcW w:w="900" w:type="dxa"/>
              </w:tcPr>
            </w:tcPrChange>
          </w:tcPr>
          <w:p w:rsidR="00585F58" w:rsidRPr="008A546D" w:rsidRDefault="00585F58" w:rsidP="00585F58">
            <w:pPr>
              <w:jc w:val="both"/>
              <w:rPr>
                <w:ins w:id="1901" w:author="Admin" w:date="2024-02-15T18:04:00Z"/>
                <w:rFonts w:ascii="Bookman Old Style" w:hAnsi="Bookman Old Style"/>
                <w:sz w:val="16"/>
                <w:szCs w:val="16"/>
              </w:rPr>
            </w:pPr>
            <w:ins w:id="1902" w:author="Admin" w:date="2024-02-15T18:04:00Z">
              <w:r w:rsidRPr="008A546D">
                <w:rPr>
                  <w:rFonts w:ascii="Bookman Old Style" w:hAnsi="Bookman Old Style"/>
                  <w:sz w:val="16"/>
                  <w:szCs w:val="16"/>
                </w:rPr>
                <w:t>By secondary tapping without primary reconnection</w:t>
              </w:r>
            </w:ins>
          </w:p>
        </w:tc>
        <w:tc>
          <w:tcPr>
            <w:tcW w:w="810" w:type="dxa"/>
            <w:tcPrChange w:id="1903" w:author="Admin" w:date="2025-03-06T15:38:00Z">
              <w:tcPr>
                <w:tcW w:w="810" w:type="dxa"/>
              </w:tcPr>
            </w:tcPrChange>
          </w:tcPr>
          <w:p w:rsidR="00585F58" w:rsidRPr="008A546D" w:rsidRDefault="00585F58" w:rsidP="00585F58">
            <w:pPr>
              <w:jc w:val="both"/>
              <w:rPr>
                <w:ins w:id="1904" w:author="Admin" w:date="2024-02-15T18:04:00Z"/>
                <w:rFonts w:ascii="Bookman Old Style" w:hAnsi="Bookman Old Style"/>
                <w:sz w:val="16"/>
                <w:szCs w:val="16"/>
              </w:rPr>
            </w:pPr>
            <w:ins w:id="1905" w:author="Admin" w:date="2024-02-15T18:04:00Z">
              <w:r w:rsidRPr="008A546D">
                <w:rPr>
                  <w:rFonts w:ascii="Bookman Old Style" w:hAnsi="Bookman Old Style"/>
                  <w:sz w:val="16"/>
                  <w:szCs w:val="16"/>
                </w:rPr>
                <w:t>By secondary tapping without primary reconnection</w:t>
              </w:r>
            </w:ins>
          </w:p>
        </w:tc>
        <w:tc>
          <w:tcPr>
            <w:tcW w:w="810" w:type="dxa"/>
            <w:tcPrChange w:id="1906" w:author="Admin" w:date="2025-03-06T15:38:00Z">
              <w:tcPr>
                <w:tcW w:w="810" w:type="dxa"/>
              </w:tcPr>
            </w:tcPrChange>
          </w:tcPr>
          <w:p w:rsidR="00585F58" w:rsidRPr="008A546D" w:rsidRDefault="00585F58" w:rsidP="00585F58">
            <w:pPr>
              <w:jc w:val="both"/>
              <w:rPr>
                <w:ins w:id="1907" w:author="Admin" w:date="2024-02-15T18:04:00Z"/>
                <w:rFonts w:ascii="Bookman Old Style" w:hAnsi="Bookman Old Style"/>
                <w:sz w:val="16"/>
                <w:szCs w:val="16"/>
              </w:rPr>
            </w:pPr>
            <w:ins w:id="1908" w:author="Admin" w:date="2024-02-15T18:04:00Z">
              <w:r w:rsidRPr="008A546D">
                <w:rPr>
                  <w:rFonts w:ascii="Bookman Old Style" w:hAnsi="Bookman Old Style"/>
                  <w:sz w:val="16"/>
                  <w:szCs w:val="16"/>
                </w:rPr>
                <w:t>By secondary tapping without primary reconnection</w:t>
              </w:r>
            </w:ins>
          </w:p>
        </w:tc>
        <w:tc>
          <w:tcPr>
            <w:tcW w:w="810" w:type="dxa"/>
            <w:tcPrChange w:id="1909" w:author="Admin" w:date="2025-03-06T15:38:00Z">
              <w:tcPr>
                <w:tcW w:w="810" w:type="dxa"/>
              </w:tcPr>
            </w:tcPrChange>
          </w:tcPr>
          <w:p w:rsidR="00585F58" w:rsidRPr="008A546D" w:rsidRDefault="00585F58" w:rsidP="00585F58">
            <w:pPr>
              <w:ind w:left="-72"/>
              <w:jc w:val="both"/>
              <w:rPr>
                <w:ins w:id="1910" w:author="Admin" w:date="2025-03-01T10:58:00Z"/>
                <w:rFonts w:ascii="Bookman Old Style" w:hAnsi="Bookman Old Style"/>
                <w:sz w:val="16"/>
                <w:szCs w:val="16"/>
              </w:rPr>
            </w:pPr>
            <w:ins w:id="1911" w:author="Admin" w:date="2025-03-01T10:58:00Z">
              <w:r w:rsidRPr="008A546D">
                <w:rPr>
                  <w:rFonts w:ascii="Bookman Old Style" w:hAnsi="Bookman Old Style"/>
                  <w:sz w:val="16"/>
                  <w:szCs w:val="16"/>
                </w:rPr>
                <w:t>By secondary tapping without primary reconnection</w:t>
              </w:r>
            </w:ins>
          </w:p>
        </w:tc>
        <w:tc>
          <w:tcPr>
            <w:tcW w:w="720" w:type="dxa"/>
            <w:tcPrChange w:id="1912" w:author="Admin" w:date="2025-03-06T15:38:00Z">
              <w:tcPr>
                <w:tcW w:w="720" w:type="dxa"/>
              </w:tcPr>
            </w:tcPrChange>
          </w:tcPr>
          <w:p w:rsidR="00585F58" w:rsidRPr="008A546D" w:rsidRDefault="00585F58" w:rsidP="00585F58">
            <w:pPr>
              <w:ind w:left="-72"/>
              <w:jc w:val="both"/>
              <w:rPr>
                <w:ins w:id="1913" w:author="Admin" w:date="2024-02-15T18:04:00Z"/>
                <w:rFonts w:ascii="Bookman Old Style" w:hAnsi="Bookman Old Style"/>
                <w:sz w:val="16"/>
                <w:szCs w:val="16"/>
              </w:rPr>
            </w:pPr>
            <w:ins w:id="1914" w:author="Admin" w:date="2024-02-15T18:04:00Z">
              <w:r w:rsidRPr="008A546D">
                <w:rPr>
                  <w:rFonts w:ascii="Bookman Old Style" w:hAnsi="Bookman Old Style"/>
                  <w:sz w:val="16"/>
                  <w:szCs w:val="16"/>
                </w:rPr>
                <w:t>By secondary tapping without primary reconnection</w:t>
              </w:r>
            </w:ins>
          </w:p>
        </w:tc>
        <w:tc>
          <w:tcPr>
            <w:tcW w:w="720" w:type="dxa"/>
            <w:tcPrChange w:id="1915" w:author="Admin" w:date="2025-03-06T15:38:00Z">
              <w:tcPr>
                <w:tcW w:w="720" w:type="dxa"/>
              </w:tcPr>
            </w:tcPrChange>
          </w:tcPr>
          <w:p w:rsidR="00585F58" w:rsidRPr="008A546D" w:rsidRDefault="00585F58" w:rsidP="00585F58">
            <w:pPr>
              <w:jc w:val="both"/>
              <w:rPr>
                <w:ins w:id="1916" w:author="Admin" w:date="2024-02-15T18:04:00Z"/>
                <w:rFonts w:ascii="Bookman Old Style" w:hAnsi="Bookman Old Style"/>
                <w:sz w:val="16"/>
                <w:szCs w:val="16"/>
              </w:rPr>
            </w:pPr>
            <w:ins w:id="1917" w:author="Admin" w:date="2024-02-15T18:04:00Z">
              <w:r w:rsidRPr="008A546D">
                <w:rPr>
                  <w:rFonts w:ascii="Bookman Old Style" w:hAnsi="Bookman Old Style"/>
                  <w:sz w:val="16"/>
                  <w:szCs w:val="16"/>
                </w:rPr>
                <w:t>By secondary tapping without primary reconnection</w:t>
              </w:r>
            </w:ins>
          </w:p>
        </w:tc>
      </w:tr>
      <w:tr w:rsidR="00585F58" w:rsidRPr="008A546D" w:rsidTr="00585F58">
        <w:trPr>
          <w:trHeight w:val="152"/>
          <w:ins w:id="1918" w:author="Admin" w:date="2024-02-15T18:04:00Z"/>
          <w:trPrChange w:id="1919" w:author="Admin" w:date="2025-03-06T15:38:00Z">
            <w:trPr>
              <w:trHeight w:val="152"/>
            </w:trPr>
          </w:trPrChange>
        </w:trPr>
        <w:tc>
          <w:tcPr>
            <w:tcW w:w="468" w:type="dxa"/>
            <w:tcPrChange w:id="1920" w:author="Admin" w:date="2025-03-06T15:38:00Z">
              <w:tcPr>
                <w:tcW w:w="468" w:type="dxa"/>
              </w:tcPr>
            </w:tcPrChange>
          </w:tcPr>
          <w:p w:rsidR="00585F58" w:rsidRPr="008A546D" w:rsidRDefault="00585F58" w:rsidP="00585F58">
            <w:pPr>
              <w:jc w:val="both"/>
              <w:rPr>
                <w:ins w:id="1921" w:author="Admin" w:date="2024-02-15T18:04:00Z"/>
                <w:rFonts w:ascii="Bookman Old Style" w:hAnsi="Bookman Old Style"/>
                <w:sz w:val="19"/>
              </w:rPr>
            </w:pPr>
            <w:ins w:id="1922" w:author="Admin" w:date="2024-02-15T18:04:00Z">
              <w:r w:rsidRPr="008A546D">
                <w:rPr>
                  <w:rFonts w:ascii="Bookman Old Style" w:hAnsi="Bookman Old Style"/>
                  <w:sz w:val="19"/>
                </w:rPr>
                <w:t>13</w:t>
              </w:r>
            </w:ins>
          </w:p>
        </w:tc>
        <w:tc>
          <w:tcPr>
            <w:tcW w:w="2790" w:type="dxa"/>
            <w:tcPrChange w:id="1923" w:author="Admin" w:date="2025-03-06T15:38:00Z">
              <w:tcPr>
                <w:tcW w:w="2790" w:type="dxa"/>
              </w:tcPr>
            </w:tcPrChange>
          </w:tcPr>
          <w:p w:rsidR="00585F58" w:rsidRPr="008A546D" w:rsidRDefault="00585F58" w:rsidP="00585F58">
            <w:pPr>
              <w:jc w:val="both"/>
              <w:rPr>
                <w:ins w:id="1924" w:author="Admin" w:date="2024-02-15T18:04:00Z"/>
                <w:rFonts w:ascii="Bookman Old Style" w:hAnsi="Bookman Old Style"/>
                <w:sz w:val="19"/>
              </w:rPr>
            </w:pPr>
            <w:ins w:id="1925" w:author="Admin" w:date="2024-02-15T18:04:00Z">
              <w:r w:rsidRPr="008A546D">
                <w:rPr>
                  <w:rFonts w:ascii="Bookman Old Style" w:hAnsi="Bookman Old Style"/>
                  <w:sz w:val="19"/>
                </w:rPr>
                <w:t>Suitability of Bimetallic terminal connector</w:t>
              </w:r>
            </w:ins>
          </w:p>
        </w:tc>
        <w:tc>
          <w:tcPr>
            <w:tcW w:w="990" w:type="dxa"/>
            <w:tcPrChange w:id="1926" w:author="Admin" w:date="2025-03-06T15:38:00Z">
              <w:tcPr>
                <w:tcW w:w="990" w:type="dxa"/>
              </w:tcPr>
            </w:tcPrChange>
          </w:tcPr>
          <w:p w:rsidR="00585F58" w:rsidRPr="008A546D" w:rsidRDefault="00585F58" w:rsidP="00585F58">
            <w:pPr>
              <w:jc w:val="both"/>
              <w:rPr>
                <w:ins w:id="1927" w:author="Admin" w:date="2024-02-15T18:04:00Z"/>
                <w:rFonts w:ascii="Bookman Old Style" w:hAnsi="Bookman Old Style"/>
                <w:sz w:val="16"/>
                <w:szCs w:val="16"/>
              </w:rPr>
            </w:pPr>
            <w:ins w:id="1928" w:author="Admin" w:date="2024-02-15T18:04:00Z">
              <w:r w:rsidRPr="008A546D">
                <w:rPr>
                  <w:rFonts w:ascii="Bookman Old Style" w:hAnsi="Bookman Old Style"/>
                  <w:sz w:val="16"/>
                  <w:szCs w:val="16"/>
                </w:rPr>
                <w:t>Drake ACSR (28.14 mm Dia) or 63mm Aluminium Tube</w:t>
              </w:r>
            </w:ins>
          </w:p>
        </w:tc>
        <w:tc>
          <w:tcPr>
            <w:tcW w:w="900" w:type="dxa"/>
            <w:tcPrChange w:id="1929" w:author="Admin" w:date="2025-03-06T15:38:00Z">
              <w:tcPr>
                <w:tcW w:w="900" w:type="dxa"/>
              </w:tcPr>
            </w:tcPrChange>
          </w:tcPr>
          <w:p w:rsidR="00585F58" w:rsidRPr="008A546D" w:rsidRDefault="00585F58" w:rsidP="00585F58">
            <w:pPr>
              <w:jc w:val="both"/>
              <w:rPr>
                <w:ins w:id="1930" w:author="Admin" w:date="2024-02-15T18:04:00Z"/>
                <w:rFonts w:ascii="Bookman Old Style" w:hAnsi="Bookman Old Style"/>
                <w:sz w:val="16"/>
                <w:szCs w:val="16"/>
              </w:rPr>
            </w:pPr>
            <w:ins w:id="1931" w:author="Admin" w:date="2024-02-15T18:04:00Z">
              <w:r w:rsidRPr="008A546D">
                <w:rPr>
                  <w:rFonts w:ascii="Bookman Old Style" w:hAnsi="Bookman Old Style"/>
                  <w:sz w:val="16"/>
                  <w:szCs w:val="16"/>
                </w:rPr>
                <w:t>Drake ACSR (28.14 mm Dia) or 63mm Aluminium Tube</w:t>
              </w:r>
            </w:ins>
          </w:p>
        </w:tc>
        <w:tc>
          <w:tcPr>
            <w:tcW w:w="900" w:type="dxa"/>
            <w:tcPrChange w:id="1932" w:author="Admin" w:date="2025-03-06T15:38:00Z">
              <w:tcPr>
                <w:tcW w:w="900" w:type="dxa"/>
              </w:tcPr>
            </w:tcPrChange>
          </w:tcPr>
          <w:p w:rsidR="00585F58" w:rsidRPr="008A546D" w:rsidRDefault="00585F58" w:rsidP="00585F58">
            <w:pPr>
              <w:jc w:val="both"/>
              <w:rPr>
                <w:ins w:id="1933" w:author="Admin" w:date="2024-02-15T18:04:00Z"/>
                <w:rFonts w:ascii="Bookman Old Style" w:hAnsi="Bookman Old Style"/>
                <w:sz w:val="16"/>
                <w:szCs w:val="16"/>
              </w:rPr>
            </w:pPr>
            <w:ins w:id="1934" w:author="Admin" w:date="2024-02-15T18:04:00Z">
              <w:r w:rsidRPr="008A546D">
                <w:rPr>
                  <w:rFonts w:ascii="Bookman Old Style" w:hAnsi="Bookman Old Style"/>
                  <w:sz w:val="16"/>
                  <w:szCs w:val="16"/>
                </w:rPr>
                <w:t>Double Moose ACSR or 63mm Aluminium tube</w:t>
              </w:r>
            </w:ins>
          </w:p>
        </w:tc>
        <w:tc>
          <w:tcPr>
            <w:tcW w:w="900" w:type="dxa"/>
            <w:tcPrChange w:id="1935" w:author="Admin" w:date="2025-03-06T15:38:00Z">
              <w:tcPr>
                <w:tcW w:w="900" w:type="dxa"/>
              </w:tcPr>
            </w:tcPrChange>
          </w:tcPr>
          <w:p w:rsidR="00585F58" w:rsidRPr="008A546D" w:rsidRDefault="00585F58" w:rsidP="00585F58">
            <w:pPr>
              <w:jc w:val="both"/>
              <w:rPr>
                <w:ins w:id="1936" w:author="Admin" w:date="2024-02-16T12:57:00Z"/>
                <w:rFonts w:ascii="Bookman Old Style" w:hAnsi="Bookman Old Style"/>
                <w:sz w:val="16"/>
                <w:szCs w:val="16"/>
              </w:rPr>
            </w:pPr>
            <w:ins w:id="1937" w:author="Admin" w:date="2024-02-16T12:58:00Z">
              <w:r w:rsidRPr="008A546D">
                <w:rPr>
                  <w:rFonts w:ascii="Bookman Old Style" w:hAnsi="Bookman Old Style"/>
                  <w:sz w:val="16"/>
                  <w:szCs w:val="16"/>
                </w:rPr>
                <w:t>Double Moose ACSR or 63</w:t>
              </w:r>
            </w:ins>
            <w:ins w:id="1938" w:author="Admin" w:date="2024-02-16T13:00:00Z">
              <w:r>
                <w:rPr>
                  <w:rFonts w:ascii="Bookman Old Style" w:hAnsi="Bookman Old Style"/>
                  <w:sz w:val="16"/>
                  <w:szCs w:val="16"/>
                </w:rPr>
                <w:t>/75/100</w:t>
              </w:r>
            </w:ins>
            <w:ins w:id="1939" w:author="Admin" w:date="2024-02-16T12:58:00Z">
              <w:r w:rsidRPr="008A546D">
                <w:rPr>
                  <w:rFonts w:ascii="Bookman Old Style" w:hAnsi="Bookman Old Style"/>
                  <w:sz w:val="16"/>
                  <w:szCs w:val="16"/>
                </w:rPr>
                <w:t>mm Aluminium tube</w:t>
              </w:r>
            </w:ins>
          </w:p>
        </w:tc>
        <w:tc>
          <w:tcPr>
            <w:tcW w:w="900" w:type="dxa"/>
            <w:tcPrChange w:id="1940" w:author="Admin" w:date="2025-03-06T15:38:00Z">
              <w:tcPr>
                <w:tcW w:w="900" w:type="dxa"/>
              </w:tcPr>
            </w:tcPrChange>
          </w:tcPr>
          <w:p w:rsidR="00585F58" w:rsidRPr="008A546D" w:rsidRDefault="00585F58" w:rsidP="00585F58">
            <w:pPr>
              <w:jc w:val="both"/>
              <w:rPr>
                <w:ins w:id="1941" w:author="Admin" w:date="2025-03-06T13:32:00Z"/>
                <w:rFonts w:ascii="Bookman Old Style" w:hAnsi="Bookman Old Style"/>
                <w:sz w:val="16"/>
                <w:szCs w:val="16"/>
              </w:rPr>
            </w:pPr>
            <w:ins w:id="1942" w:author="Admin" w:date="2025-03-06T13:33:00Z">
              <w:r w:rsidRPr="008A546D">
                <w:rPr>
                  <w:rFonts w:ascii="Bookman Old Style" w:hAnsi="Bookman Old Style"/>
                  <w:sz w:val="16"/>
                  <w:szCs w:val="16"/>
                </w:rPr>
                <w:t>Double Moose ACSR or 63</w:t>
              </w:r>
              <w:r>
                <w:rPr>
                  <w:rFonts w:ascii="Bookman Old Style" w:hAnsi="Bookman Old Style"/>
                  <w:sz w:val="16"/>
                  <w:szCs w:val="16"/>
                </w:rPr>
                <w:t>/75/100</w:t>
              </w:r>
              <w:r w:rsidRPr="008A546D">
                <w:rPr>
                  <w:rFonts w:ascii="Bookman Old Style" w:hAnsi="Bookman Old Style"/>
                  <w:sz w:val="16"/>
                  <w:szCs w:val="16"/>
                </w:rPr>
                <w:t>mm Aluminium tube</w:t>
              </w:r>
            </w:ins>
          </w:p>
        </w:tc>
        <w:tc>
          <w:tcPr>
            <w:tcW w:w="900" w:type="dxa"/>
            <w:tcPrChange w:id="1943" w:author="Admin" w:date="2025-03-06T15:38:00Z">
              <w:tcPr>
                <w:tcW w:w="900" w:type="dxa"/>
              </w:tcPr>
            </w:tcPrChange>
          </w:tcPr>
          <w:p w:rsidR="00585F58" w:rsidRPr="008A546D" w:rsidRDefault="00585F58" w:rsidP="00585F58">
            <w:pPr>
              <w:jc w:val="both"/>
              <w:rPr>
                <w:ins w:id="1944" w:author="Admin" w:date="2024-02-15T18:04:00Z"/>
                <w:rFonts w:ascii="Bookman Old Style" w:hAnsi="Bookman Old Style"/>
                <w:sz w:val="16"/>
                <w:szCs w:val="16"/>
              </w:rPr>
            </w:pPr>
            <w:ins w:id="1945" w:author="Admin" w:date="2024-02-15T18:04:00Z">
              <w:r w:rsidRPr="008A546D">
                <w:rPr>
                  <w:rFonts w:ascii="Bookman Old Style" w:hAnsi="Bookman Old Style"/>
                  <w:sz w:val="16"/>
                  <w:szCs w:val="16"/>
                </w:rPr>
                <w:t>Drake ACSR (28.14mm Dia or 63mm Aluminium Tube)</w:t>
              </w:r>
            </w:ins>
          </w:p>
        </w:tc>
        <w:tc>
          <w:tcPr>
            <w:tcW w:w="810" w:type="dxa"/>
            <w:tcPrChange w:id="1946" w:author="Admin" w:date="2025-03-06T15:38:00Z">
              <w:tcPr>
                <w:tcW w:w="810" w:type="dxa"/>
              </w:tcPr>
            </w:tcPrChange>
          </w:tcPr>
          <w:p w:rsidR="00585F58" w:rsidRPr="008A546D" w:rsidRDefault="00585F58" w:rsidP="00585F58">
            <w:pPr>
              <w:jc w:val="both"/>
              <w:rPr>
                <w:ins w:id="1947" w:author="Admin" w:date="2024-02-15T18:04:00Z"/>
                <w:rFonts w:ascii="Bookman Old Style" w:hAnsi="Bookman Old Style"/>
                <w:sz w:val="16"/>
                <w:szCs w:val="16"/>
              </w:rPr>
            </w:pPr>
            <w:ins w:id="1948" w:author="Admin" w:date="2024-02-15T18:04:00Z">
              <w:r w:rsidRPr="008A546D">
                <w:rPr>
                  <w:rFonts w:ascii="Bookman Old Style" w:hAnsi="Bookman Old Style"/>
                  <w:sz w:val="16"/>
                  <w:szCs w:val="16"/>
                </w:rPr>
                <w:t>Drake ACSR (28.14mm Dia or 50mm Aluminium Tube)</w:t>
              </w:r>
            </w:ins>
          </w:p>
        </w:tc>
        <w:tc>
          <w:tcPr>
            <w:tcW w:w="810" w:type="dxa"/>
            <w:tcPrChange w:id="1949" w:author="Admin" w:date="2025-03-06T15:38:00Z">
              <w:tcPr>
                <w:tcW w:w="810" w:type="dxa"/>
              </w:tcPr>
            </w:tcPrChange>
          </w:tcPr>
          <w:p w:rsidR="00585F58" w:rsidRPr="008A546D" w:rsidRDefault="00585F58" w:rsidP="00585F58">
            <w:pPr>
              <w:jc w:val="both"/>
              <w:rPr>
                <w:ins w:id="1950" w:author="Admin" w:date="2024-02-15T18:04:00Z"/>
                <w:rFonts w:ascii="Bookman Old Style" w:hAnsi="Bookman Old Style"/>
                <w:sz w:val="16"/>
                <w:szCs w:val="16"/>
              </w:rPr>
            </w:pPr>
            <w:ins w:id="1951" w:author="Admin" w:date="2024-02-15T18:04:00Z">
              <w:r w:rsidRPr="008A546D">
                <w:rPr>
                  <w:rFonts w:ascii="Bookman Old Style" w:hAnsi="Bookman Old Style"/>
                  <w:sz w:val="16"/>
                  <w:szCs w:val="16"/>
                </w:rPr>
                <w:t>Drake ACSR (28.14mm Dia or 50mm Aluminium Tube)</w:t>
              </w:r>
            </w:ins>
          </w:p>
        </w:tc>
        <w:tc>
          <w:tcPr>
            <w:tcW w:w="810" w:type="dxa"/>
            <w:tcPrChange w:id="1952" w:author="Admin" w:date="2025-03-06T15:38:00Z">
              <w:tcPr>
                <w:tcW w:w="810" w:type="dxa"/>
              </w:tcPr>
            </w:tcPrChange>
          </w:tcPr>
          <w:p w:rsidR="00585F58" w:rsidRPr="008A546D" w:rsidRDefault="00585F58" w:rsidP="00585F58">
            <w:pPr>
              <w:jc w:val="both"/>
              <w:rPr>
                <w:ins w:id="1953" w:author="Admin" w:date="2025-03-06T15:35:00Z"/>
                <w:rFonts w:ascii="Bookman Old Style" w:hAnsi="Bookman Old Style"/>
                <w:sz w:val="16"/>
                <w:szCs w:val="16"/>
              </w:rPr>
            </w:pPr>
            <w:ins w:id="1954" w:author="Admin" w:date="2025-03-06T15:35:00Z">
              <w:r w:rsidRPr="008A546D">
                <w:rPr>
                  <w:rFonts w:ascii="Bookman Old Style" w:hAnsi="Bookman Old Style"/>
                  <w:sz w:val="16"/>
                  <w:szCs w:val="16"/>
                </w:rPr>
                <w:t>Drake ACSR (28.14mm Dia or 50mm Aluminium Tube)</w:t>
              </w:r>
            </w:ins>
          </w:p>
        </w:tc>
        <w:tc>
          <w:tcPr>
            <w:tcW w:w="810" w:type="dxa"/>
            <w:tcPrChange w:id="1955" w:author="Admin" w:date="2025-03-06T15:38:00Z">
              <w:tcPr>
                <w:tcW w:w="810" w:type="dxa"/>
              </w:tcPr>
            </w:tcPrChange>
          </w:tcPr>
          <w:p w:rsidR="00585F58" w:rsidRPr="008A546D" w:rsidRDefault="00585F58" w:rsidP="00585F58">
            <w:pPr>
              <w:jc w:val="both"/>
              <w:rPr>
                <w:ins w:id="1956" w:author="Admin" w:date="2025-03-06T15:37:00Z"/>
                <w:rFonts w:ascii="Bookman Old Style" w:hAnsi="Bookman Old Style"/>
                <w:sz w:val="16"/>
                <w:szCs w:val="16"/>
              </w:rPr>
            </w:pPr>
            <w:ins w:id="1957" w:author="Admin" w:date="2025-03-06T15:37:00Z">
              <w:r w:rsidRPr="008A546D">
                <w:rPr>
                  <w:rFonts w:ascii="Bookman Old Style" w:hAnsi="Bookman Old Style"/>
                  <w:sz w:val="16"/>
                  <w:szCs w:val="16"/>
                </w:rPr>
                <w:t>Drake ACSR (28.14mm Dia or 50mm Aluminium Tube)</w:t>
              </w:r>
            </w:ins>
          </w:p>
        </w:tc>
        <w:tc>
          <w:tcPr>
            <w:tcW w:w="810" w:type="dxa"/>
            <w:tcPrChange w:id="1958" w:author="Admin" w:date="2025-03-06T15:38:00Z">
              <w:tcPr>
                <w:tcW w:w="810" w:type="dxa"/>
              </w:tcPr>
            </w:tcPrChange>
          </w:tcPr>
          <w:p w:rsidR="00585F58" w:rsidRPr="008A546D" w:rsidRDefault="00585F58" w:rsidP="00585F58">
            <w:pPr>
              <w:jc w:val="both"/>
              <w:rPr>
                <w:ins w:id="1959" w:author="Admin" w:date="2024-02-15T18:04:00Z"/>
                <w:rFonts w:ascii="Bookman Old Style" w:hAnsi="Bookman Old Style"/>
                <w:sz w:val="16"/>
                <w:szCs w:val="16"/>
              </w:rPr>
            </w:pPr>
            <w:ins w:id="1960" w:author="Admin" w:date="2024-02-15T18:04:00Z">
              <w:r w:rsidRPr="008A546D">
                <w:rPr>
                  <w:rFonts w:ascii="Bookman Old Style" w:hAnsi="Bookman Old Style"/>
                  <w:sz w:val="16"/>
                  <w:szCs w:val="16"/>
                </w:rPr>
                <w:t>Twin Drake ACSR (28.14mm Dia or 50mm Aluminium Tube)</w:t>
              </w:r>
            </w:ins>
          </w:p>
        </w:tc>
        <w:tc>
          <w:tcPr>
            <w:tcW w:w="810" w:type="dxa"/>
            <w:tcPrChange w:id="1961" w:author="Admin" w:date="2025-03-06T15:38:00Z">
              <w:tcPr>
                <w:tcW w:w="810" w:type="dxa"/>
              </w:tcPr>
            </w:tcPrChange>
          </w:tcPr>
          <w:p w:rsidR="00585F58" w:rsidRPr="008A546D" w:rsidRDefault="00585F58" w:rsidP="00585F58">
            <w:pPr>
              <w:jc w:val="both"/>
              <w:rPr>
                <w:ins w:id="1962" w:author="Admin" w:date="2024-02-15T18:04:00Z"/>
                <w:rFonts w:ascii="Bookman Old Style" w:hAnsi="Bookman Old Style"/>
                <w:sz w:val="16"/>
                <w:szCs w:val="16"/>
              </w:rPr>
            </w:pPr>
            <w:ins w:id="1963" w:author="Admin" w:date="2024-02-15T18:04:00Z">
              <w:r w:rsidRPr="008A546D">
                <w:rPr>
                  <w:rFonts w:ascii="Bookman Old Style" w:hAnsi="Bookman Old Style"/>
                  <w:sz w:val="16"/>
                  <w:szCs w:val="16"/>
                </w:rPr>
                <w:t>Drake ACSR (28.14mm Dia or 50mm Aluminium Tube)</w:t>
              </w:r>
            </w:ins>
          </w:p>
        </w:tc>
        <w:tc>
          <w:tcPr>
            <w:tcW w:w="900" w:type="dxa"/>
            <w:tcPrChange w:id="1964" w:author="Admin" w:date="2025-03-06T15:38:00Z">
              <w:tcPr>
                <w:tcW w:w="900" w:type="dxa"/>
              </w:tcPr>
            </w:tcPrChange>
          </w:tcPr>
          <w:p w:rsidR="00585F58" w:rsidRPr="008A546D" w:rsidRDefault="00585F58" w:rsidP="00585F58">
            <w:pPr>
              <w:jc w:val="both"/>
              <w:rPr>
                <w:ins w:id="1965" w:author="Admin" w:date="2024-02-15T18:04:00Z"/>
                <w:rFonts w:ascii="Bookman Old Style" w:hAnsi="Bookman Old Style"/>
                <w:sz w:val="16"/>
                <w:szCs w:val="16"/>
              </w:rPr>
            </w:pPr>
            <w:ins w:id="1966" w:author="Admin" w:date="2024-02-15T18:04:00Z">
              <w:r w:rsidRPr="008A546D">
                <w:rPr>
                  <w:rFonts w:ascii="Bookman Old Style" w:hAnsi="Bookman Old Style"/>
                  <w:sz w:val="16"/>
                  <w:szCs w:val="16"/>
                </w:rPr>
                <w:t>Drake ACSR (28.14mm Dia or 50mm Aluminium Tube)</w:t>
              </w:r>
            </w:ins>
          </w:p>
        </w:tc>
        <w:tc>
          <w:tcPr>
            <w:tcW w:w="810" w:type="dxa"/>
            <w:tcPrChange w:id="1967" w:author="Admin" w:date="2025-03-06T15:38:00Z">
              <w:tcPr>
                <w:tcW w:w="810" w:type="dxa"/>
              </w:tcPr>
            </w:tcPrChange>
          </w:tcPr>
          <w:p w:rsidR="00585F58" w:rsidRPr="008A546D" w:rsidRDefault="00585F58" w:rsidP="00585F58">
            <w:pPr>
              <w:jc w:val="both"/>
              <w:rPr>
                <w:ins w:id="1968" w:author="Admin" w:date="2024-02-15T18:04:00Z"/>
                <w:rFonts w:ascii="Bookman Old Style" w:hAnsi="Bookman Old Style"/>
                <w:sz w:val="16"/>
                <w:szCs w:val="16"/>
              </w:rPr>
            </w:pPr>
            <w:ins w:id="1969" w:author="Admin" w:date="2024-02-15T18:04:00Z">
              <w:r w:rsidRPr="008A546D">
                <w:rPr>
                  <w:rFonts w:ascii="Bookman Old Style" w:hAnsi="Bookman Old Style"/>
                  <w:sz w:val="16"/>
                  <w:szCs w:val="16"/>
                </w:rPr>
                <w:t>Twin Drake ACSR (28.14mm Dia or 50mm Aluminium Tube)</w:t>
              </w:r>
            </w:ins>
          </w:p>
        </w:tc>
        <w:tc>
          <w:tcPr>
            <w:tcW w:w="900" w:type="dxa"/>
            <w:tcPrChange w:id="1970" w:author="Admin" w:date="2025-03-06T15:38:00Z">
              <w:tcPr>
                <w:tcW w:w="900" w:type="dxa"/>
              </w:tcPr>
            </w:tcPrChange>
          </w:tcPr>
          <w:p w:rsidR="00585F58" w:rsidRPr="008A546D" w:rsidRDefault="00585F58" w:rsidP="00585F58">
            <w:pPr>
              <w:jc w:val="both"/>
              <w:rPr>
                <w:ins w:id="1971" w:author="Admin" w:date="2024-02-15T18:04:00Z"/>
                <w:rFonts w:ascii="Bookman Old Style" w:hAnsi="Bookman Old Style"/>
                <w:sz w:val="16"/>
                <w:szCs w:val="16"/>
              </w:rPr>
            </w:pPr>
            <w:ins w:id="1972" w:author="Admin" w:date="2024-02-15T18:04:00Z">
              <w:r w:rsidRPr="008A546D">
                <w:rPr>
                  <w:rFonts w:ascii="Bookman Old Style" w:hAnsi="Bookman Old Style"/>
                  <w:sz w:val="16"/>
                  <w:szCs w:val="16"/>
                </w:rPr>
                <w:t>Drake ACSR (28.14mm Dia or 50mm Aluminium Tube)</w:t>
              </w:r>
            </w:ins>
          </w:p>
        </w:tc>
        <w:tc>
          <w:tcPr>
            <w:tcW w:w="810" w:type="dxa"/>
            <w:tcPrChange w:id="1973" w:author="Admin" w:date="2025-03-06T15:38:00Z">
              <w:tcPr>
                <w:tcW w:w="810" w:type="dxa"/>
              </w:tcPr>
            </w:tcPrChange>
          </w:tcPr>
          <w:p w:rsidR="00585F58" w:rsidRPr="008A546D" w:rsidRDefault="00585F58" w:rsidP="00585F58">
            <w:pPr>
              <w:jc w:val="both"/>
              <w:rPr>
                <w:ins w:id="1974" w:author="Admin" w:date="2024-02-15T18:04:00Z"/>
                <w:rFonts w:ascii="Bookman Old Style" w:hAnsi="Bookman Old Style"/>
                <w:sz w:val="16"/>
                <w:szCs w:val="16"/>
              </w:rPr>
            </w:pPr>
            <w:ins w:id="1975" w:author="Admin" w:date="2024-02-15T18:04:00Z">
              <w:r w:rsidRPr="008A546D">
                <w:rPr>
                  <w:rFonts w:ascii="Bookman Old Style" w:hAnsi="Bookman Old Style"/>
                  <w:sz w:val="16"/>
                  <w:szCs w:val="16"/>
                </w:rPr>
                <w:t>Twin drake ACSR or 50mm Aluminium tube</w:t>
              </w:r>
            </w:ins>
          </w:p>
        </w:tc>
        <w:tc>
          <w:tcPr>
            <w:tcW w:w="810" w:type="dxa"/>
            <w:tcPrChange w:id="1976" w:author="Admin" w:date="2025-03-06T15:38:00Z">
              <w:tcPr>
                <w:tcW w:w="810" w:type="dxa"/>
              </w:tcPr>
            </w:tcPrChange>
          </w:tcPr>
          <w:p w:rsidR="00585F58" w:rsidRPr="008A546D" w:rsidRDefault="00585F58" w:rsidP="00585F58">
            <w:pPr>
              <w:jc w:val="both"/>
              <w:rPr>
                <w:ins w:id="1977" w:author="Admin" w:date="2024-02-15T18:04:00Z"/>
                <w:rFonts w:ascii="Bookman Old Style" w:hAnsi="Bookman Old Style"/>
                <w:sz w:val="16"/>
                <w:szCs w:val="16"/>
              </w:rPr>
            </w:pPr>
            <w:ins w:id="1978" w:author="Admin" w:date="2024-02-15T18:04:00Z">
              <w:r w:rsidRPr="008A546D">
                <w:rPr>
                  <w:rFonts w:ascii="Bookman Old Style" w:hAnsi="Bookman Old Style"/>
                  <w:sz w:val="16"/>
                  <w:szCs w:val="16"/>
                </w:rPr>
                <w:t>Twin drake ACSR or 50mm Aluminium tube</w:t>
              </w:r>
            </w:ins>
          </w:p>
        </w:tc>
        <w:tc>
          <w:tcPr>
            <w:tcW w:w="810" w:type="dxa"/>
            <w:tcPrChange w:id="1979" w:author="Admin" w:date="2025-03-06T15:38:00Z">
              <w:tcPr>
                <w:tcW w:w="810" w:type="dxa"/>
              </w:tcPr>
            </w:tcPrChange>
          </w:tcPr>
          <w:p w:rsidR="00585F58" w:rsidRPr="008A546D" w:rsidRDefault="00585F58" w:rsidP="00585F58">
            <w:pPr>
              <w:jc w:val="both"/>
              <w:rPr>
                <w:ins w:id="1980" w:author="Admin" w:date="2025-03-01T10:58:00Z"/>
                <w:rFonts w:ascii="Bookman Old Style" w:hAnsi="Bookman Old Style"/>
                <w:sz w:val="16"/>
                <w:szCs w:val="16"/>
              </w:rPr>
            </w:pPr>
            <w:ins w:id="1981" w:author="Admin" w:date="2025-03-01T10:58:00Z">
              <w:r w:rsidRPr="008A546D">
                <w:rPr>
                  <w:rFonts w:ascii="Bookman Old Style" w:hAnsi="Bookman Old Style"/>
                  <w:sz w:val="16"/>
                  <w:szCs w:val="16"/>
                </w:rPr>
                <w:t>Drake ACSR (28.14mm Dia or 50mm Aluminium Tube)</w:t>
              </w:r>
            </w:ins>
          </w:p>
        </w:tc>
        <w:tc>
          <w:tcPr>
            <w:tcW w:w="720" w:type="dxa"/>
            <w:tcPrChange w:id="1982" w:author="Admin" w:date="2025-03-06T15:38:00Z">
              <w:tcPr>
                <w:tcW w:w="720" w:type="dxa"/>
              </w:tcPr>
            </w:tcPrChange>
          </w:tcPr>
          <w:p w:rsidR="00585F58" w:rsidRPr="008A546D" w:rsidRDefault="00585F58" w:rsidP="00585F58">
            <w:pPr>
              <w:jc w:val="both"/>
              <w:rPr>
                <w:ins w:id="1983" w:author="Admin" w:date="2024-02-15T18:04:00Z"/>
                <w:rFonts w:ascii="Bookman Old Style" w:hAnsi="Bookman Old Style"/>
                <w:sz w:val="16"/>
                <w:szCs w:val="16"/>
              </w:rPr>
            </w:pPr>
            <w:ins w:id="1984" w:author="Admin" w:date="2024-02-15T18:04:00Z">
              <w:r w:rsidRPr="008A546D">
                <w:rPr>
                  <w:rFonts w:ascii="Bookman Old Style" w:hAnsi="Bookman Old Style"/>
                  <w:sz w:val="16"/>
                  <w:szCs w:val="16"/>
                </w:rPr>
                <w:t>Drake ACSR (28.14mm Dia or 50mm Aluminium Tube)</w:t>
              </w:r>
            </w:ins>
          </w:p>
        </w:tc>
        <w:tc>
          <w:tcPr>
            <w:tcW w:w="720" w:type="dxa"/>
            <w:tcPrChange w:id="1985" w:author="Admin" w:date="2025-03-06T15:38:00Z">
              <w:tcPr>
                <w:tcW w:w="720" w:type="dxa"/>
              </w:tcPr>
            </w:tcPrChange>
          </w:tcPr>
          <w:p w:rsidR="00585F58" w:rsidRPr="008A546D" w:rsidRDefault="00585F58" w:rsidP="00585F58">
            <w:pPr>
              <w:jc w:val="both"/>
              <w:rPr>
                <w:ins w:id="1986" w:author="Admin" w:date="2024-02-15T18:04:00Z"/>
                <w:rFonts w:ascii="Bookman Old Style" w:hAnsi="Bookman Old Style"/>
                <w:sz w:val="16"/>
                <w:szCs w:val="16"/>
              </w:rPr>
            </w:pPr>
            <w:ins w:id="1987" w:author="Admin" w:date="2024-02-15T18:04:00Z">
              <w:r w:rsidRPr="008A546D">
                <w:rPr>
                  <w:rFonts w:ascii="Bookman Old Style" w:hAnsi="Bookman Old Style"/>
                  <w:sz w:val="16"/>
                  <w:szCs w:val="16"/>
                </w:rPr>
                <w:t>Drake ACSR (28.14mm Dia)</w:t>
              </w:r>
            </w:ins>
          </w:p>
        </w:tc>
      </w:tr>
    </w:tbl>
    <w:p w:rsidR="00C52F83" w:rsidRDefault="00C52F83" w:rsidP="00C52F83">
      <w:pPr>
        <w:jc w:val="both"/>
        <w:rPr>
          <w:ins w:id="1988" w:author="Admin" w:date="2024-02-15T18:04:00Z"/>
          <w:rFonts w:ascii="Bookman Old Style" w:hAnsi="Bookman Old Style"/>
          <w:b/>
          <w:sz w:val="22"/>
        </w:rPr>
      </w:pPr>
      <w:ins w:id="1989" w:author="Admin" w:date="2024-02-15T18:04:00Z">
        <w:r w:rsidRPr="008A546D">
          <w:rPr>
            <w:rFonts w:ascii="Bookman Old Style" w:hAnsi="Bookman Old Style"/>
            <w:b/>
            <w:sz w:val="22"/>
          </w:rPr>
          <w:t>Part 1 of 2</w:t>
        </w:r>
      </w:ins>
    </w:p>
    <w:p w:rsidR="00C52F83" w:rsidRPr="00416758" w:rsidRDefault="00C52F83" w:rsidP="00C52F83">
      <w:pPr>
        <w:jc w:val="both"/>
        <w:rPr>
          <w:ins w:id="1990" w:author="Admin" w:date="2024-02-15T18:04:00Z"/>
          <w:rFonts w:ascii="Bookman Old Style" w:hAnsi="Bookman Old Style"/>
          <w:b/>
          <w:sz w:val="22"/>
        </w:rPr>
      </w:pPr>
    </w:p>
    <w:p w:rsidR="00C52F83" w:rsidRDefault="00C52F83" w:rsidP="00C52F83">
      <w:pPr>
        <w:pStyle w:val="Heading9"/>
        <w:jc w:val="both"/>
        <w:rPr>
          <w:ins w:id="1991" w:author="Admin" w:date="2024-02-15T18:04:00Z"/>
          <w:rFonts w:ascii="Bookman Old Style" w:hAnsi="Bookman Old Style"/>
        </w:rPr>
      </w:pPr>
    </w:p>
    <w:p w:rsidR="00C52F83" w:rsidRPr="009A777F" w:rsidRDefault="00C52F83" w:rsidP="00C52F83">
      <w:pPr>
        <w:rPr>
          <w:ins w:id="1992" w:author="Admin" w:date="2024-02-15T18:04:00Z"/>
        </w:rPr>
      </w:pPr>
    </w:p>
    <w:p w:rsidR="00C52F83" w:rsidRPr="009A777F" w:rsidRDefault="00C52F83" w:rsidP="00C52F83">
      <w:pPr>
        <w:rPr>
          <w:ins w:id="1993" w:author="Admin" w:date="2024-02-15T18:04:00Z"/>
        </w:rPr>
      </w:pPr>
    </w:p>
    <w:p w:rsidR="00C52F83" w:rsidRPr="009A777F" w:rsidRDefault="00C52F83" w:rsidP="00C52F83">
      <w:pPr>
        <w:rPr>
          <w:ins w:id="1994" w:author="Admin" w:date="2024-02-15T18:04:00Z"/>
        </w:rPr>
      </w:pPr>
    </w:p>
    <w:p w:rsidR="00C52F83" w:rsidRPr="009A777F" w:rsidRDefault="00C52F83" w:rsidP="00C52F83">
      <w:pPr>
        <w:rPr>
          <w:ins w:id="1995" w:author="Admin" w:date="2024-02-15T18:04:00Z"/>
        </w:rPr>
      </w:pPr>
    </w:p>
    <w:p w:rsidR="00C52F83" w:rsidRDefault="00C52F83" w:rsidP="00C52F83">
      <w:pPr>
        <w:rPr>
          <w:ins w:id="1996" w:author="Admin" w:date="2025-03-01T11:42:00Z"/>
        </w:rPr>
      </w:pPr>
    </w:p>
    <w:p w:rsidR="00022564" w:rsidRDefault="00022564" w:rsidP="00C52F83">
      <w:pPr>
        <w:rPr>
          <w:ins w:id="1997" w:author="Admin" w:date="2025-03-01T11:42:00Z"/>
        </w:rPr>
      </w:pPr>
    </w:p>
    <w:p w:rsidR="00022564" w:rsidRDefault="00022564" w:rsidP="00C52F83">
      <w:pPr>
        <w:rPr>
          <w:ins w:id="1998" w:author="Admin" w:date="2025-03-01T11:42:00Z"/>
        </w:rPr>
      </w:pPr>
    </w:p>
    <w:p w:rsidR="00022564" w:rsidRDefault="00022564" w:rsidP="00C52F83">
      <w:pPr>
        <w:rPr>
          <w:ins w:id="1999" w:author="Admin" w:date="2025-03-01T11:42:00Z"/>
        </w:rPr>
      </w:pPr>
    </w:p>
    <w:p w:rsidR="00022564" w:rsidRPr="009A777F" w:rsidRDefault="00022564" w:rsidP="00C52F83">
      <w:pPr>
        <w:rPr>
          <w:ins w:id="2000" w:author="Admin" w:date="2024-02-15T18:04:00Z"/>
        </w:rPr>
      </w:pPr>
    </w:p>
    <w:p w:rsidR="00C52F83" w:rsidRPr="009A777F" w:rsidRDefault="00C52F83" w:rsidP="00C52F83">
      <w:pPr>
        <w:rPr>
          <w:ins w:id="2001" w:author="Admin" w:date="2024-02-15T18:04:00Z"/>
        </w:rPr>
      </w:pPr>
    </w:p>
    <w:p w:rsidR="00C52F83" w:rsidRDefault="00C52F83" w:rsidP="00C52F83">
      <w:pPr>
        <w:rPr>
          <w:ins w:id="2002" w:author="Admin" w:date="2024-02-15T18:14:00Z"/>
        </w:rPr>
      </w:pPr>
    </w:p>
    <w:p w:rsidR="00E41A3C" w:rsidRDefault="00E41A3C" w:rsidP="00C52F83">
      <w:pPr>
        <w:rPr>
          <w:ins w:id="2003" w:author="Admin" w:date="2024-02-15T18:14:00Z"/>
        </w:rPr>
      </w:pPr>
    </w:p>
    <w:p w:rsidR="00E41A3C" w:rsidRDefault="00E41A3C" w:rsidP="00C52F83">
      <w:pPr>
        <w:rPr>
          <w:ins w:id="2004" w:author="Admin" w:date="2024-02-15T18:14:00Z"/>
        </w:rPr>
      </w:pPr>
    </w:p>
    <w:p w:rsidR="00E41A3C" w:rsidRDefault="00E41A3C" w:rsidP="00C52F83">
      <w:pPr>
        <w:rPr>
          <w:ins w:id="2005" w:author="Admin" w:date="2024-02-15T18:14:00Z"/>
        </w:rPr>
      </w:pPr>
    </w:p>
    <w:p w:rsidR="00E41A3C" w:rsidRDefault="00E41A3C" w:rsidP="00C52F83">
      <w:pPr>
        <w:rPr>
          <w:ins w:id="2006" w:author="Admin" w:date="2024-02-15T18:14:00Z"/>
        </w:rPr>
      </w:pPr>
    </w:p>
    <w:p w:rsidR="00E41A3C" w:rsidRDefault="00E41A3C" w:rsidP="00C52F83">
      <w:pPr>
        <w:rPr>
          <w:ins w:id="2007" w:author="Admin" w:date="2024-02-15T18:14:00Z"/>
        </w:rPr>
      </w:pPr>
    </w:p>
    <w:p w:rsidR="00E41A3C" w:rsidRPr="009A777F" w:rsidRDefault="00E41A3C" w:rsidP="00C52F83">
      <w:pPr>
        <w:rPr>
          <w:ins w:id="2008" w:author="Admin" w:date="2024-02-15T18:04:00Z"/>
        </w:rPr>
      </w:pPr>
    </w:p>
    <w:p w:rsidR="00C52F83" w:rsidRPr="008A546D" w:rsidRDefault="00C52F83" w:rsidP="00C52F83">
      <w:pPr>
        <w:jc w:val="both"/>
        <w:rPr>
          <w:ins w:id="2009" w:author="Admin" w:date="2024-02-15T18:04:00Z"/>
          <w:rFonts w:ascii="Bookman Old Style" w:hAnsi="Bookman Old Style"/>
        </w:rPr>
      </w:pPr>
      <w:ins w:id="2010" w:author="Admin" w:date="2024-02-15T18:04:00Z">
        <w:r w:rsidRPr="008A546D">
          <w:rPr>
            <w:rFonts w:ascii="Bookman Old Style" w:hAnsi="Bookman Old Style"/>
          </w:rPr>
          <w:br w:type="page"/>
        </w:r>
      </w:ins>
    </w:p>
    <w:tbl>
      <w:tblPr>
        <w:tblW w:w="147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43"/>
        <w:gridCol w:w="1701"/>
        <w:gridCol w:w="1134"/>
        <w:gridCol w:w="1418"/>
        <w:gridCol w:w="1417"/>
        <w:gridCol w:w="1418"/>
        <w:gridCol w:w="1559"/>
        <w:gridCol w:w="2268"/>
        <w:gridCol w:w="1282"/>
      </w:tblGrid>
      <w:tr w:rsidR="009413C6" w:rsidRPr="008A546D" w:rsidTr="009413C6">
        <w:trPr>
          <w:trHeight w:val="782"/>
          <w:ins w:id="2011" w:author="Admin" w:date="2025-03-06T16:00:00Z"/>
        </w:trPr>
        <w:tc>
          <w:tcPr>
            <w:tcW w:w="720" w:type="dxa"/>
          </w:tcPr>
          <w:p w:rsidR="009413C6" w:rsidRPr="008A546D" w:rsidRDefault="009413C6" w:rsidP="009413C6">
            <w:pPr>
              <w:jc w:val="both"/>
              <w:rPr>
                <w:ins w:id="2012" w:author="Admin" w:date="2025-03-06T16:00:00Z"/>
                <w:rFonts w:ascii="Bookman Old Style" w:hAnsi="Bookman Old Style"/>
              </w:rPr>
            </w:pPr>
            <w:ins w:id="2013" w:author="Admin" w:date="2025-03-06T16:00:00Z">
              <w:r w:rsidRPr="008A546D">
                <w:rPr>
                  <w:rFonts w:ascii="Bookman Old Style" w:hAnsi="Bookman Old Style"/>
                </w:rPr>
                <w:lastRenderedPageBreak/>
                <w:t>Sl.</w:t>
              </w:r>
            </w:ins>
          </w:p>
          <w:p w:rsidR="009413C6" w:rsidRPr="008A546D" w:rsidRDefault="009413C6" w:rsidP="009413C6">
            <w:pPr>
              <w:jc w:val="both"/>
              <w:rPr>
                <w:ins w:id="2014" w:author="Admin" w:date="2025-03-06T16:00:00Z"/>
                <w:rFonts w:ascii="Bookman Old Style" w:hAnsi="Bookman Old Style"/>
              </w:rPr>
            </w:pPr>
            <w:ins w:id="2015" w:author="Admin" w:date="2025-03-06T16:00:00Z">
              <w:r w:rsidRPr="008A546D">
                <w:rPr>
                  <w:rFonts w:ascii="Bookman Old Style" w:hAnsi="Bookman Old Style"/>
                </w:rPr>
                <w:t>No</w:t>
              </w:r>
            </w:ins>
          </w:p>
        </w:tc>
        <w:tc>
          <w:tcPr>
            <w:tcW w:w="1843" w:type="dxa"/>
          </w:tcPr>
          <w:p w:rsidR="009413C6" w:rsidRPr="008A546D" w:rsidRDefault="009413C6" w:rsidP="009413C6">
            <w:pPr>
              <w:jc w:val="both"/>
              <w:rPr>
                <w:ins w:id="2016" w:author="Admin" w:date="2025-03-06T16:00:00Z"/>
                <w:rFonts w:ascii="Bookman Old Style" w:hAnsi="Bookman Old Style"/>
              </w:rPr>
            </w:pPr>
            <w:ins w:id="2017" w:author="Admin" w:date="2025-03-06T16:00:00Z">
              <w:r w:rsidRPr="008A546D">
                <w:rPr>
                  <w:rFonts w:ascii="Bookman Old Style" w:hAnsi="Bookman Old Style"/>
                </w:rPr>
                <w:t>Type of CT’s</w:t>
              </w:r>
            </w:ins>
          </w:p>
        </w:tc>
        <w:tc>
          <w:tcPr>
            <w:tcW w:w="1701" w:type="dxa"/>
          </w:tcPr>
          <w:p w:rsidR="009413C6" w:rsidRPr="008A546D" w:rsidRDefault="009413C6" w:rsidP="009413C6">
            <w:pPr>
              <w:jc w:val="both"/>
              <w:rPr>
                <w:ins w:id="2018" w:author="Admin" w:date="2025-03-06T16:00:00Z"/>
                <w:rFonts w:ascii="Bookman Old Style" w:hAnsi="Bookman Old Style"/>
                <w:b/>
                <w:bCs/>
              </w:rPr>
            </w:pPr>
            <w:ins w:id="2019" w:author="Admin" w:date="2025-03-06T16:00:00Z">
              <w:r w:rsidRPr="008A546D">
                <w:rPr>
                  <w:rFonts w:ascii="Bookman Old Style" w:hAnsi="Bookman Old Style"/>
                  <w:b/>
                  <w:bCs/>
                </w:rPr>
                <w:t>Purpose</w:t>
              </w:r>
            </w:ins>
          </w:p>
        </w:tc>
        <w:tc>
          <w:tcPr>
            <w:tcW w:w="1134" w:type="dxa"/>
          </w:tcPr>
          <w:p w:rsidR="009413C6" w:rsidRPr="008A546D" w:rsidRDefault="009413C6" w:rsidP="009413C6">
            <w:pPr>
              <w:jc w:val="both"/>
              <w:rPr>
                <w:ins w:id="2020" w:author="Admin" w:date="2025-03-06T16:00:00Z"/>
                <w:rFonts w:ascii="Bookman Old Style" w:hAnsi="Bookman Old Style"/>
              </w:rPr>
            </w:pPr>
            <w:ins w:id="2021" w:author="Admin" w:date="2025-03-06T16:00:00Z">
              <w:r w:rsidRPr="008A546D">
                <w:rPr>
                  <w:rFonts w:ascii="Bookman Old Style" w:hAnsi="Bookman Old Style"/>
                </w:rPr>
                <w:t>Rated burden</w:t>
              </w:r>
            </w:ins>
          </w:p>
        </w:tc>
        <w:tc>
          <w:tcPr>
            <w:tcW w:w="1418" w:type="dxa"/>
          </w:tcPr>
          <w:p w:rsidR="009413C6" w:rsidRPr="008A546D" w:rsidRDefault="009413C6" w:rsidP="009413C6">
            <w:pPr>
              <w:jc w:val="both"/>
              <w:rPr>
                <w:ins w:id="2022" w:author="Admin" w:date="2025-03-06T16:00:00Z"/>
                <w:rFonts w:ascii="Bookman Old Style" w:hAnsi="Bookman Old Style"/>
                <w:b/>
                <w:bCs/>
              </w:rPr>
            </w:pPr>
            <w:ins w:id="2023" w:author="Admin" w:date="2025-03-06T16:00:00Z">
              <w:r w:rsidRPr="008A546D">
                <w:rPr>
                  <w:rFonts w:ascii="Bookman Old Style" w:hAnsi="Bookman Old Style"/>
                  <w:b/>
                  <w:bCs/>
                </w:rPr>
                <w:t>Accuracy Class</w:t>
              </w:r>
            </w:ins>
          </w:p>
        </w:tc>
        <w:tc>
          <w:tcPr>
            <w:tcW w:w="1417" w:type="dxa"/>
          </w:tcPr>
          <w:p w:rsidR="009413C6" w:rsidRPr="008A546D" w:rsidRDefault="009413C6" w:rsidP="009413C6">
            <w:pPr>
              <w:jc w:val="both"/>
              <w:rPr>
                <w:ins w:id="2024" w:author="Admin" w:date="2025-03-06T16:00:00Z"/>
                <w:rFonts w:ascii="Bookman Old Style" w:hAnsi="Bookman Old Style"/>
              </w:rPr>
            </w:pPr>
            <w:ins w:id="2025" w:author="Admin" w:date="2025-03-06T16:00:00Z">
              <w:r w:rsidRPr="008A546D">
                <w:rPr>
                  <w:rFonts w:ascii="Bookman Old Style" w:hAnsi="Bookman Old Style"/>
                </w:rPr>
                <w:t>Accuracy limit factor</w:t>
              </w:r>
            </w:ins>
          </w:p>
        </w:tc>
        <w:tc>
          <w:tcPr>
            <w:tcW w:w="1418" w:type="dxa"/>
          </w:tcPr>
          <w:p w:rsidR="009413C6" w:rsidRPr="008A546D" w:rsidRDefault="009413C6" w:rsidP="009413C6">
            <w:pPr>
              <w:jc w:val="both"/>
              <w:rPr>
                <w:ins w:id="2026" w:author="Admin" w:date="2025-03-06T16:00:00Z"/>
                <w:rFonts w:ascii="Bookman Old Style" w:hAnsi="Bookman Old Style"/>
              </w:rPr>
            </w:pPr>
            <w:ins w:id="2027" w:author="Admin" w:date="2025-03-06T16:00:00Z">
              <w:r w:rsidRPr="008A546D">
                <w:rPr>
                  <w:rFonts w:ascii="Bookman Old Style" w:hAnsi="Bookman Old Style"/>
                </w:rPr>
                <w:t>Instrument security factor</w:t>
              </w:r>
            </w:ins>
          </w:p>
        </w:tc>
        <w:tc>
          <w:tcPr>
            <w:tcW w:w="1559" w:type="dxa"/>
          </w:tcPr>
          <w:p w:rsidR="009413C6" w:rsidRPr="008A546D" w:rsidRDefault="009413C6" w:rsidP="009413C6">
            <w:pPr>
              <w:jc w:val="both"/>
              <w:rPr>
                <w:ins w:id="2028" w:author="Admin" w:date="2025-03-06T16:00:00Z"/>
                <w:rFonts w:ascii="Bookman Old Style" w:hAnsi="Bookman Old Style"/>
              </w:rPr>
            </w:pPr>
            <w:ins w:id="2029" w:author="Admin" w:date="2025-03-06T16:00:00Z">
              <w:r w:rsidRPr="008A546D">
                <w:rPr>
                  <w:rFonts w:ascii="Bookman Old Style" w:hAnsi="Bookman Old Style"/>
                </w:rPr>
                <w:t>Knee point volts ( min) VK</w:t>
              </w:r>
            </w:ins>
          </w:p>
        </w:tc>
        <w:tc>
          <w:tcPr>
            <w:tcW w:w="2268" w:type="dxa"/>
          </w:tcPr>
          <w:p w:rsidR="009413C6" w:rsidRPr="008A546D" w:rsidRDefault="009413C6" w:rsidP="009413C6">
            <w:pPr>
              <w:jc w:val="both"/>
              <w:rPr>
                <w:ins w:id="2030" w:author="Admin" w:date="2025-03-06T16:00:00Z"/>
                <w:rFonts w:ascii="Bookman Old Style" w:hAnsi="Bookman Old Style"/>
              </w:rPr>
            </w:pPr>
            <w:ins w:id="2031" w:author="Admin" w:date="2025-03-06T16:00:00Z">
              <w:r w:rsidRPr="008A546D">
                <w:rPr>
                  <w:rFonts w:ascii="Bookman Old Style" w:hAnsi="Bookman Old Style"/>
                </w:rPr>
                <w:t>Secondary winding resistance max. at 75</w:t>
              </w:r>
              <w:r w:rsidRPr="008A546D">
                <w:rPr>
                  <w:rFonts w:ascii="Bookman Old Style" w:hAnsi="Bookman Old Style"/>
                  <w:vertAlign w:val="superscript"/>
                </w:rPr>
                <w:t>0</w:t>
              </w:r>
              <w:r w:rsidRPr="008A546D">
                <w:rPr>
                  <w:rFonts w:ascii="Bookman Old Style" w:hAnsi="Bookman Old Style"/>
                </w:rPr>
                <w:t>C RCT</w:t>
              </w:r>
            </w:ins>
          </w:p>
        </w:tc>
        <w:tc>
          <w:tcPr>
            <w:tcW w:w="1282" w:type="dxa"/>
          </w:tcPr>
          <w:p w:rsidR="009413C6" w:rsidRPr="008A546D" w:rsidRDefault="009413C6" w:rsidP="009413C6">
            <w:pPr>
              <w:jc w:val="both"/>
              <w:rPr>
                <w:ins w:id="2032" w:author="Admin" w:date="2025-03-06T16:00:00Z"/>
                <w:rFonts w:ascii="Bookman Old Style" w:hAnsi="Bookman Old Style"/>
              </w:rPr>
            </w:pPr>
            <w:ins w:id="2033" w:author="Admin" w:date="2025-03-06T16:00:00Z">
              <w:r w:rsidRPr="008A546D">
                <w:rPr>
                  <w:rFonts w:ascii="Bookman Old Style" w:hAnsi="Bookman Old Style"/>
                </w:rPr>
                <w:t>Magnetizing current</w:t>
              </w:r>
            </w:ins>
          </w:p>
        </w:tc>
      </w:tr>
      <w:tr w:rsidR="009413C6" w:rsidRPr="008A546D" w:rsidTr="009413C6">
        <w:trPr>
          <w:trHeight w:val="86"/>
          <w:ins w:id="2034" w:author="Admin" w:date="2025-03-06T16:00:00Z"/>
        </w:trPr>
        <w:tc>
          <w:tcPr>
            <w:tcW w:w="720" w:type="dxa"/>
          </w:tcPr>
          <w:p w:rsidR="009413C6" w:rsidRPr="008A546D" w:rsidRDefault="009413C6" w:rsidP="009413C6">
            <w:pPr>
              <w:jc w:val="both"/>
              <w:rPr>
                <w:ins w:id="2035" w:author="Admin" w:date="2025-03-06T16:00:00Z"/>
                <w:rFonts w:ascii="Bookman Old Style" w:hAnsi="Bookman Old Style"/>
              </w:rPr>
            </w:pPr>
            <w:ins w:id="2036" w:author="Admin" w:date="2025-03-06T16:00:00Z">
              <w:r w:rsidRPr="008A546D">
                <w:rPr>
                  <w:rFonts w:ascii="Bookman Old Style" w:hAnsi="Bookman Old Style"/>
                </w:rPr>
                <w:t>A</w:t>
              </w:r>
            </w:ins>
          </w:p>
          <w:p w:rsidR="009413C6" w:rsidRPr="008A546D" w:rsidRDefault="009413C6" w:rsidP="009413C6">
            <w:pPr>
              <w:jc w:val="both"/>
              <w:rPr>
                <w:ins w:id="2037" w:author="Admin" w:date="2025-03-06T16:00:00Z"/>
                <w:rFonts w:ascii="Bookman Old Style" w:hAnsi="Bookman Old Style"/>
              </w:rPr>
            </w:pPr>
          </w:p>
          <w:p w:rsidR="009413C6" w:rsidRPr="008A546D" w:rsidRDefault="009413C6" w:rsidP="009413C6">
            <w:pPr>
              <w:jc w:val="both"/>
              <w:rPr>
                <w:ins w:id="2038" w:author="Admin" w:date="2025-03-06T16:00:00Z"/>
                <w:rFonts w:ascii="Bookman Old Style" w:hAnsi="Bookman Old Style"/>
              </w:rPr>
            </w:pPr>
          </w:p>
          <w:p w:rsidR="009413C6" w:rsidRPr="008A546D" w:rsidRDefault="009413C6" w:rsidP="009413C6">
            <w:pPr>
              <w:jc w:val="both"/>
              <w:rPr>
                <w:ins w:id="2039" w:author="Admin" w:date="2025-03-06T16:00:00Z"/>
                <w:rFonts w:ascii="Bookman Old Style" w:hAnsi="Bookman Old Style"/>
              </w:rPr>
            </w:pPr>
          </w:p>
          <w:p w:rsidR="009413C6" w:rsidRPr="008A546D" w:rsidRDefault="009413C6" w:rsidP="009413C6">
            <w:pPr>
              <w:jc w:val="both"/>
              <w:rPr>
                <w:ins w:id="2040" w:author="Admin" w:date="2025-03-06T16:00:00Z"/>
                <w:rFonts w:ascii="Bookman Old Style" w:hAnsi="Bookman Old Style"/>
              </w:rPr>
            </w:pPr>
          </w:p>
          <w:p w:rsidR="009413C6" w:rsidRPr="008A546D" w:rsidRDefault="009413C6" w:rsidP="009413C6">
            <w:pPr>
              <w:jc w:val="both"/>
              <w:rPr>
                <w:ins w:id="2041" w:author="Admin" w:date="2025-03-06T16:00:00Z"/>
                <w:rFonts w:ascii="Bookman Old Style" w:hAnsi="Bookman Old Style"/>
              </w:rPr>
            </w:pPr>
          </w:p>
          <w:p w:rsidR="009413C6" w:rsidRPr="008A546D" w:rsidRDefault="009413C6" w:rsidP="009413C6">
            <w:pPr>
              <w:jc w:val="both"/>
              <w:rPr>
                <w:ins w:id="2042" w:author="Admin" w:date="2025-03-06T16:00:00Z"/>
                <w:rFonts w:ascii="Bookman Old Style" w:hAnsi="Bookman Old Style"/>
              </w:rPr>
            </w:pPr>
          </w:p>
          <w:p w:rsidR="009413C6" w:rsidRPr="008A546D" w:rsidRDefault="009413C6" w:rsidP="009413C6">
            <w:pPr>
              <w:jc w:val="both"/>
              <w:rPr>
                <w:ins w:id="2043" w:author="Admin" w:date="2025-03-06T16:00:00Z"/>
                <w:rFonts w:ascii="Bookman Old Style" w:hAnsi="Bookman Old Style"/>
              </w:rPr>
            </w:pPr>
          </w:p>
          <w:p w:rsidR="009413C6" w:rsidRPr="008A546D" w:rsidRDefault="009413C6" w:rsidP="009413C6">
            <w:pPr>
              <w:jc w:val="both"/>
              <w:rPr>
                <w:ins w:id="2044" w:author="Admin" w:date="2025-03-06T16:00:00Z"/>
                <w:rFonts w:ascii="Bookman Old Style" w:hAnsi="Bookman Old Style"/>
              </w:rPr>
            </w:pPr>
          </w:p>
          <w:p w:rsidR="009413C6" w:rsidRPr="008A546D" w:rsidRDefault="009413C6" w:rsidP="009413C6">
            <w:pPr>
              <w:jc w:val="both"/>
              <w:rPr>
                <w:ins w:id="2045" w:author="Admin" w:date="2025-03-06T16:00:00Z"/>
                <w:rFonts w:ascii="Bookman Old Style" w:hAnsi="Bookman Old Style"/>
              </w:rPr>
            </w:pPr>
          </w:p>
          <w:p w:rsidR="009413C6" w:rsidRPr="008A546D" w:rsidRDefault="009413C6" w:rsidP="009413C6">
            <w:pPr>
              <w:jc w:val="both"/>
              <w:rPr>
                <w:ins w:id="2046" w:author="Admin" w:date="2025-03-06T16:00:00Z"/>
                <w:rFonts w:ascii="Bookman Old Style" w:hAnsi="Bookman Old Style"/>
              </w:rPr>
            </w:pPr>
          </w:p>
          <w:p w:rsidR="009413C6" w:rsidRPr="008A546D" w:rsidRDefault="009413C6" w:rsidP="009413C6">
            <w:pPr>
              <w:jc w:val="both"/>
              <w:rPr>
                <w:ins w:id="2047" w:author="Admin" w:date="2025-03-06T16:00:00Z"/>
                <w:rFonts w:ascii="Bookman Old Style" w:hAnsi="Bookman Old Style"/>
              </w:rPr>
            </w:pPr>
          </w:p>
          <w:p w:rsidR="009413C6" w:rsidRPr="008A546D" w:rsidRDefault="009413C6" w:rsidP="009413C6">
            <w:pPr>
              <w:jc w:val="both"/>
              <w:rPr>
                <w:ins w:id="2048" w:author="Admin" w:date="2025-03-06T16:00:00Z"/>
                <w:rFonts w:ascii="Bookman Old Style" w:hAnsi="Bookman Old Style"/>
              </w:rPr>
            </w:pPr>
          </w:p>
          <w:p w:rsidR="009413C6" w:rsidRPr="008A546D" w:rsidRDefault="009413C6" w:rsidP="009413C6">
            <w:pPr>
              <w:jc w:val="both"/>
              <w:rPr>
                <w:ins w:id="2049" w:author="Admin" w:date="2025-03-06T16:00:00Z"/>
                <w:rFonts w:ascii="Bookman Old Style" w:hAnsi="Bookman Old Style"/>
              </w:rPr>
            </w:pPr>
          </w:p>
          <w:p w:rsidR="009413C6" w:rsidRPr="008A546D" w:rsidRDefault="009413C6" w:rsidP="009413C6">
            <w:pPr>
              <w:jc w:val="both"/>
              <w:rPr>
                <w:ins w:id="2050" w:author="Admin" w:date="2025-03-06T16:00:00Z"/>
                <w:rFonts w:ascii="Bookman Old Style" w:hAnsi="Bookman Old Style"/>
              </w:rPr>
            </w:pPr>
          </w:p>
          <w:p w:rsidR="009413C6" w:rsidRPr="008A546D" w:rsidRDefault="009413C6" w:rsidP="009413C6">
            <w:pPr>
              <w:jc w:val="both"/>
              <w:rPr>
                <w:ins w:id="2051" w:author="Admin" w:date="2025-03-06T16:00:00Z"/>
                <w:rFonts w:ascii="Bookman Old Style" w:hAnsi="Bookman Old Style"/>
              </w:rPr>
            </w:pPr>
          </w:p>
          <w:p w:rsidR="009413C6" w:rsidRPr="008A546D" w:rsidRDefault="009413C6" w:rsidP="009413C6">
            <w:pPr>
              <w:jc w:val="both"/>
              <w:rPr>
                <w:ins w:id="2052" w:author="Admin" w:date="2025-03-06T16:00:00Z"/>
                <w:rFonts w:ascii="Bookman Old Style" w:hAnsi="Bookman Old Style"/>
              </w:rPr>
            </w:pPr>
          </w:p>
          <w:p w:rsidR="009413C6" w:rsidRPr="008A546D" w:rsidRDefault="009413C6" w:rsidP="009413C6">
            <w:pPr>
              <w:jc w:val="both"/>
              <w:rPr>
                <w:ins w:id="2053" w:author="Admin" w:date="2025-03-06T16:00:00Z"/>
                <w:rFonts w:ascii="Bookman Old Style" w:hAnsi="Bookman Old Style"/>
              </w:rPr>
            </w:pPr>
          </w:p>
          <w:p w:rsidR="009413C6" w:rsidRPr="008A546D" w:rsidRDefault="009413C6" w:rsidP="009413C6">
            <w:pPr>
              <w:jc w:val="both"/>
              <w:rPr>
                <w:ins w:id="2054" w:author="Admin" w:date="2025-03-06T16:00:00Z"/>
                <w:rFonts w:ascii="Bookman Old Style" w:hAnsi="Bookman Old Style"/>
              </w:rPr>
            </w:pPr>
          </w:p>
        </w:tc>
        <w:tc>
          <w:tcPr>
            <w:tcW w:w="1843" w:type="dxa"/>
          </w:tcPr>
          <w:p w:rsidR="009413C6" w:rsidRPr="008A546D" w:rsidRDefault="009413C6" w:rsidP="009413C6">
            <w:pPr>
              <w:jc w:val="both"/>
              <w:rPr>
                <w:ins w:id="2055" w:author="Admin" w:date="2025-03-06T16:00:00Z"/>
                <w:rFonts w:ascii="Bookman Old Style" w:hAnsi="Bookman Old Style"/>
              </w:rPr>
            </w:pPr>
            <w:ins w:id="2056" w:author="Admin" w:date="2025-03-06T16:00:00Z">
              <w:r w:rsidRPr="008A546D">
                <w:rPr>
                  <w:rFonts w:ascii="Bookman Old Style" w:hAnsi="Bookman Old Style"/>
                  <w:b/>
                  <w:bCs/>
                </w:rPr>
                <w:t>220KV CT</w:t>
              </w:r>
              <w:r w:rsidRPr="008A546D">
                <w:rPr>
                  <w:rFonts w:ascii="Bookman Old Style" w:hAnsi="Bookman Old Style"/>
                </w:rPr>
                <w:t xml:space="preserve"> </w:t>
              </w:r>
              <w:r w:rsidRPr="008A546D">
                <w:rPr>
                  <w:rFonts w:ascii="Bookman Old Style" w:hAnsi="Bookman Old Style"/>
                  <w:b/>
                  <w:bCs/>
                </w:rPr>
                <w:t>Type-1</w:t>
              </w:r>
              <w:r w:rsidRPr="008A546D">
                <w:rPr>
                  <w:rFonts w:ascii="Bookman Old Style" w:hAnsi="Bookman Old Style"/>
                </w:rPr>
                <w:t xml:space="preserve"> Core-1</w:t>
              </w:r>
            </w:ins>
          </w:p>
          <w:p w:rsidR="009413C6" w:rsidRPr="008A546D" w:rsidRDefault="009413C6" w:rsidP="009413C6">
            <w:pPr>
              <w:jc w:val="both"/>
              <w:rPr>
                <w:ins w:id="2057" w:author="Admin" w:date="2025-03-06T16:00:00Z"/>
                <w:rFonts w:ascii="Bookman Old Style" w:hAnsi="Bookman Old Style"/>
              </w:rPr>
            </w:pPr>
          </w:p>
          <w:p w:rsidR="009413C6" w:rsidRPr="008A546D" w:rsidRDefault="009413C6" w:rsidP="009413C6">
            <w:pPr>
              <w:jc w:val="both"/>
              <w:rPr>
                <w:ins w:id="2058" w:author="Admin" w:date="2025-03-06T16:00:00Z"/>
                <w:rFonts w:ascii="Bookman Old Style" w:hAnsi="Bookman Old Style"/>
              </w:rPr>
            </w:pPr>
          </w:p>
          <w:p w:rsidR="009413C6" w:rsidRPr="008A546D" w:rsidRDefault="009413C6" w:rsidP="009413C6">
            <w:pPr>
              <w:jc w:val="both"/>
              <w:rPr>
                <w:ins w:id="2059" w:author="Admin" w:date="2025-03-06T16:00:00Z"/>
                <w:rFonts w:ascii="Bookman Old Style" w:hAnsi="Bookman Old Style"/>
                <w:sz w:val="22"/>
                <w:szCs w:val="22"/>
              </w:rPr>
            </w:pPr>
          </w:p>
          <w:p w:rsidR="009413C6" w:rsidRPr="008A546D" w:rsidRDefault="009413C6" w:rsidP="009413C6">
            <w:pPr>
              <w:jc w:val="both"/>
              <w:rPr>
                <w:ins w:id="2060" w:author="Admin" w:date="2025-03-06T16:00:00Z"/>
                <w:rFonts w:ascii="Bookman Old Style" w:hAnsi="Bookman Old Style"/>
              </w:rPr>
            </w:pPr>
          </w:p>
          <w:p w:rsidR="009413C6" w:rsidRPr="008A546D" w:rsidRDefault="009413C6" w:rsidP="009413C6">
            <w:pPr>
              <w:jc w:val="both"/>
              <w:rPr>
                <w:ins w:id="2061" w:author="Admin" w:date="2025-03-06T16:00:00Z"/>
                <w:rFonts w:ascii="Bookman Old Style" w:hAnsi="Bookman Old Style"/>
              </w:rPr>
            </w:pPr>
          </w:p>
          <w:p w:rsidR="009413C6" w:rsidRPr="008A546D" w:rsidRDefault="009413C6" w:rsidP="009413C6">
            <w:pPr>
              <w:jc w:val="both"/>
              <w:rPr>
                <w:ins w:id="2062" w:author="Admin" w:date="2025-03-06T16:00:00Z"/>
                <w:rFonts w:ascii="Bookman Old Style" w:hAnsi="Bookman Old Style"/>
              </w:rPr>
            </w:pPr>
            <w:ins w:id="2063" w:author="Admin" w:date="2025-03-06T16:00:00Z">
              <w:r w:rsidRPr="008A546D">
                <w:rPr>
                  <w:rFonts w:ascii="Bookman Old Style" w:hAnsi="Bookman Old Style"/>
                </w:rPr>
                <w:t>Core-2</w:t>
              </w:r>
            </w:ins>
          </w:p>
          <w:p w:rsidR="009413C6" w:rsidRPr="008A546D" w:rsidRDefault="009413C6" w:rsidP="009413C6">
            <w:pPr>
              <w:jc w:val="both"/>
              <w:rPr>
                <w:ins w:id="2064" w:author="Admin" w:date="2025-03-06T16:00:00Z"/>
                <w:rFonts w:ascii="Bookman Old Style" w:hAnsi="Bookman Old Style"/>
              </w:rPr>
            </w:pPr>
          </w:p>
          <w:p w:rsidR="009413C6" w:rsidRPr="008A546D" w:rsidRDefault="009413C6" w:rsidP="009413C6">
            <w:pPr>
              <w:jc w:val="both"/>
              <w:rPr>
                <w:ins w:id="2065" w:author="Admin" w:date="2025-03-06T16:00:00Z"/>
                <w:rFonts w:ascii="Bookman Old Style" w:hAnsi="Bookman Old Style"/>
              </w:rPr>
            </w:pPr>
          </w:p>
          <w:p w:rsidR="009413C6" w:rsidRPr="008A546D" w:rsidRDefault="009413C6" w:rsidP="009413C6">
            <w:pPr>
              <w:jc w:val="both"/>
              <w:rPr>
                <w:ins w:id="2066" w:author="Admin" w:date="2025-03-06T16:00:00Z"/>
                <w:rFonts w:ascii="Bookman Old Style" w:hAnsi="Bookman Old Style"/>
              </w:rPr>
            </w:pPr>
          </w:p>
          <w:p w:rsidR="009413C6" w:rsidRPr="008A546D" w:rsidRDefault="009413C6" w:rsidP="009413C6">
            <w:pPr>
              <w:jc w:val="both"/>
              <w:rPr>
                <w:ins w:id="2067" w:author="Admin" w:date="2025-03-06T16:00:00Z"/>
                <w:rFonts w:ascii="Bookman Old Style" w:hAnsi="Bookman Old Style"/>
                <w:sz w:val="28"/>
                <w:szCs w:val="28"/>
              </w:rPr>
            </w:pPr>
          </w:p>
          <w:p w:rsidR="009413C6" w:rsidRPr="008A546D" w:rsidRDefault="009413C6" w:rsidP="009413C6">
            <w:pPr>
              <w:jc w:val="both"/>
              <w:rPr>
                <w:ins w:id="2068" w:author="Admin" w:date="2025-03-06T16:00:00Z"/>
                <w:rFonts w:ascii="Bookman Old Style" w:hAnsi="Bookman Old Style"/>
              </w:rPr>
            </w:pPr>
            <w:ins w:id="2069" w:author="Admin" w:date="2025-03-06T16:00:00Z">
              <w:r w:rsidRPr="008A546D">
                <w:rPr>
                  <w:rFonts w:ascii="Bookman Old Style" w:hAnsi="Bookman Old Style"/>
                </w:rPr>
                <w:t>Core-3</w:t>
              </w:r>
            </w:ins>
          </w:p>
          <w:p w:rsidR="009413C6" w:rsidRPr="008A546D" w:rsidRDefault="009413C6" w:rsidP="009413C6">
            <w:pPr>
              <w:jc w:val="both"/>
              <w:rPr>
                <w:ins w:id="2070" w:author="Admin" w:date="2025-03-06T16:00:00Z"/>
                <w:rFonts w:ascii="Bookman Old Style" w:hAnsi="Bookman Old Style"/>
              </w:rPr>
            </w:pPr>
          </w:p>
          <w:p w:rsidR="009413C6" w:rsidRPr="008A546D" w:rsidRDefault="009413C6" w:rsidP="009413C6">
            <w:pPr>
              <w:jc w:val="both"/>
              <w:rPr>
                <w:ins w:id="2071" w:author="Admin" w:date="2025-03-06T16:00:00Z"/>
                <w:rFonts w:ascii="Bookman Old Style" w:hAnsi="Bookman Old Style"/>
              </w:rPr>
            </w:pPr>
          </w:p>
          <w:p w:rsidR="009413C6" w:rsidRPr="008A546D" w:rsidRDefault="009413C6" w:rsidP="009413C6">
            <w:pPr>
              <w:jc w:val="both"/>
              <w:rPr>
                <w:ins w:id="2072" w:author="Admin" w:date="2025-03-06T16:00:00Z"/>
                <w:rFonts w:ascii="Bookman Old Style" w:hAnsi="Bookman Old Style"/>
              </w:rPr>
            </w:pPr>
          </w:p>
          <w:p w:rsidR="009413C6" w:rsidRPr="008A546D" w:rsidRDefault="009413C6" w:rsidP="009413C6">
            <w:pPr>
              <w:jc w:val="both"/>
              <w:rPr>
                <w:ins w:id="2073" w:author="Admin" w:date="2025-03-06T16:00:00Z"/>
                <w:rFonts w:ascii="Bookman Old Style" w:hAnsi="Bookman Old Style"/>
              </w:rPr>
            </w:pPr>
            <w:ins w:id="2074" w:author="Admin" w:date="2025-03-06T16:00:00Z">
              <w:r w:rsidRPr="008A546D">
                <w:rPr>
                  <w:rFonts w:ascii="Bookman Old Style" w:hAnsi="Bookman Old Style"/>
                </w:rPr>
                <w:t>Core-4</w:t>
              </w:r>
            </w:ins>
          </w:p>
          <w:p w:rsidR="009413C6" w:rsidRPr="008A546D" w:rsidRDefault="009413C6" w:rsidP="009413C6">
            <w:pPr>
              <w:jc w:val="both"/>
              <w:rPr>
                <w:ins w:id="2075" w:author="Admin" w:date="2025-03-06T16:00:00Z"/>
                <w:rFonts w:ascii="Bookman Old Style" w:hAnsi="Bookman Old Style"/>
              </w:rPr>
            </w:pPr>
          </w:p>
          <w:p w:rsidR="009413C6" w:rsidRPr="008A546D" w:rsidRDefault="009413C6" w:rsidP="009413C6">
            <w:pPr>
              <w:jc w:val="both"/>
              <w:rPr>
                <w:ins w:id="2076" w:author="Admin" w:date="2025-03-06T16:00:00Z"/>
                <w:rFonts w:ascii="Bookman Old Style" w:hAnsi="Bookman Old Style"/>
                <w:sz w:val="32"/>
                <w:szCs w:val="32"/>
              </w:rPr>
            </w:pPr>
          </w:p>
          <w:p w:rsidR="009413C6" w:rsidRPr="008A546D" w:rsidRDefault="009413C6" w:rsidP="009413C6">
            <w:pPr>
              <w:jc w:val="both"/>
              <w:rPr>
                <w:ins w:id="2077" w:author="Admin" w:date="2025-03-06T16:00:00Z"/>
                <w:rFonts w:ascii="Bookman Old Style" w:hAnsi="Bookman Old Style"/>
              </w:rPr>
            </w:pPr>
            <w:ins w:id="2078" w:author="Admin" w:date="2025-03-06T16:00:00Z">
              <w:r w:rsidRPr="008A546D">
                <w:rPr>
                  <w:rFonts w:ascii="Bookman Old Style" w:hAnsi="Bookman Old Style"/>
                </w:rPr>
                <w:t>Core-5</w:t>
              </w:r>
            </w:ins>
          </w:p>
          <w:p w:rsidR="009413C6" w:rsidRPr="008A546D" w:rsidRDefault="009413C6" w:rsidP="009413C6">
            <w:pPr>
              <w:jc w:val="both"/>
              <w:rPr>
                <w:ins w:id="2079" w:author="Admin" w:date="2025-03-06T16:00:00Z"/>
                <w:rFonts w:ascii="Bookman Old Style" w:hAnsi="Bookman Old Style"/>
              </w:rPr>
            </w:pPr>
          </w:p>
        </w:tc>
        <w:tc>
          <w:tcPr>
            <w:tcW w:w="1701" w:type="dxa"/>
          </w:tcPr>
          <w:p w:rsidR="009413C6" w:rsidRPr="008A546D" w:rsidRDefault="009413C6" w:rsidP="009413C6">
            <w:pPr>
              <w:jc w:val="both"/>
              <w:rPr>
                <w:ins w:id="2080" w:author="Admin" w:date="2025-03-06T16:00:00Z"/>
                <w:rFonts w:ascii="Bookman Old Style" w:hAnsi="Bookman Old Style"/>
                <w:b/>
                <w:bCs/>
              </w:rPr>
            </w:pPr>
          </w:p>
          <w:p w:rsidR="009413C6" w:rsidRPr="008A546D" w:rsidRDefault="009413C6" w:rsidP="009413C6">
            <w:pPr>
              <w:jc w:val="both"/>
              <w:rPr>
                <w:ins w:id="2081" w:author="Admin" w:date="2025-03-06T16:00:00Z"/>
                <w:rFonts w:ascii="Bookman Old Style" w:hAnsi="Bookman Old Style"/>
                <w:b/>
                <w:bCs/>
              </w:rPr>
            </w:pPr>
            <w:ins w:id="2082" w:author="Admin" w:date="2025-03-06T16:00:00Z">
              <w:r w:rsidRPr="008A546D">
                <w:rPr>
                  <w:rFonts w:ascii="Bookman Old Style" w:hAnsi="Bookman Old Style"/>
                  <w:b/>
                  <w:bCs/>
                </w:rPr>
                <w:t>Distance/</w:t>
              </w:r>
            </w:ins>
          </w:p>
          <w:p w:rsidR="009413C6" w:rsidRPr="008A546D" w:rsidRDefault="009413C6" w:rsidP="009413C6">
            <w:pPr>
              <w:jc w:val="both"/>
              <w:rPr>
                <w:ins w:id="2083" w:author="Admin" w:date="2025-03-06T16:00:00Z"/>
                <w:rFonts w:ascii="Bookman Old Style" w:hAnsi="Bookman Old Style"/>
                <w:b/>
                <w:bCs/>
              </w:rPr>
            </w:pPr>
            <w:ins w:id="2084" w:author="Admin" w:date="2025-03-06T16:00:00Z">
              <w:r w:rsidRPr="008A546D">
                <w:rPr>
                  <w:rFonts w:ascii="Bookman Old Style" w:hAnsi="Bookman Old Style"/>
                  <w:b/>
                  <w:bCs/>
                </w:rPr>
                <w:t>Transformer Differential</w:t>
              </w:r>
            </w:ins>
          </w:p>
          <w:p w:rsidR="009413C6" w:rsidRPr="008A546D" w:rsidRDefault="009413C6" w:rsidP="009413C6">
            <w:pPr>
              <w:jc w:val="both"/>
              <w:rPr>
                <w:ins w:id="2085" w:author="Admin" w:date="2025-03-06T16:00:00Z"/>
                <w:rFonts w:ascii="Bookman Old Style" w:hAnsi="Bookman Old Style"/>
                <w:b/>
                <w:bCs/>
              </w:rPr>
            </w:pPr>
          </w:p>
          <w:p w:rsidR="009413C6" w:rsidRPr="008A546D" w:rsidRDefault="009413C6" w:rsidP="009413C6">
            <w:pPr>
              <w:jc w:val="both"/>
              <w:rPr>
                <w:ins w:id="2086" w:author="Admin" w:date="2025-03-06T16:00:00Z"/>
                <w:rFonts w:ascii="Bookman Old Style" w:hAnsi="Bookman Old Style"/>
                <w:b/>
                <w:bCs/>
                <w:sz w:val="2"/>
                <w:szCs w:val="2"/>
              </w:rPr>
            </w:pPr>
          </w:p>
          <w:p w:rsidR="009413C6" w:rsidRPr="008A546D" w:rsidRDefault="009413C6" w:rsidP="009413C6">
            <w:pPr>
              <w:jc w:val="both"/>
              <w:rPr>
                <w:ins w:id="2087" w:author="Admin" w:date="2025-03-06T16:00:00Z"/>
                <w:rFonts w:ascii="Bookman Old Style" w:hAnsi="Bookman Old Style"/>
                <w:b/>
                <w:bCs/>
                <w:sz w:val="22"/>
                <w:szCs w:val="22"/>
              </w:rPr>
            </w:pPr>
          </w:p>
          <w:p w:rsidR="009413C6" w:rsidRPr="008A546D" w:rsidRDefault="009413C6" w:rsidP="009413C6">
            <w:pPr>
              <w:jc w:val="both"/>
              <w:rPr>
                <w:ins w:id="2088" w:author="Admin" w:date="2025-03-06T16:00:00Z"/>
                <w:rFonts w:ascii="Bookman Old Style" w:hAnsi="Bookman Old Style"/>
                <w:b/>
                <w:bCs/>
                <w:sz w:val="22"/>
                <w:szCs w:val="22"/>
              </w:rPr>
            </w:pPr>
          </w:p>
          <w:p w:rsidR="009413C6" w:rsidRPr="008A546D" w:rsidRDefault="009413C6" w:rsidP="009413C6">
            <w:pPr>
              <w:jc w:val="both"/>
              <w:rPr>
                <w:ins w:id="2089" w:author="Admin" w:date="2025-03-06T16:00:00Z"/>
                <w:rFonts w:ascii="Bookman Old Style" w:hAnsi="Bookman Old Style"/>
                <w:b/>
                <w:bCs/>
                <w:sz w:val="22"/>
                <w:szCs w:val="22"/>
              </w:rPr>
            </w:pPr>
            <w:ins w:id="2090" w:author="Admin" w:date="2025-03-06T16:00:00Z">
              <w:r w:rsidRPr="008A546D">
                <w:rPr>
                  <w:rFonts w:ascii="Bookman Old Style" w:hAnsi="Bookman Old Style"/>
                  <w:b/>
                  <w:bCs/>
                  <w:sz w:val="22"/>
                  <w:szCs w:val="22"/>
                </w:rPr>
                <w:t>Distance/ Transformer Backup Protection</w:t>
              </w:r>
            </w:ins>
          </w:p>
          <w:p w:rsidR="009413C6" w:rsidRPr="008A546D" w:rsidRDefault="009413C6" w:rsidP="009413C6">
            <w:pPr>
              <w:jc w:val="both"/>
              <w:rPr>
                <w:ins w:id="2091" w:author="Admin" w:date="2025-03-06T16:00:00Z"/>
                <w:rFonts w:ascii="Bookman Old Style" w:hAnsi="Bookman Old Style"/>
                <w:b/>
                <w:bCs/>
                <w:sz w:val="28"/>
                <w:szCs w:val="28"/>
              </w:rPr>
            </w:pPr>
          </w:p>
          <w:p w:rsidR="009413C6" w:rsidRPr="008A546D" w:rsidRDefault="009413C6" w:rsidP="009413C6">
            <w:pPr>
              <w:jc w:val="both"/>
              <w:rPr>
                <w:ins w:id="2092" w:author="Admin" w:date="2025-03-06T16:00:00Z"/>
                <w:rFonts w:ascii="Bookman Old Style" w:hAnsi="Bookman Old Style"/>
                <w:b/>
                <w:bCs/>
              </w:rPr>
            </w:pPr>
            <w:ins w:id="2093" w:author="Admin" w:date="2025-03-06T16:00:00Z">
              <w:r w:rsidRPr="008A546D">
                <w:rPr>
                  <w:rFonts w:ascii="Bookman Old Style" w:hAnsi="Bookman Old Style"/>
                  <w:b/>
                  <w:bCs/>
                </w:rPr>
                <w:t>Metering</w:t>
              </w:r>
            </w:ins>
          </w:p>
          <w:p w:rsidR="009413C6" w:rsidRPr="008A546D" w:rsidRDefault="009413C6" w:rsidP="009413C6">
            <w:pPr>
              <w:jc w:val="both"/>
              <w:rPr>
                <w:ins w:id="2094" w:author="Admin" w:date="2025-03-06T16:00:00Z"/>
                <w:rFonts w:ascii="Bookman Old Style" w:hAnsi="Bookman Old Style"/>
                <w:b/>
                <w:bCs/>
              </w:rPr>
            </w:pPr>
          </w:p>
          <w:p w:rsidR="009413C6" w:rsidRPr="008A546D" w:rsidRDefault="009413C6" w:rsidP="009413C6">
            <w:pPr>
              <w:jc w:val="both"/>
              <w:rPr>
                <w:ins w:id="2095" w:author="Admin" w:date="2025-03-06T16:00:00Z"/>
                <w:rFonts w:ascii="Bookman Old Style" w:hAnsi="Bookman Old Style"/>
                <w:b/>
                <w:bCs/>
              </w:rPr>
            </w:pPr>
          </w:p>
          <w:p w:rsidR="009413C6" w:rsidRPr="008A546D" w:rsidRDefault="009413C6" w:rsidP="009413C6">
            <w:pPr>
              <w:jc w:val="both"/>
              <w:rPr>
                <w:ins w:id="2096" w:author="Admin" w:date="2025-03-06T16:00:00Z"/>
                <w:rFonts w:ascii="Bookman Old Style" w:hAnsi="Bookman Old Style"/>
                <w:b/>
                <w:bCs/>
                <w:sz w:val="14"/>
                <w:szCs w:val="14"/>
              </w:rPr>
            </w:pPr>
          </w:p>
          <w:p w:rsidR="009413C6" w:rsidRPr="008A546D" w:rsidRDefault="009413C6" w:rsidP="009413C6">
            <w:pPr>
              <w:jc w:val="both"/>
              <w:rPr>
                <w:ins w:id="2097" w:author="Admin" w:date="2025-03-06T16:00:00Z"/>
                <w:rFonts w:ascii="Bookman Old Style" w:hAnsi="Bookman Old Style"/>
                <w:b/>
                <w:bCs/>
                <w:sz w:val="14"/>
                <w:szCs w:val="14"/>
              </w:rPr>
            </w:pPr>
          </w:p>
          <w:p w:rsidR="009413C6" w:rsidRPr="008A546D" w:rsidRDefault="009413C6" w:rsidP="009413C6">
            <w:pPr>
              <w:jc w:val="both"/>
              <w:rPr>
                <w:ins w:id="2098" w:author="Admin" w:date="2025-03-06T16:00:00Z"/>
                <w:rFonts w:ascii="Bookman Old Style" w:hAnsi="Bookman Old Style"/>
                <w:b/>
                <w:bCs/>
              </w:rPr>
            </w:pPr>
            <w:ins w:id="2099" w:author="Admin" w:date="2025-03-06T16:00:00Z">
              <w:r w:rsidRPr="008A546D">
                <w:rPr>
                  <w:rFonts w:ascii="Bookman Old Style" w:hAnsi="Bookman Old Style"/>
                  <w:b/>
                  <w:bCs/>
                </w:rPr>
                <w:t>Bus Bar differential</w:t>
              </w:r>
            </w:ins>
          </w:p>
          <w:p w:rsidR="009413C6" w:rsidRPr="008A546D" w:rsidRDefault="009413C6" w:rsidP="009413C6">
            <w:pPr>
              <w:jc w:val="both"/>
              <w:rPr>
                <w:ins w:id="2100" w:author="Admin" w:date="2025-03-06T16:00:00Z"/>
                <w:rFonts w:ascii="Bookman Old Style" w:hAnsi="Bookman Old Style"/>
                <w:b/>
                <w:bCs/>
                <w:sz w:val="32"/>
                <w:szCs w:val="32"/>
              </w:rPr>
            </w:pPr>
          </w:p>
          <w:p w:rsidR="009413C6" w:rsidRPr="008A546D" w:rsidRDefault="009413C6" w:rsidP="009413C6">
            <w:pPr>
              <w:jc w:val="both"/>
              <w:rPr>
                <w:ins w:id="2101" w:author="Admin" w:date="2025-03-06T16:00:00Z"/>
                <w:rFonts w:ascii="Bookman Old Style" w:hAnsi="Bookman Old Style"/>
                <w:b/>
                <w:bCs/>
              </w:rPr>
            </w:pPr>
            <w:ins w:id="2102" w:author="Admin" w:date="2025-03-06T16:00:00Z">
              <w:r w:rsidRPr="008A546D">
                <w:rPr>
                  <w:rFonts w:ascii="Bookman Old Style" w:hAnsi="Bookman Old Style"/>
                  <w:b/>
                  <w:bCs/>
                </w:rPr>
                <w:t>Bus Bar differential</w:t>
              </w:r>
            </w:ins>
          </w:p>
        </w:tc>
        <w:tc>
          <w:tcPr>
            <w:tcW w:w="1134" w:type="dxa"/>
          </w:tcPr>
          <w:p w:rsidR="009413C6" w:rsidRPr="008A546D" w:rsidRDefault="009413C6" w:rsidP="009413C6">
            <w:pPr>
              <w:jc w:val="both"/>
              <w:rPr>
                <w:ins w:id="2103" w:author="Admin" w:date="2025-03-06T16:00:00Z"/>
                <w:rFonts w:ascii="Bookman Old Style" w:hAnsi="Bookman Old Style"/>
              </w:rPr>
            </w:pPr>
          </w:p>
          <w:p w:rsidR="009413C6" w:rsidRPr="008A546D" w:rsidRDefault="009413C6" w:rsidP="009413C6">
            <w:pPr>
              <w:jc w:val="both"/>
              <w:rPr>
                <w:ins w:id="2104" w:author="Admin" w:date="2025-03-06T16:00:00Z"/>
                <w:rFonts w:ascii="Bookman Old Style" w:hAnsi="Bookman Old Style"/>
              </w:rPr>
            </w:pPr>
          </w:p>
          <w:p w:rsidR="009413C6" w:rsidRPr="008A546D" w:rsidRDefault="009413C6" w:rsidP="009413C6">
            <w:pPr>
              <w:jc w:val="both"/>
              <w:rPr>
                <w:ins w:id="2105" w:author="Admin" w:date="2025-03-06T16:00:00Z"/>
                <w:rFonts w:ascii="Bookman Old Style" w:hAnsi="Bookman Old Style"/>
              </w:rPr>
            </w:pPr>
          </w:p>
          <w:p w:rsidR="009413C6" w:rsidRPr="008A546D" w:rsidRDefault="009413C6" w:rsidP="009413C6">
            <w:pPr>
              <w:jc w:val="both"/>
              <w:rPr>
                <w:ins w:id="2106" w:author="Admin" w:date="2025-03-06T16:00:00Z"/>
                <w:rFonts w:ascii="Bookman Old Style" w:hAnsi="Bookman Old Style"/>
              </w:rPr>
            </w:pPr>
            <w:ins w:id="2107" w:author="Admin" w:date="2025-03-06T16:00:00Z">
              <w:r w:rsidRPr="008A546D">
                <w:rPr>
                  <w:rFonts w:ascii="Bookman Old Style" w:hAnsi="Bookman Old Style"/>
                </w:rPr>
                <w:t>--</w:t>
              </w:r>
            </w:ins>
          </w:p>
          <w:p w:rsidR="009413C6" w:rsidRPr="008A546D" w:rsidRDefault="009413C6" w:rsidP="009413C6">
            <w:pPr>
              <w:jc w:val="both"/>
              <w:rPr>
                <w:ins w:id="2108" w:author="Admin" w:date="2025-03-06T16:00:00Z"/>
                <w:rFonts w:ascii="Bookman Old Style" w:hAnsi="Bookman Old Style"/>
              </w:rPr>
            </w:pPr>
          </w:p>
          <w:p w:rsidR="009413C6" w:rsidRPr="008A546D" w:rsidRDefault="009413C6" w:rsidP="009413C6">
            <w:pPr>
              <w:jc w:val="both"/>
              <w:rPr>
                <w:ins w:id="2109" w:author="Admin" w:date="2025-03-06T16:00:00Z"/>
                <w:rFonts w:ascii="Bookman Old Style" w:hAnsi="Bookman Old Style"/>
              </w:rPr>
            </w:pPr>
          </w:p>
          <w:p w:rsidR="009413C6" w:rsidRPr="008A546D" w:rsidRDefault="009413C6" w:rsidP="009413C6">
            <w:pPr>
              <w:jc w:val="both"/>
              <w:rPr>
                <w:ins w:id="2110" w:author="Admin" w:date="2025-03-06T16:00:00Z"/>
                <w:rFonts w:ascii="Bookman Old Style" w:hAnsi="Bookman Old Style"/>
              </w:rPr>
            </w:pPr>
          </w:p>
          <w:p w:rsidR="009413C6" w:rsidRPr="008A546D" w:rsidRDefault="009413C6" w:rsidP="009413C6">
            <w:pPr>
              <w:jc w:val="both"/>
              <w:rPr>
                <w:ins w:id="2111" w:author="Admin" w:date="2025-03-06T16:00:00Z"/>
                <w:rFonts w:ascii="Bookman Old Style" w:hAnsi="Bookman Old Style"/>
              </w:rPr>
            </w:pPr>
          </w:p>
          <w:p w:rsidR="009413C6" w:rsidRPr="008A546D" w:rsidRDefault="009413C6" w:rsidP="009413C6">
            <w:pPr>
              <w:jc w:val="both"/>
              <w:rPr>
                <w:ins w:id="2112" w:author="Admin" w:date="2025-03-06T16:00:00Z"/>
                <w:rFonts w:ascii="Bookman Old Style" w:hAnsi="Bookman Old Style"/>
              </w:rPr>
            </w:pPr>
            <w:ins w:id="2113" w:author="Admin" w:date="2025-03-06T16:00:00Z">
              <w:r w:rsidRPr="008A546D">
                <w:rPr>
                  <w:rFonts w:ascii="Bookman Old Style" w:hAnsi="Bookman Old Style"/>
                </w:rPr>
                <w:t>--</w:t>
              </w:r>
            </w:ins>
          </w:p>
          <w:p w:rsidR="009413C6" w:rsidRPr="008A546D" w:rsidRDefault="009413C6" w:rsidP="009413C6">
            <w:pPr>
              <w:jc w:val="both"/>
              <w:rPr>
                <w:ins w:id="2114" w:author="Admin" w:date="2025-03-06T16:00:00Z"/>
                <w:rFonts w:ascii="Bookman Old Style" w:hAnsi="Bookman Old Style"/>
              </w:rPr>
            </w:pPr>
          </w:p>
          <w:p w:rsidR="009413C6" w:rsidRPr="008A546D" w:rsidRDefault="009413C6" w:rsidP="009413C6">
            <w:pPr>
              <w:jc w:val="both"/>
              <w:rPr>
                <w:ins w:id="2115" w:author="Admin" w:date="2025-03-06T16:00:00Z"/>
                <w:rFonts w:ascii="Bookman Old Style" w:hAnsi="Bookman Old Style"/>
              </w:rPr>
            </w:pPr>
          </w:p>
          <w:p w:rsidR="009413C6" w:rsidRPr="008A546D" w:rsidRDefault="009413C6" w:rsidP="009413C6">
            <w:pPr>
              <w:jc w:val="both"/>
              <w:rPr>
                <w:ins w:id="2116" w:author="Admin" w:date="2025-03-06T16:00:00Z"/>
                <w:rFonts w:ascii="Bookman Old Style" w:hAnsi="Bookman Old Style"/>
              </w:rPr>
            </w:pPr>
          </w:p>
          <w:p w:rsidR="009413C6" w:rsidRPr="008A546D" w:rsidRDefault="009413C6" w:rsidP="009413C6">
            <w:pPr>
              <w:jc w:val="both"/>
              <w:rPr>
                <w:ins w:id="2117" w:author="Admin" w:date="2025-03-06T16:00:00Z"/>
                <w:rFonts w:ascii="Bookman Old Style" w:hAnsi="Bookman Old Style"/>
              </w:rPr>
            </w:pPr>
            <w:ins w:id="2118" w:author="Admin" w:date="2025-03-06T16:00:00Z">
              <w:r w:rsidRPr="008A546D">
                <w:rPr>
                  <w:rFonts w:ascii="Bookman Old Style" w:hAnsi="Bookman Old Style"/>
                </w:rPr>
                <w:t>10VA</w:t>
              </w:r>
            </w:ins>
          </w:p>
          <w:p w:rsidR="009413C6" w:rsidRPr="008A546D" w:rsidRDefault="009413C6" w:rsidP="009413C6">
            <w:pPr>
              <w:jc w:val="both"/>
              <w:rPr>
                <w:ins w:id="2119" w:author="Admin" w:date="2025-03-06T16:00:00Z"/>
                <w:rFonts w:ascii="Bookman Old Style" w:hAnsi="Bookman Old Style"/>
              </w:rPr>
            </w:pPr>
          </w:p>
          <w:p w:rsidR="009413C6" w:rsidRPr="008A546D" w:rsidRDefault="009413C6" w:rsidP="009413C6">
            <w:pPr>
              <w:jc w:val="both"/>
              <w:rPr>
                <w:ins w:id="2120" w:author="Admin" w:date="2025-03-06T16:00:00Z"/>
                <w:rFonts w:ascii="Bookman Old Style" w:hAnsi="Bookman Old Style"/>
              </w:rPr>
            </w:pPr>
          </w:p>
          <w:p w:rsidR="009413C6" w:rsidRPr="008A546D" w:rsidRDefault="009413C6" w:rsidP="009413C6">
            <w:pPr>
              <w:jc w:val="both"/>
              <w:rPr>
                <w:ins w:id="2121" w:author="Admin" w:date="2025-03-06T16:00:00Z"/>
                <w:rFonts w:ascii="Bookman Old Style" w:hAnsi="Bookman Old Style"/>
              </w:rPr>
            </w:pPr>
          </w:p>
          <w:p w:rsidR="009413C6" w:rsidRPr="008A546D" w:rsidRDefault="009413C6" w:rsidP="009413C6">
            <w:pPr>
              <w:jc w:val="both"/>
              <w:rPr>
                <w:ins w:id="2122" w:author="Admin" w:date="2025-03-06T16:00:00Z"/>
                <w:rFonts w:ascii="Bookman Old Style" w:hAnsi="Bookman Old Style"/>
              </w:rPr>
            </w:pPr>
            <w:ins w:id="2123" w:author="Admin" w:date="2025-03-06T16:00:00Z">
              <w:r w:rsidRPr="008A546D">
                <w:rPr>
                  <w:rFonts w:ascii="Bookman Old Style" w:hAnsi="Bookman Old Style"/>
                </w:rPr>
                <w:t>--</w:t>
              </w:r>
            </w:ins>
          </w:p>
          <w:p w:rsidR="009413C6" w:rsidRPr="008A546D" w:rsidRDefault="009413C6" w:rsidP="009413C6">
            <w:pPr>
              <w:jc w:val="both"/>
              <w:rPr>
                <w:ins w:id="2124" w:author="Admin" w:date="2025-03-06T16:00:00Z"/>
                <w:rFonts w:ascii="Bookman Old Style" w:hAnsi="Bookman Old Style"/>
              </w:rPr>
            </w:pPr>
          </w:p>
          <w:p w:rsidR="009413C6" w:rsidRPr="008A546D" w:rsidRDefault="009413C6" w:rsidP="009413C6">
            <w:pPr>
              <w:jc w:val="both"/>
              <w:rPr>
                <w:ins w:id="2125" w:author="Admin" w:date="2025-03-06T16:00:00Z"/>
                <w:rFonts w:ascii="Bookman Old Style" w:hAnsi="Bookman Old Style"/>
                <w:sz w:val="32"/>
                <w:szCs w:val="32"/>
              </w:rPr>
            </w:pPr>
          </w:p>
          <w:p w:rsidR="009413C6" w:rsidRPr="008A546D" w:rsidRDefault="009413C6" w:rsidP="009413C6">
            <w:pPr>
              <w:jc w:val="both"/>
              <w:rPr>
                <w:ins w:id="2126" w:author="Admin" w:date="2025-03-06T16:00:00Z"/>
                <w:rFonts w:ascii="Bookman Old Style" w:hAnsi="Bookman Old Style"/>
              </w:rPr>
            </w:pPr>
            <w:ins w:id="2127" w:author="Admin" w:date="2025-03-06T16:00:00Z">
              <w:r w:rsidRPr="008A546D">
                <w:rPr>
                  <w:rFonts w:ascii="Bookman Old Style" w:hAnsi="Bookman Old Style"/>
                </w:rPr>
                <w:t>--</w:t>
              </w:r>
            </w:ins>
          </w:p>
        </w:tc>
        <w:tc>
          <w:tcPr>
            <w:tcW w:w="1418" w:type="dxa"/>
          </w:tcPr>
          <w:p w:rsidR="009413C6" w:rsidRPr="008A546D" w:rsidRDefault="009413C6" w:rsidP="009413C6">
            <w:pPr>
              <w:jc w:val="both"/>
              <w:rPr>
                <w:ins w:id="2128" w:author="Admin" w:date="2025-03-06T16:00:00Z"/>
                <w:rFonts w:ascii="Bookman Old Style" w:hAnsi="Bookman Old Style"/>
                <w:b/>
                <w:bCs/>
              </w:rPr>
            </w:pPr>
          </w:p>
          <w:p w:rsidR="009413C6" w:rsidRPr="008A546D" w:rsidRDefault="009413C6" w:rsidP="009413C6">
            <w:pPr>
              <w:jc w:val="both"/>
              <w:rPr>
                <w:ins w:id="2129" w:author="Admin" w:date="2025-03-06T16:00:00Z"/>
                <w:rFonts w:ascii="Bookman Old Style" w:hAnsi="Bookman Old Style"/>
                <w:b/>
                <w:bCs/>
              </w:rPr>
            </w:pPr>
          </w:p>
          <w:p w:rsidR="009413C6" w:rsidRPr="008A546D" w:rsidRDefault="009413C6" w:rsidP="009413C6">
            <w:pPr>
              <w:jc w:val="both"/>
              <w:rPr>
                <w:ins w:id="2130" w:author="Admin" w:date="2025-03-06T16:00:00Z"/>
                <w:rFonts w:ascii="Bookman Old Style" w:hAnsi="Bookman Old Style"/>
                <w:b/>
                <w:bCs/>
              </w:rPr>
            </w:pPr>
          </w:p>
          <w:p w:rsidR="009413C6" w:rsidRPr="008A546D" w:rsidRDefault="009413C6" w:rsidP="009413C6">
            <w:pPr>
              <w:jc w:val="both"/>
              <w:rPr>
                <w:ins w:id="2131" w:author="Admin" w:date="2025-03-06T16:00:00Z"/>
                <w:rFonts w:ascii="Bookman Old Style" w:hAnsi="Bookman Old Style"/>
                <w:b/>
                <w:bCs/>
              </w:rPr>
            </w:pPr>
            <w:ins w:id="2132" w:author="Admin" w:date="2025-03-06T16:00:00Z">
              <w:r w:rsidRPr="008A546D">
                <w:rPr>
                  <w:rFonts w:ascii="Bookman Old Style" w:hAnsi="Bookman Old Style"/>
                  <w:b/>
                  <w:bCs/>
                </w:rPr>
                <w:t>PS</w:t>
              </w:r>
            </w:ins>
          </w:p>
          <w:p w:rsidR="009413C6" w:rsidRPr="008A546D" w:rsidRDefault="009413C6" w:rsidP="009413C6">
            <w:pPr>
              <w:jc w:val="both"/>
              <w:rPr>
                <w:ins w:id="2133" w:author="Admin" w:date="2025-03-06T16:00:00Z"/>
                <w:rFonts w:ascii="Bookman Old Style" w:hAnsi="Bookman Old Style"/>
                <w:b/>
                <w:bCs/>
              </w:rPr>
            </w:pPr>
          </w:p>
          <w:p w:rsidR="009413C6" w:rsidRPr="008A546D" w:rsidRDefault="009413C6" w:rsidP="009413C6">
            <w:pPr>
              <w:jc w:val="both"/>
              <w:rPr>
                <w:ins w:id="2134" w:author="Admin" w:date="2025-03-06T16:00:00Z"/>
                <w:rFonts w:ascii="Bookman Old Style" w:hAnsi="Bookman Old Style"/>
                <w:b/>
                <w:bCs/>
              </w:rPr>
            </w:pPr>
          </w:p>
          <w:p w:rsidR="009413C6" w:rsidRPr="008A546D" w:rsidRDefault="009413C6" w:rsidP="009413C6">
            <w:pPr>
              <w:jc w:val="both"/>
              <w:rPr>
                <w:ins w:id="2135" w:author="Admin" w:date="2025-03-06T16:00:00Z"/>
                <w:rFonts w:ascii="Bookman Old Style" w:hAnsi="Bookman Old Style"/>
                <w:b/>
                <w:bCs/>
              </w:rPr>
            </w:pPr>
          </w:p>
          <w:p w:rsidR="009413C6" w:rsidRPr="008A546D" w:rsidRDefault="009413C6" w:rsidP="009413C6">
            <w:pPr>
              <w:jc w:val="both"/>
              <w:rPr>
                <w:ins w:id="2136" w:author="Admin" w:date="2025-03-06T16:00:00Z"/>
                <w:rFonts w:ascii="Bookman Old Style" w:hAnsi="Bookman Old Style"/>
                <w:b/>
                <w:bCs/>
              </w:rPr>
            </w:pPr>
          </w:p>
          <w:p w:rsidR="009413C6" w:rsidRPr="008A546D" w:rsidRDefault="009413C6" w:rsidP="009413C6">
            <w:pPr>
              <w:jc w:val="both"/>
              <w:rPr>
                <w:ins w:id="2137" w:author="Admin" w:date="2025-03-06T16:00:00Z"/>
                <w:rFonts w:ascii="Bookman Old Style" w:hAnsi="Bookman Old Style"/>
                <w:b/>
                <w:bCs/>
              </w:rPr>
            </w:pPr>
            <w:ins w:id="2138" w:author="Admin" w:date="2025-03-06T16:00:00Z">
              <w:r w:rsidRPr="008A546D">
                <w:rPr>
                  <w:rFonts w:ascii="Bookman Old Style" w:hAnsi="Bookman Old Style"/>
                  <w:b/>
                  <w:bCs/>
                </w:rPr>
                <w:t>PS</w:t>
              </w:r>
            </w:ins>
          </w:p>
          <w:p w:rsidR="009413C6" w:rsidRPr="008A546D" w:rsidRDefault="009413C6" w:rsidP="009413C6">
            <w:pPr>
              <w:jc w:val="both"/>
              <w:rPr>
                <w:ins w:id="2139" w:author="Admin" w:date="2025-03-06T16:00:00Z"/>
                <w:rFonts w:ascii="Bookman Old Style" w:hAnsi="Bookman Old Style"/>
                <w:b/>
                <w:bCs/>
              </w:rPr>
            </w:pPr>
          </w:p>
          <w:p w:rsidR="009413C6" w:rsidRPr="008A546D" w:rsidRDefault="009413C6" w:rsidP="009413C6">
            <w:pPr>
              <w:jc w:val="both"/>
              <w:rPr>
                <w:ins w:id="2140" w:author="Admin" w:date="2025-03-06T16:00:00Z"/>
                <w:rFonts w:ascii="Bookman Old Style" w:hAnsi="Bookman Old Style"/>
                <w:b/>
                <w:bCs/>
              </w:rPr>
            </w:pPr>
          </w:p>
          <w:p w:rsidR="009413C6" w:rsidRPr="008A546D" w:rsidRDefault="009413C6" w:rsidP="009413C6">
            <w:pPr>
              <w:jc w:val="both"/>
              <w:rPr>
                <w:ins w:id="2141" w:author="Admin" w:date="2025-03-06T16:00:00Z"/>
                <w:rFonts w:ascii="Bookman Old Style" w:hAnsi="Bookman Old Style"/>
                <w:b/>
                <w:bCs/>
              </w:rPr>
            </w:pPr>
          </w:p>
          <w:p w:rsidR="009413C6" w:rsidRPr="008A546D" w:rsidRDefault="009413C6" w:rsidP="009413C6">
            <w:pPr>
              <w:jc w:val="both"/>
              <w:rPr>
                <w:ins w:id="2142" w:author="Admin" w:date="2025-03-06T16:00:00Z"/>
                <w:rFonts w:ascii="Bookman Old Style" w:hAnsi="Bookman Old Style"/>
                <w:b/>
                <w:bCs/>
              </w:rPr>
            </w:pPr>
            <w:ins w:id="2143" w:author="Admin" w:date="2025-03-06T16:00:00Z">
              <w:r w:rsidRPr="008A546D">
                <w:rPr>
                  <w:rFonts w:ascii="Bookman Old Style" w:hAnsi="Bookman Old Style"/>
                  <w:b/>
                  <w:bCs/>
                </w:rPr>
                <w:t>0.2S</w:t>
              </w:r>
            </w:ins>
          </w:p>
          <w:p w:rsidR="009413C6" w:rsidRPr="008A546D" w:rsidRDefault="009413C6" w:rsidP="009413C6">
            <w:pPr>
              <w:jc w:val="both"/>
              <w:rPr>
                <w:ins w:id="2144" w:author="Admin" w:date="2025-03-06T16:00:00Z"/>
                <w:rFonts w:ascii="Bookman Old Style" w:hAnsi="Bookman Old Style"/>
                <w:b/>
                <w:bCs/>
              </w:rPr>
            </w:pPr>
          </w:p>
          <w:p w:rsidR="009413C6" w:rsidRPr="008A546D" w:rsidRDefault="009413C6" w:rsidP="009413C6">
            <w:pPr>
              <w:jc w:val="both"/>
              <w:rPr>
                <w:ins w:id="2145" w:author="Admin" w:date="2025-03-06T16:00:00Z"/>
                <w:rFonts w:ascii="Bookman Old Style" w:hAnsi="Bookman Old Style"/>
                <w:b/>
                <w:bCs/>
              </w:rPr>
            </w:pPr>
          </w:p>
          <w:p w:rsidR="009413C6" w:rsidRPr="008A546D" w:rsidRDefault="009413C6" w:rsidP="009413C6">
            <w:pPr>
              <w:jc w:val="both"/>
              <w:rPr>
                <w:ins w:id="2146" w:author="Admin" w:date="2025-03-06T16:00:00Z"/>
                <w:rFonts w:ascii="Bookman Old Style" w:hAnsi="Bookman Old Style"/>
                <w:b/>
                <w:bCs/>
              </w:rPr>
            </w:pPr>
          </w:p>
          <w:p w:rsidR="009413C6" w:rsidRPr="008A546D" w:rsidRDefault="009413C6" w:rsidP="009413C6">
            <w:pPr>
              <w:jc w:val="both"/>
              <w:rPr>
                <w:ins w:id="2147" w:author="Admin" w:date="2025-03-06T16:00:00Z"/>
                <w:rFonts w:ascii="Bookman Old Style" w:hAnsi="Bookman Old Style"/>
                <w:b/>
                <w:bCs/>
              </w:rPr>
            </w:pPr>
            <w:ins w:id="2148" w:author="Admin" w:date="2025-03-06T16:00:00Z">
              <w:r w:rsidRPr="008A546D">
                <w:rPr>
                  <w:rFonts w:ascii="Bookman Old Style" w:hAnsi="Bookman Old Style"/>
                  <w:b/>
                  <w:bCs/>
                </w:rPr>
                <w:t>PS</w:t>
              </w:r>
            </w:ins>
          </w:p>
          <w:p w:rsidR="009413C6" w:rsidRPr="008A546D" w:rsidRDefault="009413C6" w:rsidP="009413C6">
            <w:pPr>
              <w:jc w:val="both"/>
              <w:rPr>
                <w:ins w:id="2149" w:author="Admin" w:date="2025-03-06T16:00:00Z"/>
                <w:rFonts w:ascii="Bookman Old Style" w:hAnsi="Bookman Old Style"/>
                <w:b/>
                <w:bCs/>
              </w:rPr>
            </w:pPr>
          </w:p>
          <w:p w:rsidR="009413C6" w:rsidRPr="008A546D" w:rsidRDefault="009413C6" w:rsidP="009413C6">
            <w:pPr>
              <w:jc w:val="both"/>
              <w:rPr>
                <w:ins w:id="2150" w:author="Admin" w:date="2025-03-06T16:00:00Z"/>
                <w:rFonts w:ascii="Bookman Old Style" w:hAnsi="Bookman Old Style"/>
                <w:b/>
                <w:bCs/>
                <w:sz w:val="28"/>
                <w:szCs w:val="28"/>
              </w:rPr>
            </w:pPr>
          </w:p>
          <w:p w:rsidR="009413C6" w:rsidRPr="008A546D" w:rsidRDefault="009413C6" w:rsidP="009413C6">
            <w:pPr>
              <w:jc w:val="both"/>
              <w:rPr>
                <w:ins w:id="2151" w:author="Admin" w:date="2025-03-06T16:00:00Z"/>
                <w:rFonts w:ascii="Bookman Old Style" w:hAnsi="Bookman Old Style"/>
                <w:b/>
                <w:bCs/>
              </w:rPr>
            </w:pPr>
            <w:ins w:id="2152" w:author="Admin" w:date="2025-03-06T16:00:00Z">
              <w:r w:rsidRPr="008A546D">
                <w:rPr>
                  <w:rFonts w:ascii="Bookman Old Style" w:hAnsi="Bookman Old Style"/>
                  <w:b/>
                  <w:bCs/>
                </w:rPr>
                <w:t>PS</w:t>
              </w:r>
            </w:ins>
          </w:p>
        </w:tc>
        <w:tc>
          <w:tcPr>
            <w:tcW w:w="1417" w:type="dxa"/>
          </w:tcPr>
          <w:p w:rsidR="009413C6" w:rsidRPr="008A546D" w:rsidRDefault="009413C6" w:rsidP="009413C6">
            <w:pPr>
              <w:jc w:val="both"/>
              <w:rPr>
                <w:ins w:id="2153" w:author="Admin" w:date="2025-03-06T16:00:00Z"/>
                <w:rFonts w:ascii="Bookman Old Style" w:hAnsi="Bookman Old Style"/>
              </w:rPr>
            </w:pPr>
          </w:p>
          <w:p w:rsidR="009413C6" w:rsidRPr="008A546D" w:rsidRDefault="009413C6" w:rsidP="009413C6">
            <w:pPr>
              <w:jc w:val="both"/>
              <w:rPr>
                <w:ins w:id="2154" w:author="Admin" w:date="2025-03-06T16:00:00Z"/>
                <w:rFonts w:ascii="Bookman Old Style" w:hAnsi="Bookman Old Style"/>
              </w:rPr>
            </w:pPr>
          </w:p>
          <w:p w:rsidR="009413C6" w:rsidRPr="008A546D" w:rsidRDefault="009413C6" w:rsidP="009413C6">
            <w:pPr>
              <w:jc w:val="both"/>
              <w:rPr>
                <w:ins w:id="2155" w:author="Admin" w:date="2025-03-06T16:00:00Z"/>
                <w:rFonts w:ascii="Bookman Old Style" w:hAnsi="Bookman Old Style"/>
              </w:rPr>
            </w:pPr>
          </w:p>
          <w:p w:rsidR="009413C6" w:rsidRPr="008A546D" w:rsidRDefault="009413C6" w:rsidP="009413C6">
            <w:pPr>
              <w:jc w:val="both"/>
              <w:rPr>
                <w:ins w:id="2156" w:author="Admin" w:date="2025-03-06T16:00:00Z"/>
                <w:rFonts w:ascii="Bookman Old Style" w:hAnsi="Bookman Old Style"/>
              </w:rPr>
            </w:pPr>
            <w:ins w:id="2157" w:author="Admin" w:date="2025-03-06T16:00:00Z">
              <w:r w:rsidRPr="008A546D">
                <w:rPr>
                  <w:rFonts w:ascii="Bookman Old Style" w:hAnsi="Bookman Old Style"/>
                </w:rPr>
                <w:t>--</w:t>
              </w:r>
            </w:ins>
          </w:p>
          <w:p w:rsidR="009413C6" w:rsidRPr="008A546D" w:rsidRDefault="009413C6" w:rsidP="009413C6">
            <w:pPr>
              <w:jc w:val="both"/>
              <w:rPr>
                <w:ins w:id="2158" w:author="Admin" w:date="2025-03-06T16:00:00Z"/>
                <w:rFonts w:ascii="Bookman Old Style" w:hAnsi="Bookman Old Style"/>
              </w:rPr>
            </w:pPr>
          </w:p>
          <w:p w:rsidR="009413C6" w:rsidRPr="008A546D" w:rsidRDefault="009413C6" w:rsidP="009413C6">
            <w:pPr>
              <w:jc w:val="both"/>
              <w:rPr>
                <w:ins w:id="2159" w:author="Admin" w:date="2025-03-06T16:00:00Z"/>
                <w:rFonts w:ascii="Bookman Old Style" w:hAnsi="Bookman Old Style"/>
              </w:rPr>
            </w:pPr>
          </w:p>
          <w:p w:rsidR="009413C6" w:rsidRPr="008A546D" w:rsidRDefault="009413C6" w:rsidP="009413C6">
            <w:pPr>
              <w:jc w:val="both"/>
              <w:rPr>
                <w:ins w:id="2160" w:author="Admin" w:date="2025-03-06T16:00:00Z"/>
                <w:rFonts w:ascii="Bookman Old Style" w:hAnsi="Bookman Old Style"/>
              </w:rPr>
            </w:pPr>
          </w:p>
          <w:p w:rsidR="009413C6" w:rsidRPr="008A546D" w:rsidRDefault="009413C6" w:rsidP="009413C6">
            <w:pPr>
              <w:jc w:val="both"/>
              <w:rPr>
                <w:ins w:id="2161" w:author="Admin" w:date="2025-03-06T16:00:00Z"/>
                <w:rFonts w:ascii="Bookman Old Style" w:hAnsi="Bookman Old Style"/>
              </w:rPr>
            </w:pPr>
          </w:p>
          <w:p w:rsidR="009413C6" w:rsidRPr="008A546D" w:rsidRDefault="009413C6" w:rsidP="009413C6">
            <w:pPr>
              <w:jc w:val="both"/>
              <w:rPr>
                <w:ins w:id="2162" w:author="Admin" w:date="2025-03-06T16:00:00Z"/>
                <w:rFonts w:ascii="Bookman Old Style" w:hAnsi="Bookman Old Style"/>
              </w:rPr>
            </w:pPr>
            <w:ins w:id="2163" w:author="Admin" w:date="2025-03-06T16:00:00Z">
              <w:r w:rsidRPr="008A546D">
                <w:rPr>
                  <w:rFonts w:ascii="Bookman Old Style" w:hAnsi="Bookman Old Style"/>
                </w:rPr>
                <w:t>--</w:t>
              </w:r>
            </w:ins>
          </w:p>
          <w:p w:rsidR="009413C6" w:rsidRPr="008A546D" w:rsidRDefault="009413C6" w:rsidP="009413C6">
            <w:pPr>
              <w:jc w:val="both"/>
              <w:rPr>
                <w:ins w:id="2164" w:author="Admin" w:date="2025-03-06T16:00:00Z"/>
                <w:rFonts w:ascii="Bookman Old Style" w:hAnsi="Bookman Old Style"/>
              </w:rPr>
            </w:pPr>
          </w:p>
          <w:p w:rsidR="009413C6" w:rsidRPr="008A546D" w:rsidRDefault="009413C6" w:rsidP="009413C6">
            <w:pPr>
              <w:jc w:val="both"/>
              <w:rPr>
                <w:ins w:id="2165" w:author="Admin" w:date="2025-03-06T16:00:00Z"/>
                <w:rFonts w:ascii="Bookman Old Style" w:hAnsi="Bookman Old Style"/>
              </w:rPr>
            </w:pPr>
          </w:p>
          <w:p w:rsidR="009413C6" w:rsidRPr="008A546D" w:rsidRDefault="009413C6" w:rsidP="009413C6">
            <w:pPr>
              <w:jc w:val="both"/>
              <w:rPr>
                <w:ins w:id="2166" w:author="Admin" w:date="2025-03-06T16:00:00Z"/>
                <w:rFonts w:ascii="Bookman Old Style" w:hAnsi="Bookman Old Style"/>
              </w:rPr>
            </w:pPr>
          </w:p>
          <w:p w:rsidR="009413C6" w:rsidRPr="008A546D" w:rsidRDefault="009413C6" w:rsidP="009413C6">
            <w:pPr>
              <w:jc w:val="both"/>
              <w:rPr>
                <w:ins w:id="2167" w:author="Admin" w:date="2025-03-06T16:00:00Z"/>
                <w:rFonts w:ascii="Bookman Old Style" w:hAnsi="Bookman Old Style"/>
              </w:rPr>
            </w:pPr>
            <w:ins w:id="2168" w:author="Admin" w:date="2025-03-06T16:00:00Z">
              <w:r w:rsidRPr="008A546D">
                <w:rPr>
                  <w:rFonts w:ascii="Bookman Old Style" w:hAnsi="Bookman Old Style"/>
                </w:rPr>
                <w:t>--</w:t>
              </w:r>
            </w:ins>
          </w:p>
          <w:p w:rsidR="009413C6" w:rsidRPr="008A546D" w:rsidRDefault="009413C6" w:rsidP="009413C6">
            <w:pPr>
              <w:jc w:val="both"/>
              <w:rPr>
                <w:ins w:id="2169" w:author="Admin" w:date="2025-03-06T16:00:00Z"/>
                <w:rFonts w:ascii="Bookman Old Style" w:hAnsi="Bookman Old Style"/>
              </w:rPr>
            </w:pPr>
          </w:p>
          <w:p w:rsidR="009413C6" w:rsidRPr="008A546D" w:rsidRDefault="009413C6" w:rsidP="009413C6">
            <w:pPr>
              <w:jc w:val="both"/>
              <w:rPr>
                <w:ins w:id="2170" w:author="Admin" w:date="2025-03-06T16:00:00Z"/>
                <w:rFonts w:ascii="Bookman Old Style" w:hAnsi="Bookman Old Style"/>
              </w:rPr>
            </w:pPr>
          </w:p>
          <w:p w:rsidR="009413C6" w:rsidRPr="008A546D" w:rsidRDefault="009413C6" w:rsidP="009413C6">
            <w:pPr>
              <w:jc w:val="both"/>
              <w:rPr>
                <w:ins w:id="2171" w:author="Admin" w:date="2025-03-06T16:00:00Z"/>
                <w:rFonts w:ascii="Bookman Old Style" w:hAnsi="Bookman Old Style"/>
              </w:rPr>
            </w:pPr>
          </w:p>
          <w:p w:rsidR="009413C6" w:rsidRPr="008A546D" w:rsidRDefault="009413C6" w:rsidP="009413C6">
            <w:pPr>
              <w:jc w:val="both"/>
              <w:rPr>
                <w:ins w:id="2172" w:author="Admin" w:date="2025-03-06T16:00:00Z"/>
                <w:rFonts w:ascii="Bookman Old Style" w:hAnsi="Bookman Old Style"/>
              </w:rPr>
            </w:pPr>
            <w:ins w:id="2173" w:author="Admin" w:date="2025-03-06T16:00:00Z">
              <w:r w:rsidRPr="008A546D">
                <w:rPr>
                  <w:rFonts w:ascii="Bookman Old Style" w:hAnsi="Bookman Old Style"/>
                </w:rPr>
                <w:t>--</w:t>
              </w:r>
            </w:ins>
          </w:p>
          <w:p w:rsidR="009413C6" w:rsidRPr="008A546D" w:rsidRDefault="009413C6" w:rsidP="009413C6">
            <w:pPr>
              <w:jc w:val="both"/>
              <w:rPr>
                <w:ins w:id="2174" w:author="Admin" w:date="2025-03-06T16:00:00Z"/>
                <w:rFonts w:ascii="Bookman Old Style" w:hAnsi="Bookman Old Style"/>
              </w:rPr>
            </w:pPr>
          </w:p>
          <w:p w:rsidR="009413C6" w:rsidRPr="008A546D" w:rsidRDefault="009413C6" w:rsidP="009413C6">
            <w:pPr>
              <w:jc w:val="both"/>
              <w:rPr>
                <w:ins w:id="2175" w:author="Admin" w:date="2025-03-06T16:00:00Z"/>
                <w:rFonts w:ascii="Bookman Old Style" w:hAnsi="Bookman Old Style"/>
                <w:sz w:val="28"/>
                <w:szCs w:val="28"/>
              </w:rPr>
            </w:pPr>
          </w:p>
          <w:p w:rsidR="009413C6" w:rsidRPr="008A546D" w:rsidRDefault="009413C6" w:rsidP="009413C6">
            <w:pPr>
              <w:jc w:val="both"/>
              <w:rPr>
                <w:ins w:id="2176" w:author="Admin" w:date="2025-03-06T16:00:00Z"/>
                <w:rFonts w:ascii="Bookman Old Style" w:hAnsi="Bookman Old Style"/>
              </w:rPr>
            </w:pPr>
            <w:ins w:id="2177" w:author="Admin" w:date="2025-03-06T16:00:00Z">
              <w:r w:rsidRPr="008A546D">
                <w:rPr>
                  <w:rFonts w:ascii="Bookman Old Style" w:hAnsi="Bookman Old Style"/>
                </w:rPr>
                <w:t>--</w:t>
              </w:r>
            </w:ins>
          </w:p>
        </w:tc>
        <w:tc>
          <w:tcPr>
            <w:tcW w:w="1418" w:type="dxa"/>
          </w:tcPr>
          <w:p w:rsidR="009413C6" w:rsidRPr="008A546D" w:rsidRDefault="009413C6" w:rsidP="009413C6">
            <w:pPr>
              <w:jc w:val="both"/>
              <w:rPr>
                <w:ins w:id="2178" w:author="Admin" w:date="2025-03-06T16:00:00Z"/>
                <w:rFonts w:ascii="Bookman Old Style" w:hAnsi="Bookman Old Style"/>
              </w:rPr>
            </w:pPr>
          </w:p>
          <w:p w:rsidR="009413C6" w:rsidRPr="008A546D" w:rsidRDefault="009413C6" w:rsidP="009413C6">
            <w:pPr>
              <w:jc w:val="both"/>
              <w:rPr>
                <w:ins w:id="2179" w:author="Admin" w:date="2025-03-06T16:00:00Z"/>
                <w:rFonts w:ascii="Bookman Old Style" w:hAnsi="Bookman Old Style"/>
              </w:rPr>
            </w:pPr>
          </w:p>
          <w:p w:rsidR="009413C6" w:rsidRPr="008A546D" w:rsidRDefault="009413C6" w:rsidP="009413C6">
            <w:pPr>
              <w:jc w:val="both"/>
              <w:rPr>
                <w:ins w:id="2180" w:author="Admin" w:date="2025-03-06T16:00:00Z"/>
                <w:rFonts w:ascii="Bookman Old Style" w:hAnsi="Bookman Old Style"/>
              </w:rPr>
            </w:pPr>
          </w:p>
          <w:p w:rsidR="009413C6" w:rsidRPr="008A546D" w:rsidRDefault="009413C6" w:rsidP="009413C6">
            <w:pPr>
              <w:jc w:val="both"/>
              <w:rPr>
                <w:ins w:id="2181" w:author="Admin" w:date="2025-03-06T16:00:00Z"/>
                <w:rFonts w:ascii="Bookman Old Style" w:hAnsi="Bookman Old Style"/>
              </w:rPr>
            </w:pPr>
            <w:ins w:id="2182" w:author="Admin" w:date="2025-03-06T16:00:00Z">
              <w:r w:rsidRPr="008A546D">
                <w:rPr>
                  <w:rFonts w:ascii="Bookman Old Style" w:hAnsi="Bookman Old Style"/>
                </w:rPr>
                <w:t>--</w:t>
              </w:r>
            </w:ins>
          </w:p>
          <w:p w:rsidR="009413C6" w:rsidRPr="008A546D" w:rsidRDefault="009413C6" w:rsidP="009413C6">
            <w:pPr>
              <w:jc w:val="both"/>
              <w:rPr>
                <w:ins w:id="2183" w:author="Admin" w:date="2025-03-06T16:00:00Z"/>
                <w:rFonts w:ascii="Bookman Old Style" w:hAnsi="Bookman Old Style"/>
              </w:rPr>
            </w:pPr>
          </w:p>
          <w:p w:rsidR="009413C6" w:rsidRPr="008A546D" w:rsidRDefault="009413C6" w:rsidP="009413C6">
            <w:pPr>
              <w:jc w:val="both"/>
              <w:rPr>
                <w:ins w:id="2184" w:author="Admin" w:date="2025-03-06T16:00:00Z"/>
                <w:rFonts w:ascii="Bookman Old Style" w:hAnsi="Bookman Old Style"/>
              </w:rPr>
            </w:pPr>
          </w:p>
          <w:p w:rsidR="009413C6" w:rsidRPr="008A546D" w:rsidRDefault="009413C6" w:rsidP="009413C6">
            <w:pPr>
              <w:jc w:val="both"/>
              <w:rPr>
                <w:ins w:id="2185" w:author="Admin" w:date="2025-03-06T16:00:00Z"/>
                <w:rFonts w:ascii="Bookman Old Style" w:hAnsi="Bookman Old Style"/>
              </w:rPr>
            </w:pPr>
          </w:p>
          <w:p w:rsidR="009413C6" w:rsidRPr="008A546D" w:rsidRDefault="009413C6" w:rsidP="009413C6">
            <w:pPr>
              <w:jc w:val="both"/>
              <w:rPr>
                <w:ins w:id="2186" w:author="Admin" w:date="2025-03-06T16:00:00Z"/>
                <w:rFonts w:ascii="Bookman Old Style" w:hAnsi="Bookman Old Style"/>
              </w:rPr>
            </w:pPr>
          </w:p>
          <w:p w:rsidR="009413C6" w:rsidRPr="008A546D" w:rsidRDefault="009413C6" w:rsidP="009413C6">
            <w:pPr>
              <w:jc w:val="both"/>
              <w:rPr>
                <w:ins w:id="2187" w:author="Admin" w:date="2025-03-06T16:00:00Z"/>
                <w:rFonts w:ascii="Bookman Old Style" w:hAnsi="Bookman Old Style"/>
              </w:rPr>
            </w:pPr>
            <w:ins w:id="2188" w:author="Admin" w:date="2025-03-06T16:00:00Z">
              <w:r w:rsidRPr="008A546D">
                <w:rPr>
                  <w:rFonts w:ascii="Bookman Old Style" w:hAnsi="Bookman Old Style"/>
                </w:rPr>
                <w:t>--</w:t>
              </w:r>
            </w:ins>
          </w:p>
          <w:p w:rsidR="009413C6" w:rsidRPr="008A546D" w:rsidRDefault="009413C6" w:rsidP="009413C6">
            <w:pPr>
              <w:jc w:val="both"/>
              <w:rPr>
                <w:ins w:id="2189" w:author="Admin" w:date="2025-03-06T16:00:00Z"/>
                <w:rFonts w:ascii="Bookman Old Style" w:hAnsi="Bookman Old Style"/>
              </w:rPr>
            </w:pPr>
          </w:p>
          <w:p w:rsidR="009413C6" w:rsidRPr="008A546D" w:rsidRDefault="009413C6" w:rsidP="009413C6">
            <w:pPr>
              <w:jc w:val="both"/>
              <w:rPr>
                <w:ins w:id="2190" w:author="Admin" w:date="2025-03-06T16:00:00Z"/>
                <w:rFonts w:ascii="Bookman Old Style" w:hAnsi="Bookman Old Style"/>
              </w:rPr>
            </w:pPr>
          </w:p>
          <w:p w:rsidR="009413C6" w:rsidRPr="008A546D" w:rsidRDefault="009413C6" w:rsidP="009413C6">
            <w:pPr>
              <w:jc w:val="both"/>
              <w:rPr>
                <w:ins w:id="2191" w:author="Admin" w:date="2025-03-06T16:00:00Z"/>
                <w:rFonts w:ascii="Bookman Old Style" w:hAnsi="Bookman Old Style"/>
              </w:rPr>
            </w:pPr>
          </w:p>
          <w:p w:rsidR="009413C6" w:rsidRPr="008A546D" w:rsidRDefault="009413C6" w:rsidP="009413C6">
            <w:pPr>
              <w:jc w:val="both"/>
              <w:rPr>
                <w:ins w:id="2192" w:author="Admin" w:date="2025-03-06T16:00:00Z"/>
                <w:rFonts w:ascii="Bookman Old Style" w:hAnsi="Bookman Old Style"/>
              </w:rPr>
            </w:pPr>
            <w:ins w:id="2193" w:author="Admin" w:date="2025-03-06T16:00:00Z">
              <w:r w:rsidRPr="008A546D">
                <w:rPr>
                  <w:rFonts w:ascii="Bookman Old Style" w:hAnsi="Bookman Old Style"/>
                </w:rPr>
                <w:t>≤ 5 at all ratios</w:t>
              </w:r>
            </w:ins>
          </w:p>
          <w:p w:rsidR="009413C6" w:rsidRPr="008A546D" w:rsidRDefault="009413C6" w:rsidP="009413C6">
            <w:pPr>
              <w:jc w:val="both"/>
              <w:rPr>
                <w:ins w:id="2194" w:author="Admin" w:date="2025-03-06T16:00:00Z"/>
                <w:rFonts w:ascii="Bookman Old Style" w:hAnsi="Bookman Old Style"/>
              </w:rPr>
            </w:pPr>
          </w:p>
          <w:p w:rsidR="009413C6" w:rsidRPr="008A546D" w:rsidRDefault="009413C6" w:rsidP="009413C6">
            <w:pPr>
              <w:jc w:val="both"/>
              <w:rPr>
                <w:ins w:id="2195" w:author="Admin" w:date="2025-03-06T16:00:00Z"/>
                <w:rFonts w:ascii="Bookman Old Style" w:hAnsi="Bookman Old Style"/>
              </w:rPr>
            </w:pPr>
          </w:p>
          <w:p w:rsidR="009413C6" w:rsidRPr="008A546D" w:rsidRDefault="009413C6" w:rsidP="009413C6">
            <w:pPr>
              <w:jc w:val="both"/>
              <w:rPr>
                <w:ins w:id="2196" w:author="Admin" w:date="2025-03-06T16:00:00Z"/>
                <w:rFonts w:ascii="Bookman Old Style" w:hAnsi="Bookman Old Style"/>
              </w:rPr>
            </w:pPr>
            <w:ins w:id="2197" w:author="Admin" w:date="2025-03-06T16:00:00Z">
              <w:r w:rsidRPr="008A546D">
                <w:rPr>
                  <w:rFonts w:ascii="Bookman Old Style" w:hAnsi="Bookman Old Style"/>
                </w:rPr>
                <w:t>--</w:t>
              </w:r>
            </w:ins>
          </w:p>
          <w:p w:rsidR="009413C6" w:rsidRPr="008A546D" w:rsidRDefault="009413C6" w:rsidP="009413C6">
            <w:pPr>
              <w:jc w:val="both"/>
              <w:rPr>
                <w:ins w:id="2198" w:author="Admin" w:date="2025-03-06T16:00:00Z"/>
                <w:rFonts w:ascii="Bookman Old Style" w:hAnsi="Bookman Old Style"/>
              </w:rPr>
            </w:pPr>
          </w:p>
          <w:p w:rsidR="009413C6" w:rsidRPr="008A546D" w:rsidRDefault="009413C6" w:rsidP="009413C6">
            <w:pPr>
              <w:jc w:val="both"/>
              <w:rPr>
                <w:ins w:id="2199" w:author="Admin" w:date="2025-03-06T16:00:00Z"/>
                <w:rFonts w:ascii="Bookman Old Style" w:hAnsi="Bookman Old Style"/>
                <w:sz w:val="28"/>
                <w:szCs w:val="28"/>
              </w:rPr>
            </w:pPr>
          </w:p>
          <w:p w:rsidR="009413C6" w:rsidRPr="008A546D" w:rsidRDefault="009413C6" w:rsidP="009413C6">
            <w:pPr>
              <w:jc w:val="both"/>
              <w:rPr>
                <w:ins w:id="2200" w:author="Admin" w:date="2025-03-06T16:00:00Z"/>
                <w:rFonts w:ascii="Bookman Old Style" w:hAnsi="Bookman Old Style"/>
              </w:rPr>
            </w:pPr>
            <w:ins w:id="2201" w:author="Admin" w:date="2025-03-06T16:00:00Z">
              <w:r w:rsidRPr="008A546D">
                <w:rPr>
                  <w:rFonts w:ascii="Bookman Old Style" w:hAnsi="Bookman Old Style"/>
                </w:rPr>
                <w:t>--</w:t>
              </w:r>
            </w:ins>
          </w:p>
        </w:tc>
        <w:tc>
          <w:tcPr>
            <w:tcW w:w="1559" w:type="dxa"/>
          </w:tcPr>
          <w:p w:rsidR="009413C6" w:rsidRPr="008A546D" w:rsidRDefault="009413C6" w:rsidP="009413C6">
            <w:pPr>
              <w:jc w:val="both"/>
              <w:rPr>
                <w:ins w:id="2202" w:author="Admin" w:date="2025-03-06T16:00:00Z"/>
                <w:rFonts w:ascii="Bookman Old Style" w:hAnsi="Bookman Old Style"/>
              </w:rPr>
            </w:pPr>
          </w:p>
          <w:p w:rsidR="009413C6" w:rsidRPr="008A546D" w:rsidRDefault="009413C6" w:rsidP="009413C6">
            <w:pPr>
              <w:jc w:val="both"/>
              <w:rPr>
                <w:ins w:id="2203" w:author="Admin" w:date="2025-03-06T16:00:00Z"/>
                <w:rFonts w:ascii="Bookman Old Style" w:hAnsi="Bookman Old Style"/>
              </w:rPr>
            </w:pPr>
          </w:p>
          <w:p w:rsidR="009413C6" w:rsidRPr="008A546D" w:rsidRDefault="009413C6" w:rsidP="009413C6">
            <w:pPr>
              <w:jc w:val="both"/>
              <w:rPr>
                <w:ins w:id="2204" w:author="Admin" w:date="2025-03-06T16:00:00Z"/>
                <w:rFonts w:ascii="Bookman Old Style" w:hAnsi="Bookman Old Style"/>
              </w:rPr>
            </w:pPr>
          </w:p>
          <w:p w:rsidR="009413C6" w:rsidRPr="008A546D" w:rsidRDefault="009413C6" w:rsidP="009413C6">
            <w:pPr>
              <w:ind w:right="-79"/>
              <w:jc w:val="both"/>
              <w:rPr>
                <w:ins w:id="2205" w:author="Admin" w:date="2025-03-06T16:00:00Z"/>
                <w:rFonts w:ascii="Bookman Old Style" w:hAnsi="Bookman Old Style"/>
              </w:rPr>
            </w:pPr>
            <w:ins w:id="2206" w:author="Admin" w:date="2025-03-06T16:00:00Z">
              <w:r w:rsidRPr="008A546D">
                <w:rPr>
                  <w:rFonts w:ascii="Bookman Old Style" w:hAnsi="Bookman Old Style"/>
                </w:rPr>
                <w:t xml:space="preserve">      1600V at        </w:t>
              </w:r>
            </w:ins>
          </w:p>
          <w:p w:rsidR="009413C6" w:rsidRPr="008A546D" w:rsidRDefault="009413C6" w:rsidP="009413C6">
            <w:pPr>
              <w:ind w:right="-79"/>
              <w:jc w:val="both"/>
              <w:rPr>
                <w:ins w:id="2207" w:author="Admin" w:date="2025-03-06T16:00:00Z"/>
                <w:rFonts w:ascii="Bookman Old Style" w:hAnsi="Bookman Old Style"/>
              </w:rPr>
            </w:pPr>
            <w:ins w:id="2208" w:author="Admin" w:date="2025-03-06T16:00:00Z">
              <w:r w:rsidRPr="008A546D">
                <w:rPr>
                  <w:rFonts w:ascii="Bookman Old Style" w:hAnsi="Bookman Old Style"/>
                </w:rPr>
                <w:t xml:space="preserve">        800/1A</w:t>
              </w:r>
            </w:ins>
          </w:p>
          <w:p w:rsidR="009413C6" w:rsidRPr="008A546D" w:rsidRDefault="009413C6" w:rsidP="009413C6">
            <w:pPr>
              <w:ind w:right="-79"/>
              <w:jc w:val="both"/>
              <w:rPr>
                <w:ins w:id="2209" w:author="Admin" w:date="2025-03-06T16:00:00Z"/>
                <w:rFonts w:ascii="Bookman Old Style" w:hAnsi="Bookman Old Style"/>
                <w:sz w:val="8"/>
                <w:szCs w:val="8"/>
              </w:rPr>
            </w:pPr>
          </w:p>
          <w:p w:rsidR="009413C6" w:rsidRPr="008A546D" w:rsidRDefault="009413C6" w:rsidP="009413C6">
            <w:pPr>
              <w:jc w:val="both"/>
              <w:rPr>
                <w:ins w:id="2210" w:author="Admin" w:date="2025-03-06T16:00:00Z"/>
                <w:rFonts w:ascii="Bookman Old Style" w:hAnsi="Bookman Old Style"/>
              </w:rPr>
            </w:pPr>
            <w:ins w:id="2211" w:author="Admin" w:date="2025-03-06T16:00:00Z">
              <w:r w:rsidRPr="008A546D">
                <w:rPr>
                  <w:rFonts w:ascii="Bookman Old Style" w:hAnsi="Bookman Old Style"/>
                </w:rPr>
                <w:t xml:space="preserve">        600V at     </w:t>
              </w:r>
            </w:ins>
          </w:p>
          <w:p w:rsidR="009413C6" w:rsidRPr="008A546D" w:rsidRDefault="009413C6" w:rsidP="009413C6">
            <w:pPr>
              <w:jc w:val="both"/>
              <w:rPr>
                <w:ins w:id="2212" w:author="Admin" w:date="2025-03-06T16:00:00Z"/>
                <w:rFonts w:ascii="Bookman Old Style" w:hAnsi="Bookman Old Style"/>
              </w:rPr>
            </w:pPr>
            <w:ins w:id="2213" w:author="Admin" w:date="2025-03-06T16:00:00Z">
              <w:r w:rsidRPr="008A546D">
                <w:rPr>
                  <w:rFonts w:ascii="Bookman Old Style" w:hAnsi="Bookman Old Style"/>
                </w:rPr>
                <w:t xml:space="preserve">          300/1A</w:t>
              </w:r>
            </w:ins>
          </w:p>
          <w:p w:rsidR="009413C6" w:rsidRPr="008A546D" w:rsidRDefault="009413C6" w:rsidP="009413C6">
            <w:pPr>
              <w:jc w:val="both"/>
              <w:rPr>
                <w:ins w:id="2214" w:author="Admin" w:date="2025-03-06T16:00:00Z"/>
                <w:rFonts w:ascii="Bookman Old Style" w:hAnsi="Bookman Old Style"/>
              </w:rPr>
            </w:pPr>
          </w:p>
          <w:p w:rsidR="009413C6" w:rsidRPr="008A546D" w:rsidRDefault="009413C6" w:rsidP="009413C6">
            <w:pPr>
              <w:jc w:val="both"/>
              <w:rPr>
                <w:ins w:id="2215" w:author="Admin" w:date="2025-03-06T16:00:00Z"/>
                <w:rFonts w:ascii="Bookman Old Style" w:hAnsi="Bookman Old Style"/>
                <w:sz w:val="22"/>
                <w:szCs w:val="22"/>
              </w:rPr>
            </w:pPr>
            <w:ins w:id="2216" w:author="Admin" w:date="2025-03-06T16:00:00Z">
              <w:r w:rsidRPr="008A546D">
                <w:rPr>
                  <w:rFonts w:ascii="Bookman Old Style" w:hAnsi="Bookman Old Style"/>
                  <w:sz w:val="22"/>
                  <w:szCs w:val="22"/>
                </w:rPr>
                <w:t>1600V at 800/1A</w:t>
              </w:r>
            </w:ins>
          </w:p>
          <w:p w:rsidR="009413C6" w:rsidRPr="008A546D" w:rsidRDefault="009413C6" w:rsidP="009413C6">
            <w:pPr>
              <w:jc w:val="both"/>
              <w:rPr>
                <w:ins w:id="2217" w:author="Admin" w:date="2025-03-06T16:00:00Z"/>
                <w:rFonts w:ascii="Bookman Old Style" w:hAnsi="Bookman Old Style"/>
                <w:sz w:val="22"/>
                <w:szCs w:val="22"/>
              </w:rPr>
            </w:pPr>
            <w:ins w:id="2218" w:author="Admin" w:date="2025-03-06T16:00:00Z">
              <w:r w:rsidRPr="008A546D">
                <w:rPr>
                  <w:rFonts w:ascii="Bookman Old Style" w:hAnsi="Bookman Old Style"/>
                  <w:sz w:val="22"/>
                  <w:szCs w:val="22"/>
                </w:rPr>
                <w:t>600V at 300/1A</w:t>
              </w:r>
            </w:ins>
          </w:p>
          <w:p w:rsidR="009413C6" w:rsidRPr="008A546D" w:rsidRDefault="009413C6" w:rsidP="009413C6">
            <w:pPr>
              <w:jc w:val="both"/>
              <w:rPr>
                <w:ins w:id="2219" w:author="Admin" w:date="2025-03-06T16:00:00Z"/>
                <w:rFonts w:ascii="Bookman Old Style" w:hAnsi="Bookman Old Style"/>
              </w:rPr>
            </w:pPr>
            <w:ins w:id="2220" w:author="Admin" w:date="2025-03-06T16:00:00Z">
              <w:r w:rsidRPr="008A546D">
                <w:rPr>
                  <w:rFonts w:ascii="Bookman Old Style" w:hAnsi="Bookman Old Style"/>
                </w:rPr>
                <w:t>--</w:t>
              </w:r>
            </w:ins>
          </w:p>
          <w:p w:rsidR="009413C6" w:rsidRPr="008A546D" w:rsidRDefault="009413C6" w:rsidP="009413C6">
            <w:pPr>
              <w:jc w:val="both"/>
              <w:rPr>
                <w:ins w:id="2221" w:author="Admin" w:date="2025-03-06T16:00:00Z"/>
                <w:rFonts w:ascii="Bookman Old Style" w:hAnsi="Bookman Old Style"/>
              </w:rPr>
            </w:pPr>
          </w:p>
          <w:p w:rsidR="009413C6" w:rsidRPr="008A546D" w:rsidRDefault="009413C6" w:rsidP="009413C6">
            <w:pPr>
              <w:jc w:val="both"/>
              <w:rPr>
                <w:ins w:id="2222" w:author="Admin" w:date="2025-03-06T16:00:00Z"/>
                <w:rFonts w:ascii="Bookman Old Style" w:hAnsi="Bookman Old Style"/>
              </w:rPr>
            </w:pPr>
          </w:p>
          <w:p w:rsidR="009413C6" w:rsidRPr="008A546D" w:rsidRDefault="009413C6" w:rsidP="009413C6">
            <w:pPr>
              <w:jc w:val="both"/>
              <w:rPr>
                <w:ins w:id="2223" w:author="Admin" w:date="2025-03-06T16:00:00Z"/>
                <w:rFonts w:ascii="Bookman Old Style" w:hAnsi="Bookman Old Style"/>
              </w:rPr>
            </w:pPr>
          </w:p>
          <w:p w:rsidR="009413C6" w:rsidRPr="008A546D" w:rsidRDefault="009413C6" w:rsidP="009413C6">
            <w:pPr>
              <w:jc w:val="both"/>
              <w:rPr>
                <w:ins w:id="2224" w:author="Admin" w:date="2025-03-06T16:00:00Z"/>
                <w:rFonts w:ascii="Bookman Old Style" w:hAnsi="Bookman Old Style"/>
              </w:rPr>
            </w:pPr>
            <w:ins w:id="2225" w:author="Admin" w:date="2025-03-06T16:00:00Z">
              <w:r w:rsidRPr="008A546D">
                <w:rPr>
                  <w:rFonts w:ascii="Bookman Old Style" w:hAnsi="Bookman Old Style"/>
                </w:rPr>
                <w:t>1600V at 800/1A</w:t>
              </w:r>
            </w:ins>
          </w:p>
          <w:p w:rsidR="009413C6" w:rsidRPr="008A546D" w:rsidRDefault="009413C6" w:rsidP="009413C6">
            <w:pPr>
              <w:jc w:val="both"/>
              <w:rPr>
                <w:ins w:id="2226" w:author="Admin" w:date="2025-03-06T16:00:00Z"/>
                <w:rFonts w:ascii="Bookman Old Style" w:hAnsi="Bookman Old Style"/>
                <w:sz w:val="32"/>
                <w:szCs w:val="32"/>
              </w:rPr>
            </w:pPr>
          </w:p>
          <w:p w:rsidR="009413C6" w:rsidRPr="008A546D" w:rsidRDefault="009413C6" w:rsidP="009413C6">
            <w:pPr>
              <w:jc w:val="both"/>
              <w:rPr>
                <w:ins w:id="2227" w:author="Admin" w:date="2025-03-06T16:00:00Z"/>
                <w:rFonts w:ascii="Bookman Old Style" w:hAnsi="Bookman Old Style"/>
              </w:rPr>
            </w:pPr>
            <w:ins w:id="2228" w:author="Admin" w:date="2025-03-06T16:00:00Z">
              <w:r w:rsidRPr="008A546D">
                <w:rPr>
                  <w:rFonts w:ascii="Bookman Old Style" w:hAnsi="Bookman Old Style"/>
                </w:rPr>
                <w:t>1600V at 800/1A</w:t>
              </w:r>
            </w:ins>
          </w:p>
        </w:tc>
        <w:tc>
          <w:tcPr>
            <w:tcW w:w="2268" w:type="dxa"/>
          </w:tcPr>
          <w:p w:rsidR="009413C6" w:rsidRPr="008A546D" w:rsidRDefault="009413C6" w:rsidP="009413C6">
            <w:pPr>
              <w:jc w:val="both"/>
              <w:rPr>
                <w:ins w:id="2229" w:author="Admin" w:date="2025-03-06T16:00:00Z"/>
                <w:rFonts w:ascii="Bookman Old Style" w:hAnsi="Bookman Old Style"/>
              </w:rPr>
            </w:pPr>
          </w:p>
          <w:p w:rsidR="009413C6" w:rsidRPr="008A546D" w:rsidRDefault="009413C6" w:rsidP="009413C6">
            <w:pPr>
              <w:jc w:val="both"/>
              <w:rPr>
                <w:ins w:id="2230" w:author="Admin" w:date="2025-03-06T16:00:00Z"/>
                <w:rFonts w:ascii="Bookman Old Style" w:hAnsi="Bookman Old Style"/>
              </w:rPr>
            </w:pPr>
          </w:p>
          <w:p w:rsidR="009413C6" w:rsidRPr="008A546D" w:rsidRDefault="009413C6" w:rsidP="009413C6">
            <w:pPr>
              <w:jc w:val="both"/>
              <w:rPr>
                <w:ins w:id="2231" w:author="Admin" w:date="2025-03-06T16:00:00Z"/>
                <w:rFonts w:ascii="Bookman Old Style" w:hAnsi="Bookman Old Style"/>
              </w:rPr>
            </w:pPr>
          </w:p>
          <w:p w:rsidR="009413C6" w:rsidRPr="008A546D" w:rsidRDefault="009413C6" w:rsidP="009413C6">
            <w:pPr>
              <w:jc w:val="both"/>
              <w:rPr>
                <w:ins w:id="2232" w:author="Admin" w:date="2025-03-06T16:00:00Z"/>
                <w:rFonts w:ascii="Bookman Old Style" w:hAnsi="Bookman Old Style"/>
              </w:rPr>
            </w:pPr>
            <w:ins w:id="2233" w:author="Admin" w:date="2025-03-06T16:00:00Z">
              <w:r w:rsidRPr="008A546D">
                <w:rPr>
                  <w:rFonts w:ascii="Bookman Old Style" w:hAnsi="Bookman Old Style"/>
                </w:rPr>
                <w:t>5 Ohms at 800/1A</w:t>
              </w:r>
            </w:ins>
          </w:p>
          <w:p w:rsidR="009413C6" w:rsidRPr="008A546D" w:rsidRDefault="009413C6" w:rsidP="009413C6">
            <w:pPr>
              <w:jc w:val="both"/>
              <w:rPr>
                <w:ins w:id="2234" w:author="Admin" w:date="2025-03-06T16:00:00Z"/>
                <w:rFonts w:ascii="Bookman Old Style" w:hAnsi="Bookman Old Style"/>
              </w:rPr>
            </w:pPr>
            <w:ins w:id="2235" w:author="Admin" w:date="2025-03-06T16:00:00Z">
              <w:r w:rsidRPr="008A546D">
                <w:rPr>
                  <w:rFonts w:ascii="Bookman Old Style" w:hAnsi="Bookman Old Style"/>
                </w:rPr>
                <w:t>1.875 Ohms at 300/1A</w:t>
              </w:r>
            </w:ins>
          </w:p>
          <w:p w:rsidR="009413C6" w:rsidRPr="008A546D" w:rsidRDefault="009413C6" w:rsidP="009413C6">
            <w:pPr>
              <w:jc w:val="both"/>
              <w:rPr>
                <w:ins w:id="2236" w:author="Admin" w:date="2025-03-06T16:00:00Z"/>
                <w:rFonts w:ascii="Bookman Old Style" w:hAnsi="Bookman Old Style"/>
              </w:rPr>
            </w:pPr>
          </w:p>
          <w:p w:rsidR="009413C6" w:rsidRPr="008A546D" w:rsidRDefault="009413C6" w:rsidP="009413C6">
            <w:pPr>
              <w:jc w:val="both"/>
              <w:rPr>
                <w:ins w:id="2237" w:author="Admin" w:date="2025-03-06T16:00:00Z"/>
                <w:rFonts w:ascii="Bookman Old Style" w:hAnsi="Bookman Old Style"/>
              </w:rPr>
            </w:pPr>
          </w:p>
          <w:p w:rsidR="009413C6" w:rsidRPr="008A546D" w:rsidRDefault="009413C6" w:rsidP="009413C6">
            <w:pPr>
              <w:jc w:val="both"/>
              <w:rPr>
                <w:ins w:id="2238" w:author="Admin" w:date="2025-03-06T16:00:00Z"/>
                <w:rFonts w:ascii="Bookman Old Style" w:hAnsi="Bookman Old Style"/>
              </w:rPr>
            </w:pPr>
            <w:ins w:id="2239" w:author="Admin" w:date="2025-03-06T16:00:00Z">
              <w:r w:rsidRPr="008A546D">
                <w:rPr>
                  <w:rFonts w:ascii="Bookman Old Style" w:hAnsi="Bookman Old Style"/>
                </w:rPr>
                <w:t>5 Ohms at 800/1A</w:t>
              </w:r>
            </w:ins>
          </w:p>
          <w:p w:rsidR="009413C6" w:rsidRPr="008A546D" w:rsidRDefault="009413C6" w:rsidP="009413C6">
            <w:pPr>
              <w:jc w:val="both"/>
              <w:rPr>
                <w:ins w:id="2240" w:author="Admin" w:date="2025-03-06T16:00:00Z"/>
                <w:rFonts w:ascii="Bookman Old Style" w:hAnsi="Bookman Old Style"/>
              </w:rPr>
            </w:pPr>
            <w:ins w:id="2241" w:author="Admin" w:date="2025-03-06T16:00:00Z">
              <w:r w:rsidRPr="008A546D">
                <w:rPr>
                  <w:rFonts w:ascii="Bookman Old Style" w:hAnsi="Bookman Old Style"/>
                </w:rPr>
                <w:t>1.875 Ohms at 300/1A</w:t>
              </w:r>
            </w:ins>
          </w:p>
          <w:p w:rsidR="009413C6" w:rsidRPr="008A546D" w:rsidRDefault="009413C6" w:rsidP="009413C6">
            <w:pPr>
              <w:jc w:val="both"/>
              <w:rPr>
                <w:ins w:id="2242" w:author="Admin" w:date="2025-03-06T16:00:00Z"/>
                <w:rFonts w:ascii="Bookman Old Style" w:hAnsi="Bookman Old Style"/>
              </w:rPr>
            </w:pPr>
            <w:ins w:id="2243" w:author="Admin" w:date="2025-03-06T16:00:00Z">
              <w:r w:rsidRPr="008A546D">
                <w:rPr>
                  <w:rFonts w:ascii="Bookman Old Style" w:hAnsi="Bookman Old Style"/>
                </w:rPr>
                <w:t>--</w:t>
              </w:r>
            </w:ins>
          </w:p>
          <w:p w:rsidR="009413C6" w:rsidRPr="008A546D" w:rsidRDefault="009413C6" w:rsidP="009413C6">
            <w:pPr>
              <w:jc w:val="both"/>
              <w:rPr>
                <w:ins w:id="2244" w:author="Admin" w:date="2025-03-06T16:00:00Z"/>
                <w:rFonts w:ascii="Bookman Old Style" w:hAnsi="Bookman Old Style"/>
              </w:rPr>
            </w:pPr>
          </w:p>
          <w:p w:rsidR="009413C6" w:rsidRPr="008A546D" w:rsidRDefault="009413C6" w:rsidP="009413C6">
            <w:pPr>
              <w:jc w:val="both"/>
              <w:rPr>
                <w:ins w:id="2245" w:author="Admin" w:date="2025-03-06T16:00:00Z"/>
                <w:rFonts w:ascii="Bookman Old Style" w:hAnsi="Bookman Old Style"/>
              </w:rPr>
            </w:pPr>
          </w:p>
          <w:p w:rsidR="009413C6" w:rsidRPr="008A546D" w:rsidRDefault="009413C6" w:rsidP="009413C6">
            <w:pPr>
              <w:jc w:val="both"/>
              <w:rPr>
                <w:ins w:id="2246" w:author="Admin" w:date="2025-03-06T16:00:00Z"/>
                <w:rFonts w:ascii="Bookman Old Style" w:hAnsi="Bookman Old Style"/>
              </w:rPr>
            </w:pPr>
          </w:p>
          <w:p w:rsidR="009413C6" w:rsidRPr="008A546D" w:rsidRDefault="009413C6" w:rsidP="009413C6">
            <w:pPr>
              <w:jc w:val="both"/>
              <w:rPr>
                <w:ins w:id="2247" w:author="Admin" w:date="2025-03-06T16:00:00Z"/>
                <w:rFonts w:ascii="Bookman Old Style" w:hAnsi="Bookman Old Style"/>
              </w:rPr>
            </w:pPr>
            <w:ins w:id="2248" w:author="Admin" w:date="2025-03-06T16:00:00Z">
              <w:r w:rsidRPr="008A546D">
                <w:rPr>
                  <w:rFonts w:ascii="Bookman Old Style" w:hAnsi="Bookman Old Style"/>
                </w:rPr>
                <w:t>5 Ohm at 800/1A</w:t>
              </w:r>
            </w:ins>
          </w:p>
          <w:p w:rsidR="009413C6" w:rsidRPr="008A546D" w:rsidRDefault="009413C6" w:rsidP="009413C6">
            <w:pPr>
              <w:jc w:val="both"/>
              <w:rPr>
                <w:ins w:id="2249" w:author="Admin" w:date="2025-03-06T16:00:00Z"/>
                <w:rFonts w:ascii="Bookman Old Style" w:hAnsi="Bookman Old Style"/>
              </w:rPr>
            </w:pPr>
          </w:p>
          <w:p w:rsidR="009413C6" w:rsidRPr="008A546D" w:rsidRDefault="009413C6" w:rsidP="009413C6">
            <w:pPr>
              <w:jc w:val="both"/>
              <w:rPr>
                <w:ins w:id="2250" w:author="Admin" w:date="2025-03-06T16:00:00Z"/>
                <w:rFonts w:ascii="Bookman Old Style" w:hAnsi="Bookman Old Style"/>
                <w:sz w:val="32"/>
                <w:szCs w:val="32"/>
              </w:rPr>
            </w:pPr>
          </w:p>
          <w:p w:rsidR="009413C6" w:rsidRPr="008A546D" w:rsidRDefault="009413C6" w:rsidP="009413C6">
            <w:pPr>
              <w:jc w:val="both"/>
              <w:rPr>
                <w:ins w:id="2251" w:author="Admin" w:date="2025-03-06T16:00:00Z"/>
                <w:rFonts w:ascii="Bookman Old Style" w:hAnsi="Bookman Old Style"/>
              </w:rPr>
            </w:pPr>
            <w:ins w:id="2252" w:author="Admin" w:date="2025-03-06T16:00:00Z">
              <w:r w:rsidRPr="008A546D">
                <w:rPr>
                  <w:rFonts w:ascii="Bookman Old Style" w:hAnsi="Bookman Old Style"/>
                </w:rPr>
                <w:t>5 Ohm at 800/1A</w:t>
              </w:r>
            </w:ins>
          </w:p>
        </w:tc>
        <w:tc>
          <w:tcPr>
            <w:tcW w:w="1282" w:type="dxa"/>
          </w:tcPr>
          <w:p w:rsidR="009413C6" w:rsidRPr="008A546D" w:rsidRDefault="009413C6" w:rsidP="009413C6">
            <w:pPr>
              <w:jc w:val="both"/>
              <w:rPr>
                <w:ins w:id="2253" w:author="Admin" w:date="2025-03-06T16:00:00Z"/>
                <w:rFonts w:ascii="Bookman Old Style" w:hAnsi="Bookman Old Style"/>
              </w:rPr>
            </w:pPr>
          </w:p>
          <w:p w:rsidR="009413C6" w:rsidRPr="008A546D" w:rsidRDefault="009413C6" w:rsidP="009413C6">
            <w:pPr>
              <w:jc w:val="both"/>
              <w:rPr>
                <w:ins w:id="2254" w:author="Admin" w:date="2025-03-06T16:00:00Z"/>
                <w:rFonts w:ascii="Bookman Old Style" w:hAnsi="Bookman Old Style"/>
              </w:rPr>
            </w:pPr>
          </w:p>
          <w:p w:rsidR="009413C6" w:rsidRPr="008A546D" w:rsidRDefault="009413C6" w:rsidP="009413C6">
            <w:pPr>
              <w:jc w:val="both"/>
              <w:rPr>
                <w:ins w:id="2255" w:author="Admin" w:date="2025-03-06T16:00:00Z"/>
                <w:rFonts w:ascii="Bookman Old Style" w:hAnsi="Bookman Old Style"/>
              </w:rPr>
            </w:pPr>
          </w:p>
          <w:p w:rsidR="009413C6" w:rsidRPr="008A546D" w:rsidRDefault="009413C6" w:rsidP="009413C6">
            <w:pPr>
              <w:jc w:val="both"/>
              <w:rPr>
                <w:ins w:id="2256" w:author="Admin" w:date="2025-03-06T16:00:00Z"/>
                <w:rFonts w:ascii="Bookman Old Style" w:hAnsi="Bookman Old Style"/>
              </w:rPr>
            </w:pPr>
            <w:ins w:id="2257" w:author="Admin" w:date="2025-03-06T16:00:00Z">
              <w:r w:rsidRPr="008A546D">
                <w:rPr>
                  <w:rFonts w:ascii="Bookman Old Style" w:hAnsi="Bookman Old Style"/>
                </w:rPr>
                <w:t>30mA at Vk/4</w:t>
              </w:r>
            </w:ins>
          </w:p>
          <w:p w:rsidR="009413C6" w:rsidRPr="008A546D" w:rsidRDefault="009413C6" w:rsidP="009413C6">
            <w:pPr>
              <w:jc w:val="both"/>
              <w:rPr>
                <w:ins w:id="2258" w:author="Admin" w:date="2025-03-06T16:00:00Z"/>
                <w:rFonts w:ascii="Bookman Old Style" w:hAnsi="Bookman Old Style"/>
              </w:rPr>
            </w:pPr>
          </w:p>
          <w:p w:rsidR="009413C6" w:rsidRPr="008A546D" w:rsidRDefault="009413C6" w:rsidP="009413C6">
            <w:pPr>
              <w:jc w:val="both"/>
              <w:rPr>
                <w:ins w:id="2259" w:author="Admin" w:date="2025-03-06T16:00:00Z"/>
                <w:rFonts w:ascii="Bookman Old Style" w:hAnsi="Bookman Old Style"/>
              </w:rPr>
            </w:pPr>
          </w:p>
          <w:p w:rsidR="009413C6" w:rsidRPr="008A546D" w:rsidRDefault="009413C6" w:rsidP="009413C6">
            <w:pPr>
              <w:jc w:val="both"/>
              <w:rPr>
                <w:ins w:id="2260" w:author="Admin" w:date="2025-03-06T16:00:00Z"/>
                <w:rFonts w:ascii="Bookman Old Style" w:hAnsi="Bookman Old Style"/>
              </w:rPr>
            </w:pPr>
          </w:p>
          <w:p w:rsidR="009413C6" w:rsidRPr="008A546D" w:rsidRDefault="009413C6" w:rsidP="009413C6">
            <w:pPr>
              <w:jc w:val="both"/>
              <w:rPr>
                <w:ins w:id="2261" w:author="Admin" w:date="2025-03-06T16:00:00Z"/>
                <w:rFonts w:ascii="Bookman Old Style" w:hAnsi="Bookman Old Style"/>
              </w:rPr>
            </w:pPr>
          </w:p>
          <w:p w:rsidR="009413C6" w:rsidRPr="008A546D" w:rsidRDefault="009413C6" w:rsidP="009413C6">
            <w:pPr>
              <w:jc w:val="both"/>
              <w:rPr>
                <w:ins w:id="2262" w:author="Admin" w:date="2025-03-06T16:00:00Z"/>
                <w:rFonts w:ascii="Bookman Old Style" w:hAnsi="Bookman Old Style"/>
              </w:rPr>
            </w:pPr>
            <w:ins w:id="2263" w:author="Admin" w:date="2025-03-06T16:00:00Z">
              <w:r w:rsidRPr="008A546D">
                <w:rPr>
                  <w:rFonts w:ascii="Bookman Old Style" w:hAnsi="Bookman Old Style"/>
                </w:rPr>
                <w:t>30mA at Vk/4</w:t>
              </w:r>
            </w:ins>
          </w:p>
          <w:p w:rsidR="009413C6" w:rsidRPr="008A546D" w:rsidRDefault="009413C6" w:rsidP="009413C6">
            <w:pPr>
              <w:jc w:val="both"/>
              <w:rPr>
                <w:ins w:id="2264" w:author="Admin" w:date="2025-03-06T16:00:00Z"/>
                <w:rFonts w:ascii="Bookman Old Style" w:hAnsi="Bookman Old Style"/>
              </w:rPr>
            </w:pPr>
          </w:p>
          <w:p w:rsidR="009413C6" w:rsidRPr="008A546D" w:rsidRDefault="009413C6" w:rsidP="009413C6">
            <w:pPr>
              <w:jc w:val="both"/>
              <w:rPr>
                <w:ins w:id="2265" w:author="Admin" w:date="2025-03-06T16:00:00Z"/>
                <w:rFonts w:ascii="Bookman Old Style" w:hAnsi="Bookman Old Style"/>
              </w:rPr>
            </w:pPr>
          </w:p>
          <w:p w:rsidR="009413C6" w:rsidRPr="008A546D" w:rsidRDefault="009413C6" w:rsidP="009413C6">
            <w:pPr>
              <w:jc w:val="both"/>
              <w:rPr>
                <w:ins w:id="2266" w:author="Admin" w:date="2025-03-06T16:00:00Z"/>
                <w:rFonts w:ascii="Bookman Old Style" w:hAnsi="Bookman Old Style"/>
                <w:sz w:val="22"/>
                <w:szCs w:val="22"/>
              </w:rPr>
            </w:pPr>
          </w:p>
          <w:p w:rsidR="009413C6" w:rsidRPr="008A546D" w:rsidRDefault="009413C6" w:rsidP="009413C6">
            <w:pPr>
              <w:jc w:val="both"/>
              <w:rPr>
                <w:ins w:id="2267" w:author="Admin" w:date="2025-03-06T16:00:00Z"/>
                <w:rFonts w:ascii="Bookman Old Style" w:hAnsi="Bookman Old Style"/>
              </w:rPr>
            </w:pPr>
            <w:ins w:id="2268" w:author="Admin" w:date="2025-03-06T16:00:00Z">
              <w:r w:rsidRPr="008A546D">
                <w:rPr>
                  <w:rFonts w:ascii="Bookman Old Style" w:hAnsi="Bookman Old Style"/>
                </w:rPr>
                <w:t>--</w:t>
              </w:r>
            </w:ins>
          </w:p>
          <w:p w:rsidR="009413C6" w:rsidRPr="008A546D" w:rsidRDefault="009413C6" w:rsidP="009413C6">
            <w:pPr>
              <w:jc w:val="both"/>
              <w:rPr>
                <w:ins w:id="2269" w:author="Admin" w:date="2025-03-06T16:00:00Z"/>
                <w:rFonts w:ascii="Bookman Old Style" w:hAnsi="Bookman Old Style"/>
              </w:rPr>
            </w:pPr>
          </w:p>
          <w:p w:rsidR="009413C6" w:rsidRPr="008A546D" w:rsidRDefault="009413C6" w:rsidP="009413C6">
            <w:pPr>
              <w:jc w:val="both"/>
              <w:rPr>
                <w:ins w:id="2270" w:author="Admin" w:date="2025-03-06T16:00:00Z"/>
                <w:rFonts w:ascii="Bookman Old Style" w:hAnsi="Bookman Old Style"/>
              </w:rPr>
            </w:pPr>
          </w:p>
          <w:p w:rsidR="009413C6" w:rsidRPr="008A546D" w:rsidRDefault="009413C6" w:rsidP="009413C6">
            <w:pPr>
              <w:jc w:val="both"/>
              <w:rPr>
                <w:ins w:id="2271" w:author="Admin" w:date="2025-03-06T16:00:00Z"/>
                <w:rFonts w:ascii="Bookman Old Style" w:hAnsi="Bookman Old Style"/>
              </w:rPr>
            </w:pPr>
          </w:p>
          <w:p w:rsidR="009413C6" w:rsidRPr="008A546D" w:rsidRDefault="009413C6" w:rsidP="009413C6">
            <w:pPr>
              <w:jc w:val="both"/>
              <w:rPr>
                <w:ins w:id="2272" w:author="Admin" w:date="2025-03-06T16:00:00Z"/>
                <w:rFonts w:ascii="Bookman Old Style" w:hAnsi="Bookman Old Style"/>
              </w:rPr>
            </w:pPr>
            <w:ins w:id="2273" w:author="Admin" w:date="2025-03-06T16:00:00Z">
              <w:r w:rsidRPr="008A546D">
                <w:rPr>
                  <w:rFonts w:ascii="Bookman Old Style" w:hAnsi="Bookman Old Style"/>
                </w:rPr>
                <w:t>30mA at Vk/4</w:t>
              </w:r>
            </w:ins>
          </w:p>
          <w:p w:rsidR="009413C6" w:rsidRPr="008A546D" w:rsidRDefault="009413C6" w:rsidP="009413C6">
            <w:pPr>
              <w:jc w:val="both"/>
              <w:rPr>
                <w:ins w:id="2274" w:author="Admin" w:date="2025-03-06T16:00:00Z"/>
                <w:rFonts w:ascii="Bookman Old Style" w:hAnsi="Bookman Old Style"/>
              </w:rPr>
            </w:pPr>
          </w:p>
          <w:p w:rsidR="009413C6" w:rsidRPr="008A546D" w:rsidRDefault="009413C6" w:rsidP="009413C6">
            <w:pPr>
              <w:jc w:val="both"/>
              <w:rPr>
                <w:ins w:id="2275" w:author="Admin" w:date="2025-03-06T16:00:00Z"/>
                <w:rFonts w:ascii="Bookman Old Style" w:hAnsi="Bookman Old Style"/>
              </w:rPr>
            </w:pPr>
            <w:ins w:id="2276" w:author="Admin" w:date="2025-03-06T16:00:00Z">
              <w:r w:rsidRPr="008A546D">
                <w:rPr>
                  <w:rFonts w:ascii="Bookman Old Style" w:hAnsi="Bookman Old Style"/>
                </w:rPr>
                <w:t>30mA at Vk/4</w:t>
              </w:r>
            </w:ins>
          </w:p>
        </w:tc>
      </w:tr>
    </w:tbl>
    <w:p w:rsidR="009413C6" w:rsidRPr="008A546D" w:rsidRDefault="009413C6" w:rsidP="009413C6">
      <w:pPr>
        <w:jc w:val="both"/>
        <w:rPr>
          <w:ins w:id="2277" w:author="Admin" w:date="2025-03-06T16:00:00Z"/>
          <w:rFonts w:ascii="Bookman Old Style" w:hAnsi="Bookman Old Style"/>
        </w:rPr>
      </w:pPr>
      <w:ins w:id="2278" w:author="Admin" w:date="2025-03-06T16:00:00Z">
        <w:r w:rsidRPr="008A546D">
          <w:rPr>
            <w:rFonts w:ascii="Bookman Old Style" w:hAnsi="Bookman Old Style"/>
          </w:rPr>
          <w:br w:type="page"/>
        </w:r>
      </w:ins>
    </w:p>
    <w:tbl>
      <w:tblPr>
        <w:tblW w:w="15324"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702"/>
        <w:gridCol w:w="18"/>
        <w:gridCol w:w="1800"/>
        <w:gridCol w:w="25"/>
        <w:gridCol w:w="1685"/>
        <w:gridCol w:w="16"/>
        <w:gridCol w:w="1134"/>
        <w:gridCol w:w="20"/>
        <w:gridCol w:w="1350"/>
        <w:gridCol w:w="48"/>
        <w:gridCol w:w="1392"/>
        <w:gridCol w:w="25"/>
        <w:gridCol w:w="1418"/>
        <w:gridCol w:w="1530"/>
        <w:gridCol w:w="29"/>
        <w:gridCol w:w="2221"/>
        <w:gridCol w:w="47"/>
        <w:gridCol w:w="1846"/>
        <w:tblGridChange w:id="2279">
          <w:tblGrid>
            <w:gridCol w:w="621"/>
            <w:gridCol w:w="18"/>
            <w:gridCol w:w="81"/>
            <w:gridCol w:w="621"/>
            <w:gridCol w:w="18"/>
            <w:gridCol w:w="1204"/>
            <w:gridCol w:w="596"/>
            <w:gridCol w:w="25"/>
            <w:gridCol w:w="1080"/>
            <w:gridCol w:w="605"/>
            <w:gridCol w:w="16"/>
            <w:gridCol w:w="513"/>
            <w:gridCol w:w="621"/>
            <w:gridCol w:w="20"/>
            <w:gridCol w:w="777"/>
            <w:gridCol w:w="573"/>
            <w:gridCol w:w="48"/>
            <w:gridCol w:w="796"/>
            <w:gridCol w:w="596"/>
            <w:gridCol w:w="25"/>
            <w:gridCol w:w="797"/>
            <w:gridCol w:w="621"/>
            <w:gridCol w:w="938"/>
            <w:gridCol w:w="592"/>
            <w:gridCol w:w="29"/>
            <w:gridCol w:w="1647"/>
            <w:gridCol w:w="574"/>
            <w:gridCol w:w="47"/>
            <w:gridCol w:w="1225"/>
            <w:gridCol w:w="621"/>
          </w:tblGrid>
        </w:tblGridChange>
      </w:tblGrid>
      <w:tr w:rsidR="009413C6" w:rsidRPr="008A546D" w:rsidTr="009413C6">
        <w:trPr>
          <w:trHeight w:val="5570"/>
          <w:ins w:id="2280" w:author="Admin" w:date="2025-03-06T16:00:00Z"/>
        </w:trPr>
        <w:tc>
          <w:tcPr>
            <w:tcW w:w="720" w:type="dxa"/>
            <w:gridSpan w:val="2"/>
          </w:tcPr>
          <w:p w:rsidR="009413C6" w:rsidRPr="008A546D" w:rsidRDefault="009413C6" w:rsidP="009413C6">
            <w:pPr>
              <w:jc w:val="both"/>
              <w:rPr>
                <w:ins w:id="2281" w:author="Admin" w:date="2025-03-06T16:00:00Z"/>
                <w:rFonts w:ascii="Bookman Old Style" w:hAnsi="Bookman Old Style"/>
              </w:rPr>
            </w:pPr>
            <w:ins w:id="2282" w:author="Admin" w:date="2025-03-06T16:00:00Z">
              <w:r w:rsidRPr="008A546D">
                <w:rPr>
                  <w:rFonts w:ascii="Bookman Old Style" w:hAnsi="Bookman Old Style"/>
                </w:rPr>
                <w:lastRenderedPageBreak/>
                <w:t>B(i)</w:t>
              </w:r>
            </w:ins>
          </w:p>
          <w:p w:rsidR="009413C6" w:rsidRPr="008A546D" w:rsidRDefault="009413C6" w:rsidP="009413C6">
            <w:pPr>
              <w:jc w:val="both"/>
              <w:rPr>
                <w:ins w:id="2283" w:author="Admin" w:date="2025-03-06T16:00:00Z"/>
                <w:rFonts w:ascii="Bookman Old Style" w:hAnsi="Bookman Old Style"/>
              </w:rPr>
            </w:pPr>
          </w:p>
          <w:p w:rsidR="009413C6" w:rsidRPr="008A546D" w:rsidRDefault="009413C6" w:rsidP="009413C6">
            <w:pPr>
              <w:jc w:val="both"/>
              <w:rPr>
                <w:ins w:id="2284" w:author="Admin" w:date="2025-03-06T16:00:00Z"/>
                <w:rFonts w:ascii="Bookman Old Style" w:hAnsi="Bookman Old Style"/>
              </w:rPr>
            </w:pPr>
          </w:p>
          <w:p w:rsidR="009413C6" w:rsidRPr="008A546D" w:rsidRDefault="009413C6" w:rsidP="009413C6">
            <w:pPr>
              <w:jc w:val="both"/>
              <w:rPr>
                <w:ins w:id="2285" w:author="Admin" w:date="2025-03-06T16:00:00Z"/>
                <w:rFonts w:ascii="Bookman Old Style" w:hAnsi="Bookman Old Style"/>
              </w:rPr>
            </w:pPr>
          </w:p>
          <w:p w:rsidR="009413C6" w:rsidRPr="008A546D" w:rsidRDefault="009413C6" w:rsidP="009413C6">
            <w:pPr>
              <w:jc w:val="both"/>
              <w:rPr>
                <w:ins w:id="2286" w:author="Admin" w:date="2025-03-06T16:00:00Z"/>
                <w:rFonts w:ascii="Bookman Old Style" w:hAnsi="Bookman Old Style"/>
              </w:rPr>
            </w:pPr>
          </w:p>
          <w:p w:rsidR="009413C6" w:rsidRPr="008A546D" w:rsidRDefault="009413C6" w:rsidP="009413C6">
            <w:pPr>
              <w:jc w:val="both"/>
              <w:rPr>
                <w:ins w:id="2287" w:author="Admin" w:date="2025-03-06T16:00:00Z"/>
                <w:rFonts w:ascii="Bookman Old Style" w:hAnsi="Bookman Old Style"/>
              </w:rPr>
            </w:pPr>
          </w:p>
          <w:p w:rsidR="009413C6" w:rsidRPr="008A546D" w:rsidRDefault="009413C6" w:rsidP="009413C6">
            <w:pPr>
              <w:jc w:val="both"/>
              <w:rPr>
                <w:ins w:id="2288" w:author="Admin" w:date="2025-03-06T16:00:00Z"/>
                <w:rFonts w:ascii="Bookman Old Style" w:hAnsi="Bookman Old Style"/>
              </w:rPr>
            </w:pPr>
          </w:p>
          <w:p w:rsidR="009413C6" w:rsidRPr="008A546D" w:rsidRDefault="009413C6" w:rsidP="009413C6">
            <w:pPr>
              <w:jc w:val="both"/>
              <w:rPr>
                <w:ins w:id="2289" w:author="Admin" w:date="2025-03-06T16:00:00Z"/>
                <w:rFonts w:ascii="Bookman Old Style" w:hAnsi="Bookman Old Style"/>
              </w:rPr>
            </w:pPr>
          </w:p>
          <w:p w:rsidR="009413C6" w:rsidRPr="008A546D" w:rsidRDefault="009413C6" w:rsidP="009413C6">
            <w:pPr>
              <w:jc w:val="both"/>
              <w:rPr>
                <w:ins w:id="2290" w:author="Admin" w:date="2025-03-06T16:00:00Z"/>
                <w:rFonts w:ascii="Bookman Old Style" w:hAnsi="Bookman Old Style"/>
              </w:rPr>
            </w:pPr>
          </w:p>
          <w:p w:rsidR="009413C6" w:rsidRPr="008A546D" w:rsidRDefault="009413C6" w:rsidP="009413C6">
            <w:pPr>
              <w:jc w:val="both"/>
              <w:rPr>
                <w:ins w:id="2291" w:author="Admin" w:date="2025-03-06T16:00:00Z"/>
                <w:rFonts w:ascii="Bookman Old Style" w:hAnsi="Bookman Old Style"/>
              </w:rPr>
            </w:pPr>
          </w:p>
          <w:p w:rsidR="009413C6" w:rsidRPr="008A546D" w:rsidRDefault="009413C6" w:rsidP="009413C6">
            <w:pPr>
              <w:jc w:val="both"/>
              <w:rPr>
                <w:ins w:id="2292" w:author="Admin" w:date="2025-03-06T16:00:00Z"/>
                <w:rFonts w:ascii="Bookman Old Style" w:hAnsi="Bookman Old Style"/>
              </w:rPr>
            </w:pPr>
          </w:p>
          <w:p w:rsidR="009413C6" w:rsidRPr="008A546D" w:rsidRDefault="009413C6" w:rsidP="009413C6">
            <w:pPr>
              <w:jc w:val="both"/>
              <w:rPr>
                <w:ins w:id="2293" w:author="Admin" w:date="2025-03-06T16:00:00Z"/>
                <w:rFonts w:ascii="Bookman Old Style" w:hAnsi="Bookman Old Style"/>
              </w:rPr>
            </w:pPr>
          </w:p>
          <w:p w:rsidR="009413C6" w:rsidRPr="008A546D" w:rsidRDefault="009413C6" w:rsidP="009413C6">
            <w:pPr>
              <w:jc w:val="both"/>
              <w:rPr>
                <w:ins w:id="2294" w:author="Admin" w:date="2025-03-06T16:00:00Z"/>
                <w:rFonts w:ascii="Bookman Old Style" w:hAnsi="Bookman Old Style"/>
              </w:rPr>
            </w:pPr>
          </w:p>
          <w:p w:rsidR="009413C6" w:rsidRPr="008A546D" w:rsidRDefault="009413C6" w:rsidP="009413C6">
            <w:pPr>
              <w:jc w:val="both"/>
              <w:rPr>
                <w:ins w:id="2295" w:author="Admin" w:date="2025-03-06T16:00:00Z"/>
                <w:rFonts w:ascii="Bookman Old Style" w:hAnsi="Bookman Old Style"/>
              </w:rPr>
            </w:pPr>
          </w:p>
          <w:p w:rsidR="009413C6" w:rsidRPr="008A546D" w:rsidRDefault="009413C6" w:rsidP="009413C6">
            <w:pPr>
              <w:jc w:val="both"/>
              <w:rPr>
                <w:ins w:id="2296" w:author="Admin" w:date="2025-03-06T16:00:00Z"/>
                <w:rFonts w:ascii="Bookman Old Style" w:hAnsi="Bookman Old Style"/>
              </w:rPr>
            </w:pPr>
          </w:p>
          <w:p w:rsidR="009413C6" w:rsidRPr="008A546D" w:rsidRDefault="009413C6" w:rsidP="009413C6">
            <w:pPr>
              <w:jc w:val="both"/>
              <w:rPr>
                <w:ins w:id="2297" w:author="Admin" w:date="2025-03-06T16:00:00Z"/>
                <w:rFonts w:ascii="Bookman Old Style" w:hAnsi="Bookman Old Style"/>
              </w:rPr>
            </w:pPr>
          </w:p>
          <w:p w:rsidR="009413C6" w:rsidRPr="008A546D" w:rsidRDefault="009413C6" w:rsidP="009413C6">
            <w:pPr>
              <w:jc w:val="both"/>
              <w:rPr>
                <w:ins w:id="2298" w:author="Admin" w:date="2025-03-06T16:00:00Z"/>
                <w:rFonts w:ascii="Bookman Old Style" w:hAnsi="Bookman Old Style"/>
              </w:rPr>
            </w:pPr>
          </w:p>
          <w:p w:rsidR="009413C6" w:rsidRPr="008A546D" w:rsidRDefault="009413C6" w:rsidP="009413C6">
            <w:pPr>
              <w:jc w:val="both"/>
              <w:rPr>
                <w:ins w:id="2299" w:author="Admin" w:date="2025-03-06T16:00:00Z"/>
                <w:rFonts w:ascii="Bookman Old Style" w:hAnsi="Bookman Old Style"/>
              </w:rPr>
            </w:pPr>
          </w:p>
          <w:p w:rsidR="009413C6" w:rsidRPr="008A546D" w:rsidRDefault="009413C6" w:rsidP="009413C6">
            <w:pPr>
              <w:jc w:val="both"/>
              <w:rPr>
                <w:ins w:id="2300" w:author="Admin" w:date="2025-03-06T16:00:00Z"/>
                <w:rFonts w:ascii="Bookman Old Style" w:hAnsi="Bookman Old Style"/>
              </w:rPr>
            </w:pPr>
          </w:p>
          <w:p w:rsidR="009413C6" w:rsidRPr="008A546D" w:rsidRDefault="009413C6" w:rsidP="009413C6">
            <w:pPr>
              <w:jc w:val="both"/>
              <w:rPr>
                <w:ins w:id="2301" w:author="Admin" w:date="2025-03-06T16:00:00Z"/>
                <w:rFonts w:ascii="Bookman Old Style" w:hAnsi="Bookman Old Style"/>
              </w:rPr>
            </w:pPr>
          </w:p>
        </w:tc>
        <w:tc>
          <w:tcPr>
            <w:tcW w:w="1843" w:type="dxa"/>
            <w:gridSpan w:val="3"/>
          </w:tcPr>
          <w:p w:rsidR="009413C6" w:rsidRPr="008A546D" w:rsidRDefault="009413C6" w:rsidP="009413C6">
            <w:pPr>
              <w:jc w:val="both"/>
              <w:rPr>
                <w:ins w:id="2302" w:author="Admin" w:date="2025-03-06T16:00:00Z"/>
                <w:rFonts w:ascii="Bookman Old Style" w:hAnsi="Bookman Old Style"/>
              </w:rPr>
            </w:pPr>
            <w:ins w:id="2303" w:author="Admin" w:date="2025-03-06T16:00:00Z">
              <w:r w:rsidRPr="008A546D">
                <w:rPr>
                  <w:rFonts w:ascii="Bookman Old Style" w:hAnsi="Bookman Old Style"/>
                  <w:b/>
                  <w:bCs/>
                </w:rPr>
                <w:t>220KV CT</w:t>
              </w:r>
              <w:r w:rsidRPr="008A546D">
                <w:rPr>
                  <w:rFonts w:ascii="Bookman Old Style" w:hAnsi="Bookman Old Style"/>
                </w:rPr>
                <w:t xml:space="preserve"> </w:t>
              </w:r>
              <w:r w:rsidRPr="008A546D">
                <w:rPr>
                  <w:rFonts w:ascii="Bookman Old Style" w:hAnsi="Bookman Old Style"/>
                  <w:b/>
                  <w:bCs/>
                </w:rPr>
                <w:t>Type-1a</w:t>
              </w:r>
              <w:r w:rsidRPr="008A546D">
                <w:rPr>
                  <w:rFonts w:ascii="Bookman Old Style" w:hAnsi="Bookman Old Style"/>
                </w:rPr>
                <w:t xml:space="preserve"> Core-1</w:t>
              </w:r>
            </w:ins>
          </w:p>
          <w:p w:rsidR="009413C6" w:rsidRPr="008A546D" w:rsidRDefault="009413C6" w:rsidP="009413C6">
            <w:pPr>
              <w:jc w:val="both"/>
              <w:rPr>
                <w:ins w:id="2304" w:author="Admin" w:date="2025-03-06T16:00:00Z"/>
                <w:rFonts w:ascii="Bookman Old Style" w:hAnsi="Bookman Old Style"/>
              </w:rPr>
            </w:pPr>
          </w:p>
          <w:p w:rsidR="009413C6" w:rsidRPr="008A546D" w:rsidRDefault="009413C6" w:rsidP="009413C6">
            <w:pPr>
              <w:jc w:val="both"/>
              <w:rPr>
                <w:ins w:id="2305" w:author="Admin" w:date="2025-03-06T16:00:00Z"/>
                <w:rFonts w:ascii="Bookman Old Style" w:hAnsi="Bookman Old Style"/>
              </w:rPr>
            </w:pPr>
          </w:p>
          <w:p w:rsidR="009413C6" w:rsidRPr="008A546D" w:rsidRDefault="009413C6" w:rsidP="009413C6">
            <w:pPr>
              <w:jc w:val="both"/>
              <w:rPr>
                <w:ins w:id="2306" w:author="Admin" w:date="2025-03-06T16:00:00Z"/>
                <w:rFonts w:ascii="Bookman Old Style" w:hAnsi="Bookman Old Style"/>
                <w:sz w:val="10"/>
                <w:szCs w:val="10"/>
              </w:rPr>
            </w:pPr>
          </w:p>
          <w:p w:rsidR="009413C6" w:rsidRPr="008A546D" w:rsidRDefault="009413C6" w:rsidP="009413C6">
            <w:pPr>
              <w:jc w:val="both"/>
              <w:rPr>
                <w:ins w:id="2307" w:author="Admin" w:date="2025-03-06T16:00:00Z"/>
                <w:rFonts w:ascii="Bookman Old Style" w:hAnsi="Bookman Old Style"/>
              </w:rPr>
            </w:pPr>
          </w:p>
          <w:p w:rsidR="009413C6" w:rsidRPr="008A546D" w:rsidRDefault="009413C6" w:rsidP="009413C6">
            <w:pPr>
              <w:jc w:val="both"/>
              <w:rPr>
                <w:ins w:id="2308" w:author="Admin" w:date="2025-03-06T16:00:00Z"/>
                <w:rFonts w:ascii="Bookman Old Style" w:hAnsi="Bookman Old Style"/>
              </w:rPr>
            </w:pPr>
            <w:ins w:id="2309" w:author="Admin" w:date="2025-03-06T16:00:00Z">
              <w:r w:rsidRPr="008A546D">
                <w:rPr>
                  <w:rFonts w:ascii="Bookman Old Style" w:hAnsi="Bookman Old Style"/>
                </w:rPr>
                <w:t>Core-2</w:t>
              </w:r>
            </w:ins>
          </w:p>
          <w:p w:rsidR="009413C6" w:rsidRPr="008A546D" w:rsidRDefault="009413C6" w:rsidP="009413C6">
            <w:pPr>
              <w:jc w:val="both"/>
              <w:rPr>
                <w:ins w:id="2310" w:author="Admin" w:date="2025-03-06T16:00:00Z"/>
                <w:rFonts w:ascii="Bookman Old Style" w:hAnsi="Bookman Old Style"/>
              </w:rPr>
            </w:pPr>
          </w:p>
          <w:p w:rsidR="009413C6" w:rsidRPr="008A546D" w:rsidRDefault="009413C6" w:rsidP="009413C6">
            <w:pPr>
              <w:jc w:val="both"/>
              <w:rPr>
                <w:ins w:id="2311" w:author="Admin" w:date="2025-03-06T16:00:00Z"/>
                <w:rFonts w:ascii="Bookman Old Style" w:hAnsi="Bookman Old Style"/>
              </w:rPr>
            </w:pPr>
          </w:p>
          <w:p w:rsidR="009413C6" w:rsidRPr="008A546D" w:rsidRDefault="009413C6" w:rsidP="009413C6">
            <w:pPr>
              <w:jc w:val="both"/>
              <w:rPr>
                <w:ins w:id="2312" w:author="Admin" w:date="2025-03-06T16:00:00Z"/>
                <w:rFonts w:ascii="Bookman Old Style" w:hAnsi="Bookman Old Style"/>
              </w:rPr>
            </w:pPr>
          </w:p>
          <w:p w:rsidR="009413C6" w:rsidRPr="008A546D" w:rsidRDefault="009413C6" w:rsidP="009413C6">
            <w:pPr>
              <w:jc w:val="both"/>
              <w:rPr>
                <w:ins w:id="2313" w:author="Admin" w:date="2025-03-06T16:00:00Z"/>
                <w:rFonts w:ascii="Bookman Old Style" w:hAnsi="Bookman Old Style"/>
              </w:rPr>
            </w:pPr>
          </w:p>
          <w:p w:rsidR="009413C6" w:rsidRPr="008A546D" w:rsidRDefault="009413C6" w:rsidP="009413C6">
            <w:pPr>
              <w:jc w:val="both"/>
              <w:rPr>
                <w:ins w:id="2314" w:author="Admin" w:date="2025-03-06T16:00:00Z"/>
                <w:rFonts w:ascii="Bookman Old Style" w:hAnsi="Bookman Old Style"/>
              </w:rPr>
            </w:pPr>
            <w:ins w:id="2315" w:author="Admin" w:date="2025-03-06T16:00:00Z">
              <w:r w:rsidRPr="008A546D">
                <w:rPr>
                  <w:rFonts w:ascii="Bookman Old Style" w:hAnsi="Bookman Old Style"/>
                </w:rPr>
                <w:t>Core-3</w:t>
              </w:r>
            </w:ins>
          </w:p>
          <w:p w:rsidR="009413C6" w:rsidRPr="008A546D" w:rsidRDefault="009413C6" w:rsidP="009413C6">
            <w:pPr>
              <w:jc w:val="both"/>
              <w:rPr>
                <w:ins w:id="2316" w:author="Admin" w:date="2025-03-06T16:00:00Z"/>
                <w:rFonts w:ascii="Bookman Old Style" w:hAnsi="Bookman Old Style"/>
              </w:rPr>
            </w:pPr>
          </w:p>
          <w:p w:rsidR="009413C6" w:rsidRPr="008A546D" w:rsidRDefault="009413C6" w:rsidP="009413C6">
            <w:pPr>
              <w:jc w:val="both"/>
              <w:rPr>
                <w:ins w:id="2317" w:author="Admin" w:date="2025-03-06T16:00:00Z"/>
                <w:rFonts w:ascii="Bookman Old Style" w:hAnsi="Bookman Old Style"/>
                <w:sz w:val="28"/>
                <w:szCs w:val="28"/>
              </w:rPr>
            </w:pPr>
          </w:p>
          <w:p w:rsidR="009413C6" w:rsidRPr="008A546D" w:rsidRDefault="009413C6" w:rsidP="009413C6">
            <w:pPr>
              <w:jc w:val="both"/>
              <w:rPr>
                <w:ins w:id="2318" w:author="Admin" w:date="2025-03-06T16:00:00Z"/>
                <w:rFonts w:ascii="Bookman Old Style" w:hAnsi="Bookman Old Style"/>
              </w:rPr>
            </w:pPr>
            <w:ins w:id="2319" w:author="Admin" w:date="2025-03-06T16:00:00Z">
              <w:r w:rsidRPr="008A546D">
                <w:rPr>
                  <w:rFonts w:ascii="Bookman Old Style" w:hAnsi="Bookman Old Style"/>
                </w:rPr>
                <w:t>Core-4</w:t>
              </w:r>
            </w:ins>
          </w:p>
          <w:p w:rsidR="009413C6" w:rsidRPr="008A546D" w:rsidRDefault="009413C6" w:rsidP="009413C6">
            <w:pPr>
              <w:jc w:val="both"/>
              <w:rPr>
                <w:ins w:id="2320" w:author="Admin" w:date="2025-03-06T16:00:00Z"/>
                <w:rFonts w:ascii="Bookman Old Style" w:hAnsi="Bookman Old Style"/>
              </w:rPr>
            </w:pPr>
          </w:p>
          <w:p w:rsidR="009413C6" w:rsidRPr="008A546D" w:rsidRDefault="009413C6" w:rsidP="009413C6">
            <w:pPr>
              <w:jc w:val="both"/>
              <w:rPr>
                <w:ins w:id="2321" w:author="Admin" w:date="2025-03-06T16:00:00Z"/>
                <w:rFonts w:ascii="Bookman Old Style" w:hAnsi="Bookman Old Style"/>
              </w:rPr>
            </w:pPr>
          </w:p>
          <w:p w:rsidR="009413C6" w:rsidRPr="008A546D" w:rsidRDefault="009413C6" w:rsidP="009413C6">
            <w:pPr>
              <w:jc w:val="both"/>
              <w:rPr>
                <w:ins w:id="2322" w:author="Admin" w:date="2025-03-06T16:00:00Z"/>
                <w:rFonts w:ascii="Bookman Old Style" w:hAnsi="Bookman Old Style"/>
              </w:rPr>
            </w:pPr>
          </w:p>
          <w:p w:rsidR="009413C6" w:rsidRPr="008A546D" w:rsidRDefault="009413C6" w:rsidP="009413C6">
            <w:pPr>
              <w:jc w:val="both"/>
              <w:rPr>
                <w:ins w:id="2323" w:author="Admin" w:date="2025-03-06T16:00:00Z"/>
                <w:rFonts w:ascii="Bookman Old Style" w:hAnsi="Bookman Old Style"/>
              </w:rPr>
            </w:pPr>
            <w:ins w:id="2324" w:author="Admin" w:date="2025-03-06T16:00:00Z">
              <w:r w:rsidRPr="008A546D">
                <w:rPr>
                  <w:rFonts w:ascii="Bookman Old Style" w:hAnsi="Bookman Old Style"/>
                </w:rPr>
                <w:t>Core-5</w:t>
              </w:r>
            </w:ins>
          </w:p>
          <w:p w:rsidR="009413C6" w:rsidRPr="008A546D" w:rsidRDefault="009413C6" w:rsidP="009413C6">
            <w:pPr>
              <w:jc w:val="both"/>
              <w:rPr>
                <w:ins w:id="2325" w:author="Admin" w:date="2025-03-06T16:00:00Z"/>
                <w:rFonts w:ascii="Bookman Old Style" w:hAnsi="Bookman Old Style"/>
              </w:rPr>
            </w:pPr>
          </w:p>
          <w:p w:rsidR="009413C6" w:rsidRPr="008A546D" w:rsidRDefault="009413C6" w:rsidP="009413C6">
            <w:pPr>
              <w:jc w:val="both"/>
              <w:rPr>
                <w:ins w:id="2326" w:author="Admin" w:date="2025-03-06T16:00:00Z"/>
                <w:rFonts w:ascii="Bookman Old Style" w:hAnsi="Bookman Old Style"/>
              </w:rPr>
            </w:pPr>
          </w:p>
        </w:tc>
        <w:tc>
          <w:tcPr>
            <w:tcW w:w="1701" w:type="dxa"/>
            <w:gridSpan w:val="2"/>
          </w:tcPr>
          <w:p w:rsidR="009413C6" w:rsidRPr="008A546D" w:rsidRDefault="009413C6" w:rsidP="009413C6">
            <w:pPr>
              <w:jc w:val="both"/>
              <w:rPr>
                <w:ins w:id="2327" w:author="Admin" w:date="2025-03-06T16:00:00Z"/>
                <w:rFonts w:ascii="Bookman Old Style" w:hAnsi="Bookman Old Style"/>
                <w:b/>
                <w:bCs/>
              </w:rPr>
            </w:pPr>
          </w:p>
          <w:p w:rsidR="009413C6" w:rsidRPr="008A546D" w:rsidRDefault="009413C6" w:rsidP="009413C6">
            <w:pPr>
              <w:jc w:val="both"/>
              <w:rPr>
                <w:ins w:id="2328" w:author="Admin" w:date="2025-03-06T16:00:00Z"/>
                <w:rFonts w:ascii="Bookman Old Style" w:hAnsi="Bookman Old Style"/>
                <w:b/>
                <w:bCs/>
              </w:rPr>
            </w:pPr>
            <w:ins w:id="2329" w:author="Admin" w:date="2025-03-06T16:00:00Z">
              <w:r w:rsidRPr="008A546D">
                <w:rPr>
                  <w:rFonts w:ascii="Bookman Old Style" w:hAnsi="Bookman Old Style"/>
                  <w:b/>
                  <w:bCs/>
                </w:rPr>
                <w:t>Distance/</w:t>
              </w:r>
            </w:ins>
          </w:p>
          <w:p w:rsidR="009413C6" w:rsidRPr="008A546D" w:rsidRDefault="009413C6" w:rsidP="009413C6">
            <w:pPr>
              <w:jc w:val="both"/>
              <w:rPr>
                <w:ins w:id="2330" w:author="Admin" w:date="2025-03-06T16:00:00Z"/>
                <w:rFonts w:ascii="Bookman Old Style" w:hAnsi="Bookman Old Style"/>
                <w:b/>
                <w:bCs/>
              </w:rPr>
            </w:pPr>
            <w:ins w:id="2331" w:author="Admin" w:date="2025-03-06T16:00:00Z">
              <w:r w:rsidRPr="008A546D">
                <w:rPr>
                  <w:rFonts w:ascii="Bookman Old Style" w:hAnsi="Bookman Old Style"/>
                  <w:b/>
                  <w:bCs/>
                </w:rPr>
                <w:t>Transformer Differential</w:t>
              </w:r>
            </w:ins>
          </w:p>
          <w:p w:rsidR="009413C6" w:rsidRPr="008A546D" w:rsidRDefault="009413C6" w:rsidP="009413C6">
            <w:pPr>
              <w:jc w:val="both"/>
              <w:rPr>
                <w:ins w:id="2332" w:author="Admin" w:date="2025-03-06T16:00:00Z"/>
                <w:rFonts w:ascii="Bookman Old Style" w:hAnsi="Bookman Old Style"/>
                <w:b/>
                <w:bCs/>
              </w:rPr>
            </w:pPr>
          </w:p>
          <w:p w:rsidR="009413C6" w:rsidRPr="008A546D" w:rsidRDefault="009413C6" w:rsidP="009413C6">
            <w:pPr>
              <w:jc w:val="both"/>
              <w:rPr>
                <w:ins w:id="2333" w:author="Admin" w:date="2025-03-06T16:00:00Z"/>
                <w:rFonts w:ascii="Bookman Old Style" w:hAnsi="Bookman Old Style"/>
                <w:b/>
                <w:bCs/>
                <w:sz w:val="10"/>
                <w:szCs w:val="10"/>
              </w:rPr>
            </w:pPr>
          </w:p>
          <w:p w:rsidR="009413C6" w:rsidRPr="008A546D" w:rsidRDefault="009413C6" w:rsidP="009413C6">
            <w:pPr>
              <w:jc w:val="both"/>
              <w:rPr>
                <w:ins w:id="2334" w:author="Admin" w:date="2025-03-06T16:00:00Z"/>
                <w:rFonts w:ascii="Bookman Old Style" w:hAnsi="Bookman Old Style"/>
                <w:b/>
                <w:bCs/>
              </w:rPr>
            </w:pPr>
            <w:ins w:id="2335" w:author="Admin" w:date="2025-03-06T16:00:00Z">
              <w:r w:rsidRPr="008A546D">
                <w:rPr>
                  <w:rFonts w:ascii="Bookman Old Style" w:hAnsi="Bookman Old Style"/>
                  <w:b/>
                  <w:bCs/>
                </w:rPr>
                <w:t>Distance/Transformer Backup Protection</w:t>
              </w:r>
            </w:ins>
          </w:p>
          <w:p w:rsidR="009413C6" w:rsidRPr="008A546D" w:rsidRDefault="009413C6" w:rsidP="009413C6">
            <w:pPr>
              <w:jc w:val="both"/>
              <w:rPr>
                <w:ins w:id="2336" w:author="Admin" w:date="2025-03-06T16:00:00Z"/>
                <w:rFonts w:ascii="Bookman Old Style" w:hAnsi="Bookman Old Style"/>
                <w:b/>
                <w:bCs/>
              </w:rPr>
            </w:pPr>
          </w:p>
          <w:p w:rsidR="009413C6" w:rsidRPr="008A546D" w:rsidRDefault="009413C6" w:rsidP="009413C6">
            <w:pPr>
              <w:jc w:val="both"/>
              <w:rPr>
                <w:ins w:id="2337" w:author="Admin" w:date="2025-03-06T16:00:00Z"/>
                <w:rFonts w:ascii="Bookman Old Style" w:hAnsi="Bookman Old Style"/>
                <w:b/>
                <w:bCs/>
              </w:rPr>
            </w:pPr>
            <w:ins w:id="2338" w:author="Admin" w:date="2025-03-06T16:00:00Z">
              <w:r w:rsidRPr="008A546D">
                <w:rPr>
                  <w:rFonts w:ascii="Bookman Old Style" w:hAnsi="Bookman Old Style"/>
                  <w:b/>
                  <w:bCs/>
                </w:rPr>
                <w:t>Metering</w:t>
              </w:r>
            </w:ins>
          </w:p>
          <w:p w:rsidR="009413C6" w:rsidRPr="008A546D" w:rsidRDefault="009413C6" w:rsidP="009413C6">
            <w:pPr>
              <w:jc w:val="both"/>
              <w:rPr>
                <w:ins w:id="2339" w:author="Admin" w:date="2025-03-06T16:00:00Z"/>
                <w:rFonts w:ascii="Bookman Old Style" w:hAnsi="Bookman Old Style"/>
                <w:b/>
                <w:bCs/>
              </w:rPr>
            </w:pPr>
          </w:p>
          <w:p w:rsidR="009413C6" w:rsidRPr="008A546D" w:rsidRDefault="009413C6" w:rsidP="009413C6">
            <w:pPr>
              <w:jc w:val="both"/>
              <w:rPr>
                <w:ins w:id="2340" w:author="Admin" w:date="2025-03-06T16:00:00Z"/>
                <w:rFonts w:ascii="Bookman Old Style" w:hAnsi="Bookman Old Style"/>
                <w:b/>
                <w:bCs/>
                <w:sz w:val="28"/>
                <w:szCs w:val="28"/>
              </w:rPr>
            </w:pPr>
          </w:p>
          <w:p w:rsidR="009413C6" w:rsidRPr="008A546D" w:rsidRDefault="009413C6" w:rsidP="009413C6">
            <w:pPr>
              <w:jc w:val="both"/>
              <w:rPr>
                <w:ins w:id="2341" w:author="Admin" w:date="2025-03-06T16:00:00Z"/>
                <w:rFonts w:ascii="Bookman Old Style" w:hAnsi="Bookman Old Style"/>
                <w:b/>
                <w:bCs/>
              </w:rPr>
            </w:pPr>
            <w:ins w:id="2342" w:author="Admin" w:date="2025-03-06T16:00:00Z">
              <w:r w:rsidRPr="008A546D">
                <w:rPr>
                  <w:rFonts w:ascii="Bookman Old Style" w:hAnsi="Bookman Old Style"/>
                  <w:b/>
                  <w:bCs/>
                </w:rPr>
                <w:t>Bus Bar differential</w:t>
              </w:r>
            </w:ins>
          </w:p>
          <w:p w:rsidR="009413C6" w:rsidRPr="008A546D" w:rsidRDefault="009413C6" w:rsidP="009413C6">
            <w:pPr>
              <w:jc w:val="both"/>
              <w:rPr>
                <w:ins w:id="2343" w:author="Admin" w:date="2025-03-06T16:00:00Z"/>
                <w:rFonts w:ascii="Bookman Old Style" w:hAnsi="Bookman Old Style"/>
                <w:b/>
                <w:bCs/>
              </w:rPr>
            </w:pPr>
          </w:p>
          <w:p w:rsidR="009413C6" w:rsidRPr="008A546D" w:rsidRDefault="009413C6" w:rsidP="009413C6">
            <w:pPr>
              <w:jc w:val="both"/>
              <w:rPr>
                <w:ins w:id="2344" w:author="Admin" w:date="2025-03-06T16:00:00Z"/>
                <w:rFonts w:ascii="Bookman Old Style" w:hAnsi="Bookman Old Style"/>
                <w:b/>
                <w:bCs/>
              </w:rPr>
            </w:pPr>
          </w:p>
          <w:p w:rsidR="009413C6" w:rsidRPr="008A546D" w:rsidRDefault="009413C6" w:rsidP="009413C6">
            <w:pPr>
              <w:jc w:val="both"/>
              <w:rPr>
                <w:ins w:id="2345" w:author="Admin" w:date="2025-03-06T16:00:00Z"/>
                <w:rFonts w:ascii="Bookman Old Style" w:hAnsi="Bookman Old Style"/>
                <w:b/>
                <w:bCs/>
              </w:rPr>
            </w:pPr>
            <w:ins w:id="2346" w:author="Admin" w:date="2025-03-06T16:00:00Z">
              <w:r w:rsidRPr="008A546D">
                <w:rPr>
                  <w:rFonts w:ascii="Bookman Old Style" w:hAnsi="Bookman Old Style"/>
                  <w:b/>
                  <w:bCs/>
                </w:rPr>
                <w:t>Bus Bar differential</w:t>
              </w:r>
            </w:ins>
          </w:p>
        </w:tc>
        <w:tc>
          <w:tcPr>
            <w:tcW w:w="1134" w:type="dxa"/>
          </w:tcPr>
          <w:p w:rsidR="009413C6" w:rsidRPr="008A546D" w:rsidRDefault="009413C6" w:rsidP="009413C6">
            <w:pPr>
              <w:jc w:val="both"/>
              <w:rPr>
                <w:ins w:id="2347" w:author="Admin" w:date="2025-03-06T16:00:00Z"/>
                <w:rFonts w:ascii="Bookman Old Style" w:hAnsi="Bookman Old Style"/>
              </w:rPr>
            </w:pPr>
          </w:p>
          <w:p w:rsidR="009413C6" w:rsidRPr="008A546D" w:rsidRDefault="009413C6" w:rsidP="009413C6">
            <w:pPr>
              <w:jc w:val="both"/>
              <w:rPr>
                <w:ins w:id="2348" w:author="Admin" w:date="2025-03-06T16:00:00Z"/>
                <w:rFonts w:ascii="Bookman Old Style" w:hAnsi="Bookman Old Style"/>
              </w:rPr>
            </w:pPr>
          </w:p>
          <w:p w:rsidR="009413C6" w:rsidRPr="008A546D" w:rsidRDefault="009413C6" w:rsidP="009413C6">
            <w:pPr>
              <w:jc w:val="both"/>
              <w:rPr>
                <w:ins w:id="2349" w:author="Admin" w:date="2025-03-06T16:00:00Z"/>
                <w:rFonts w:ascii="Bookman Old Style" w:hAnsi="Bookman Old Style"/>
              </w:rPr>
            </w:pPr>
            <w:ins w:id="2350" w:author="Admin" w:date="2025-03-06T16:00:00Z">
              <w:r w:rsidRPr="008A546D">
                <w:rPr>
                  <w:rFonts w:ascii="Bookman Old Style" w:hAnsi="Bookman Old Style"/>
                </w:rPr>
                <w:t>--</w:t>
              </w:r>
            </w:ins>
          </w:p>
          <w:p w:rsidR="009413C6" w:rsidRPr="008A546D" w:rsidRDefault="009413C6" w:rsidP="009413C6">
            <w:pPr>
              <w:jc w:val="both"/>
              <w:rPr>
                <w:ins w:id="2351" w:author="Admin" w:date="2025-03-06T16:00:00Z"/>
                <w:rFonts w:ascii="Bookman Old Style" w:hAnsi="Bookman Old Style"/>
              </w:rPr>
            </w:pPr>
          </w:p>
          <w:p w:rsidR="009413C6" w:rsidRPr="008A546D" w:rsidRDefault="009413C6" w:rsidP="009413C6">
            <w:pPr>
              <w:jc w:val="both"/>
              <w:rPr>
                <w:ins w:id="2352" w:author="Admin" w:date="2025-03-06T16:00:00Z"/>
                <w:rFonts w:ascii="Bookman Old Style" w:hAnsi="Bookman Old Style"/>
              </w:rPr>
            </w:pPr>
          </w:p>
          <w:p w:rsidR="009413C6" w:rsidRPr="008A546D" w:rsidRDefault="009413C6" w:rsidP="009413C6">
            <w:pPr>
              <w:jc w:val="both"/>
              <w:rPr>
                <w:ins w:id="2353" w:author="Admin" w:date="2025-03-06T16:00:00Z"/>
                <w:rFonts w:ascii="Bookman Old Style" w:hAnsi="Bookman Old Style"/>
                <w:sz w:val="14"/>
                <w:szCs w:val="14"/>
              </w:rPr>
            </w:pPr>
          </w:p>
          <w:p w:rsidR="009413C6" w:rsidRPr="008A546D" w:rsidRDefault="009413C6" w:rsidP="009413C6">
            <w:pPr>
              <w:jc w:val="both"/>
              <w:rPr>
                <w:ins w:id="2354" w:author="Admin" w:date="2025-03-06T16:00:00Z"/>
                <w:rFonts w:ascii="Bookman Old Style" w:hAnsi="Bookman Old Style"/>
                <w:sz w:val="14"/>
                <w:szCs w:val="14"/>
              </w:rPr>
            </w:pPr>
          </w:p>
          <w:p w:rsidR="009413C6" w:rsidRPr="008A546D" w:rsidRDefault="009413C6" w:rsidP="009413C6">
            <w:pPr>
              <w:jc w:val="both"/>
              <w:rPr>
                <w:ins w:id="2355" w:author="Admin" w:date="2025-03-06T16:00:00Z"/>
                <w:rFonts w:ascii="Bookman Old Style" w:hAnsi="Bookman Old Style"/>
              </w:rPr>
            </w:pPr>
            <w:ins w:id="2356" w:author="Admin" w:date="2025-03-06T16:00:00Z">
              <w:r w:rsidRPr="008A546D">
                <w:rPr>
                  <w:rFonts w:ascii="Bookman Old Style" w:hAnsi="Bookman Old Style"/>
                </w:rPr>
                <w:t>--</w:t>
              </w:r>
            </w:ins>
          </w:p>
          <w:p w:rsidR="009413C6" w:rsidRPr="008A546D" w:rsidRDefault="009413C6" w:rsidP="009413C6">
            <w:pPr>
              <w:jc w:val="both"/>
              <w:rPr>
                <w:ins w:id="2357" w:author="Admin" w:date="2025-03-06T16:00:00Z"/>
                <w:rFonts w:ascii="Bookman Old Style" w:hAnsi="Bookman Old Style"/>
              </w:rPr>
            </w:pPr>
          </w:p>
          <w:p w:rsidR="009413C6" w:rsidRPr="008A546D" w:rsidRDefault="009413C6" w:rsidP="009413C6">
            <w:pPr>
              <w:jc w:val="both"/>
              <w:rPr>
                <w:ins w:id="2358" w:author="Admin" w:date="2025-03-06T16:00:00Z"/>
                <w:rFonts w:ascii="Bookman Old Style" w:hAnsi="Bookman Old Style"/>
              </w:rPr>
            </w:pPr>
          </w:p>
          <w:p w:rsidR="009413C6" w:rsidRPr="008A546D" w:rsidRDefault="009413C6" w:rsidP="009413C6">
            <w:pPr>
              <w:jc w:val="both"/>
              <w:rPr>
                <w:ins w:id="2359" w:author="Admin" w:date="2025-03-06T16:00:00Z"/>
                <w:rFonts w:ascii="Bookman Old Style" w:hAnsi="Bookman Old Style"/>
                <w:sz w:val="36"/>
                <w:szCs w:val="36"/>
              </w:rPr>
            </w:pPr>
          </w:p>
          <w:p w:rsidR="009413C6" w:rsidRPr="008A546D" w:rsidRDefault="009413C6" w:rsidP="009413C6">
            <w:pPr>
              <w:jc w:val="both"/>
              <w:rPr>
                <w:ins w:id="2360" w:author="Admin" w:date="2025-03-06T16:00:00Z"/>
                <w:rFonts w:ascii="Bookman Old Style" w:hAnsi="Bookman Old Style"/>
              </w:rPr>
            </w:pPr>
            <w:ins w:id="2361" w:author="Admin" w:date="2025-03-06T16:00:00Z">
              <w:r w:rsidRPr="008A546D">
                <w:rPr>
                  <w:rFonts w:ascii="Bookman Old Style" w:hAnsi="Bookman Old Style"/>
                </w:rPr>
                <w:t>10VA</w:t>
              </w:r>
            </w:ins>
          </w:p>
          <w:p w:rsidR="009413C6" w:rsidRPr="008A546D" w:rsidRDefault="009413C6" w:rsidP="009413C6">
            <w:pPr>
              <w:jc w:val="both"/>
              <w:rPr>
                <w:ins w:id="2362" w:author="Admin" w:date="2025-03-06T16:00:00Z"/>
                <w:rFonts w:ascii="Bookman Old Style" w:hAnsi="Bookman Old Style"/>
              </w:rPr>
            </w:pPr>
          </w:p>
          <w:p w:rsidR="009413C6" w:rsidRPr="008A546D" w:rsidRDefault="009413C6" w:rsidP="009413C6">
            <w:pPr>
              <w:jc w:val="both"/>
              <w:rPr>
                <w:ins w:id="2363" w:author="Admin" w:date="2025-03-06T16:00:00Z"/>
                <w:rFonts w:ascii="Bookman Old Style" w:hAnsi="Bookman Old Style"/>
                <w:sz w:val="28"/>
                <w:szCs w:val="28"/>
              </w:rPr>
            </w:pPr>
          </w:p>
          <w:p w:rsidR="009413C6" w:rsidRPr="008A546D" w:rsidRDefault="009413C6" w:rsidP="009413C6">
            <w:pPr>
              <w:jc w:val="both"/>
              <w:rPr>
                <w:ins w:id="2364" w:author="Admin" w:date="2025-03-06T16:00:00Z"/>
                <w:rFonts w:ascii="Bookman Old Style" w:hAnsi="Bookman Old Style"/>
              </w:rPr>
            </w:pPr>
            <w:ins w:id="2365" w:author="Admin" w:date="2025-03-06T16:00:00Z">
              <w:r w:rsidRPr="008A546D">
                <w:rPr>
                  <w:rFonts w:ascii="Bookman Old Style" w:hAnsi="Bookman Old Style"/>
                </w:rPr>
                <w:t>--</w:t>
              </w:r>
            </w:ins>
          </w:p>
          <w:p w:rsidR="009413C6" w:rsidRPr="008A546D" w:rsidRDefault="009413C6" w:rsidP="009413C6">
            <w:pPr>
              <w:jc w:val="both"/>
              <w:rPr>
                <w:ins w:id="2366" w:author="Admin" w:date="2025-03-06T16:00:00Z"/>
                <w:rFonts w:ascii="Bookman Old Style" w:hAnsi="Bookman Old Style"/>
              </w:rPr>
            </w:pPr>
          </w:p>
          <w:p w:rsidR="009413C6" w:rsidRPr="008A546D" w:rsidRDefault="009413C6" w:rsidP="009413C6">
            <w:pPr>
              <w:jc w:val="both"/>
              <w:rPr>
                <w:ins w:id="2367" w:author="Admin" w:date="2025-03-06T16:00:00Z"/>
                <w:rFonts w:ascii="Bookman Old Style" w:hAnsi="Bookman Old Style"/>
              </w:rPr>
            </w:pPr>
          </w:p>
          <w:p w:rsidR="009413C6" w:rsidRPr="008A546D" w:rsidRDefault="009413C6" w:rsidP="009413C6">
            <w:pPr>
              <w:jc w:val="both"/>
              <w:rPr>
                <w:ins w:id="2368" w:author="Admin" w:date="2025-03-06T16:00:00Z"/>
                <w:rFonts w:ascii="Bookman Old Style" w:hAnsi="Bookman Old Style"/>
              </w:rPr>
            </w:pPr>
          </w:p>
          <w:p w:rsidR="009413C6" w:rsidRPr="008A546D" w:rsidRDefault="009413C6" w:rsidP="009413C6">
            <w:pPr>
              <w:jc w:val="both"/>
              <w:rPr>
                <w:ins w:id="2369" w:author="Admin" w:date="2025-03-06T16:00:00Z"/>
                <w:rFonts w:ascii="Bookman Old Style" w:hAnsi="Bookman Old Style"/>
              </w:rPr>
            </w:pPr>
            <w:ins w:id="2370" w:author="Admin" w:date="2025-03-06T16:00:00Z">
              <w:r w:rsidRPr="008A546D">
                <w:rPr>
                  <w:rFonts w:ascii="Bookman Old Style" w:hAnsi="Bookman Old Style"/>
                </w:rPr>
                <w:t>--</w:t>
              </w:r>
            </w:ins>
          </w:p>
        </w:tc>
        <w:tc>
          <w:tcPr>
            <w:tcW w:w="1418" w:type="dxa"/>
            <w:gridSpan w:val="3"/>
          </w:tcPr>
          <w:p w:rsidR="009413C6" w:rsidRPr="008A546D" w:rsidRDefault="009413C6" w:rsidP="009413C6">
            <w:pPr>
              <w:jc w:val="both"/>
              <w:rPr>
                <w:ins w:id="2371" w:author="Admin" w:date="2025-03-06T16:00:00Z"/>
                <w:rFonts w:ascii="Bookman Old Style" w:hAnsi="Bookman Old Style"/>
                <w:b/>
                <w:bCs/>
              </w:rPr>
            </w:pPr>
          </w:p>
          <w:p w:rsidR="009413C6" w:rsidRPr="008A546D" w:rsidRDefault="009413C6" w:rsidP="009413C6">
            <w:pPr>
              <w:jc w:val="both"/>
              <w:rPr>
                <w:ins w:id="2372" w:author="Admin" w:date="2025-03-06T16:00:00Z"/>
                <w:rFonts w:ascii="Bookman Old Style" w:hAnsi="Bookman Old Style"/>
                <w:b/>
                <w:bCs/>
              </w:rPr>
            </w:pPr>
          </w:p>
          <w:p w:rsidR="009413C6" w:rsidRPr="008A546D" w:rsidRDefault="009413C6" w:rsidP="009413C6">
            <w:pPr>
              <w:jc w:val="both"/>
              <w:rPr>
                <w:ins w:id="2373" w:author="Admin" w:date="2025-03-06T16:00:00Z"/>
                <w:rFonts w:ascii="Bookman Old Style" w:hAnsi="Bookman Old Style"/>
                <w:b/>
                <w:bCs/>
              </w:rPr>
            </w:pPr>
            <w:ins w:id="2374" w:author="Admin" w:date="2025-03-06T16:00:00Z">
              <w:r w:rsidRPr="008A546D">
                <w:rPr>
                  <w:rFonts w:ascii="Bookman Old Style" w:hAnsi="Bookman Old Style"/>
                  <w:b/>
                  <w:bCs/>
                </w:rPr>
                <w:t>PS</w:t>
              </w:r>
            </w:ins>
          </w:p>
          <w:p w:rsidR="009413C6" w:rsidRPr="008A546D" w:rsidRDefault="009413C6" w:rsidP="009413C6">
            <w:pPr>
              <w:jc w:val="both"/>
              <w:rPr>
                <w:ins w:id="2375" w:author="Admin" w:date="2025-03-06T16:00:00Z"/>
                <w:rFonts w:ascii="Bookman Old Style" w:hAnsi="Bookman Old Style"/>
                <w:b/>
                <w:bCs/>
              </w:rPr>
            </w:pPr>
          </w:p>
          <w:p w:rsidR="009413C6" w:rsidRPr="008A546D" w:rsidRDefault="009413C6" w:rsidP="009413C6">
            <w:pPr>
              <w:jc w:val="both"/>
              <w:rPr>
                <w:ins w:id="2376" w:author="Admin" w:date="2025-03-06T16:00:00Z"/>
                <w:rFonts w:ascii="Bookman Old Style" w:hAnsi="Bookman Old Style"/>
                <w:b/>
                <w:bCs/>
              </w:rPr>
            </w:pPr>
          </w:p>
          <w:p w:rsidR="009413C6" w:rsidRPr="008A546D" w:rsidRDefault="009413C6" w:rsidP="009413C6">
            <w:pPr>
              <w:jc w:val="both"/>
              <w:rPr>
                <w:ins w:id="2377" w:author="Admin" w:date="2025-03-06T16:00:00Z"/>
                <w:rFonts w:ascii="Bookman Old Style" w:hAnsi="Bookman Old Style"/>
                <w:b/>
                <w:bCs/>
                <w:sz w:val="14"/>
                <w:szCs w:val="14"/>
              </w:rPr>
            </w:pPr>
          </w:p>
          <w:p w:rsidR="009413C6" w:rsidRPr="008A546D" w:rsidRDefault="009413C6" w:rsidP="009413C6">
            <w:pPr>
              <w:jc w:val="both"/>
              <w:rPr>
                <w:ins w:id="2378" w:author="Admin" w:date="2025-03-06T16:00:00Z"/>
                <w:rFonts w:ascii="Bookman Old Style" w:hAnsi="Bookman Old Style"/>
                <w:b/>
                <w:bCs/>
                <w:sz w:val="14"/>
                <w:szCs w:val="14"/>
              </w:rPr>
            </w:pPr>
          </w:p>
          <w:p w:rsidR="009413C6" w:rsidRPr="008A546D" w:rsidRDefault="009413C6" w:rsidP="009413C6">
            <w:pPr>
              <w:jc w:val="both"/>
              <w:rPr>
                <w:ins w:id="2379" w:author="Admin" w:date="2025-03-06T16:00:00Z"/>
                <w:rFonts w:ascii="Bookman Old Style" w:hAnsi="Bookman Old Style"/>
                <w:b/>
                <w:bCs/>
              </w:rPr>
            </w:pPr>
            <w:ins w:id="2380" w:author="Admin" w:date="2025-03-06T16:00:00Z">
              <w:r w:rsidRPr="008A546D">
                <w:rPr>
                  <w:rFonts w:ascii="Bookman Old Style" w:hAnsi="Bookman Old Style"/>
                  <w:b/>
                  <w:bCs/>
                </w:rPr>
                <w:t>PS</w:t>
              </w:r>
            </w:ins>
          </w:p>
          <w:p w:rsidR="009413C6" w:rsidRPr="008A546D" w:rsidRDefault="009413C6" w:rsidP="009413C6">
            <w:pPr>
              <w:jc w:val="both"/>
              <w:rPr>
                <w:ins w:id="2381" w:author="Admin" w:date="2025-03-06T16:00:00Z"/>
                <w:rFonts w:ascii="Bookman Old Style" w:hAnsi="Bookman Old Style"/>
                <w:b/>
                <w:bCs/>
              </w:rPr>
            </w:pPr>
          </w:p>
          <w:p w:rsidR="009413C6" w:rsidRPr="008A546D" w:rsidRDefault="009413C6" w:rsidP="009413C6">
            <w:pPr>
              <w:jc w:val="both"/>
              <w:rPr>
                <w:ins w:id="2382" w:author="Admin" w:date="2025-03-06T16:00:00Z"/>
                <w:rFonts w:ascii="Bookman Old Style" w:hAnsi="Bookman Old Style"/>
                <w:b/>
                <w:bCs/>
              </w:rPr>
            </w:pPr>
          </w:p>
          <w:p w:rsidR="009413C6" w:rsidRPr="008A546D" w:rsidRDefault="009413C6" w:rsidP="009413C6">
            <w:pPr>
              <w:jc w:val="both"/>
              <w:rPr>
                <w:ins w:id="2383" w:author="Admin" w:date="2025-03-06T16:00:00Z"/>
                <w:rFonts w:ascii="Bookman Old Style" w:hAnsi="Bookman Old Style"/>
                <w:b/>
                <w:bCs/>
              </w:rPr>
            </w:pPr>
          </w:p>
          <w:p w:rsidR="009413C6" w:rsidRPr="008A546D" w:rsidRDefault="009413C6" w:rsidP="009413C6">
            <w:pPr>
              <w:jc w:val="both"/>
              <w:rPr>
                <w:ins w:id="2384" w:author="Admin" w:date="2025-03-06T16:00:00Z"/>
                <w:rFonts w:ascii="Bookman Old Style" w:hAnsi="Bookman Old Style"/>
                <w:b/>
                <w:bCs/>
                <w:sz w:val="16"/>
                <w:szCs w:val="16"/>
              </w:rPr>
            </w:pPr>
          </w:p>
          <w:p w:rsidR="009413C6" w:rsidRPr="008A546D" w:rsidRDefault="009413C6" w:rsidP="009413C6">
            <w:pPr>
              <w:jc w:val="both"/>
              <w:rPr>
                <w:ins w:id="2385" w:author="Admin" w:date="2025-03-06T16:00:00Z"/>
                <w:rFonts w:ascii="Bookman Old Style" w:hAnsi="Bookman Old Style"/>
                <w:b/>
                <w:bCs/>
              </w:rPr>
            </w:pPr>
            <w:ins w:id="2386" w:author="Admin" w:date="2025-03-06T16:00:00Z">
              <w:r w:rsidRPr="008A546D">
                <w:rPr>
                  <w:rFonts w:ascii="Bookman Old Style" w:hAnsi="Bookman Old Style"/>
                  <w:b/>
                  <w:bCs/>
                </w:rPr>
                <w:t>0.2S</w:t>
              </w:r>
            </w:ins>
          </w:p>
          <w:p w:rsidR="009413C6" w:rsidRPr="008A546D" w:rsidRDefault="009413C6" w:rsidP="009413C6">
            <w:pPr>
              <w:jc w:val="both"/>
              <w:rPr>
                <w:ins w:id="2387" w:author="Admin" w:date="2025-03-06T16:00:00Z"/>
                <w:rFonts w:ascii="Bookman Old Style" w:hAnsi="Bookman Old Style"/>
                <w:b/>
                <w:bCs/>
              </w:rPr>
            </w:pPr>
          </w:p>
          <w:p w:rsidR="009413C6" w:rsidRPr="008A546D" w:rsidRDefault="009413C6" w:rsidP="009413C6">
            <w:pPr>
              <w:jc w:val="both"/>
              <w:rPr>
                <w:ins w:id="2388" w:author="Admin" w:date="2025-03-06T16:00:00Z"/>
                <w:rFonts w:ascii="Bookman Old Style" w:hAnsi="Bookman Old Style"/>
                <w:b/>
                <w:bCs/>
                <w:sz w:val="28"/>
                <w:szCs w:val="28"/>
              </w:rPr>
            </w:pPr>
          </w:p>
          <w:p w:rsidR="009413C6" w:rsidRPr="008A546D" w:rsidRDefault="009413C6" w:rsidP="009413C6">
            <w:pPr>
              <w:jc w:val="both"/>
              <w:rPr>
                <w:ins w:id="2389" w:author="Admin" w:date="2025-03-06T16:00:00Z"/>
                <w:rFonts w:ascii="Bookman Old Style" w:hAnsi="Bookman Old Style"/>
                <w:b/>
                <w:bCs/>
              </w:rPr>
            </w:pPr>
            <w:ins w:id="2390" w:author="Admin" w:date="2025-03-06T16:00:00Z">
              <w:r w:rsidRPr="008A546D">
                <w:rPr>
                  <w:rFonts w:ascii="Bookman Old Style" w:hAnsi="Bookman Old Style"/>
                  <w:b/>
                  <w:bCs/>
                </w:rPr>
                <w:t>PS</w:t>
              </w:r>
            </w:ins>
          </w:p>
          <w:p w:rsidR="009413C6" w:rsidRPr="008A546D" w:rsidRDefault="009413C6" w:rsidP="009413C6">
            <w:pPr>
              <w:jc w:val="both"/>
              <w:rPr>
                <w:ins w:id="2391" w:author="Admin" w:date="2025-03-06T16:00:00Z"/>
                <w:rFonts w:ascii="Bookman Old Style" w:hAnsi="Bookman Old Style"/>
                <w:b/>
                <w:bCs/>
              </w:rPr>
            </w:pPr>
          </w:p>
          <w:p w:rsidR="009413C6" w:rsidRPr="008A546D" w:rsidRDefault="009413C6" w:rsidP="009413C6">
            <w:pPr>
              <w:jc w:val="both"/>
              <w:rPr>
                <w:ins w:id="2392" w:author="Admin" w:date="2025-03-06T16:00:00Z"/>
                <w:rFonts w:ascii="Bookman Old Style" w:hAnsi="Bookman Old Style"/>
                <w:b/>
                <w:bCs/>
              </w:rPr>
            </w:pPr>
          </w:p>
          <w:p w:rsidR="009413C6" w:rsidRPr="008A546D" w:rsidRDefault="009413C6" w:rsidP="009413C6">
            <w:pPr>
              <w:jc w:val="both"/>
              <w:rPr>
                <w:ins w:id="2393" w:author="Admin" w:date="2025-03-06T16:00:00Z"/>
                <w:rFonts w:ascii="Bookman Old Style" w:hAnsi="Bookman Old Style"/>
                <w:b/>
                <w:bCs/>
              </w:rPr>
            </w:pPr>
          </w:p>
          <w:p w:rsidR="009413C6" w:rsidRPr="008A546D" w:rsidRDefault="009413C6" w:rsidP="009413C6">
            <w:pPr>
              <w:jc w:val="both"/>
              <w:rPr>
                <w:ins w:id="2394" w:author="Admin" w:date="2025-03-06T16:00:00Z"/>
                <w:rFonts w:ascii="Bookman Old Style" w:hAnsi="Bookman Old Style"/>
                <w:b/>
                <w:bCs/>
              </w:rPr>
            </w:pPr>
            <w:ins w:id="2395" w:author="Admin" w:date="2025-03-06T16:00:00Z">
              <w:r w:rsidRPr="008A546D">
                <w:rPr>
                  <w:rFonts w:ascii="Bookman Old Style" w:hAnsi="Bookman Old Style"/>
                  <w:b/>
                  <w:bCs/>
                </w:rPr>
                <w:t>PS</w:t>
              </w:r>
            </w:ins>
          </w:p>
        </w:tc>
        <w:tc>
          <w:tcPr>
            <w:tcW w:w="1417" w:type="dxa"/>
            <w:gridSpan w:val="2"/>
          </w:tcPr>
          <w:p w:rsidR="009413C6" w:rsidRPr="008A546D" w:rsidRDefault="009413C6" w:rsidP="009413C6">
            <w:pPr>
              <w:jc w:val="both"/>
              <w:rPr>
                <w:ins w:id="2396" w:author="Admin" w:date="2025-03-06T16:00:00Z"/>
                <w:rFonts w:ascii="Bookman Old Style" w:hAnsi="Bookman Old Style"/>
              </w:rPr>
            </w:pPr>
          </w:p>
          <w:p w:rsidR="009413C6" w:rsidRPr="008A546D" w:rsidRDefault="009413C6" w:rsidP="009413C6">
            <w:pPr>
              <w:jc w:val="both"/>
              <w:rPr>
                <w:ins w:id="2397" w:author="Admin" w:date="2025-03-06T16:00:00Z"/>
                <w:rFonts w:ascii="Bookman Old Style" w:hAnsi="Bookman Old Style"/>
              </w:rPr>
            </w:pPr>
          </w:p>
          <w:p w:rsidR="009413C6" w:rsidRPr="008A546D" w:rsidRDefault="009413C6" w:rsidP="009413C6">
            <w:pPr>
              <w:jc w:val="both"/>
              <w:rPr>
                <w:ins w:id="2398" w:author="Admin" w:date="2025-03-06T16:00:00Z"/>
                <w:rFonts w:ascii="Bookman Old Style" w:hAnsi="Bookman Old Style"/>
              </w:rPr>
            </w:pPr>
            <w:ins w:id="2399" w:author="Admin" w:date="2025-03-06T16:00:00Z">
              <w:r w:rsidRPr="008A546D">
                <w:rPr>
                  <w:rFonts w:ascii="Bookman Old Style" w:hAnsi="Bookman Old Style"/>
                </w:rPr>
                <w:t>--</w:t>
              </w:r>
            </w:ins>
          </w:p>
          <w:p w:rsidR="009413C6" w:rsidRPr="008A546D" w:rsidRDefault="009413C6" w:rsidP="009413C6">
            <w:pPr>
              <w:jc w:val="both"/>
              <w:rPr>
                <w:ins w:id="2400" w:author="Admin" w:date="2025-03-06T16:00:00Z"/>
                <w:rFonts w:ascii="Bookman Old Style" w:hAnsi="Bookman Old Style"/>
              </w:rPr>
            </w:pPr>
          </w:p>
          <w:p w:rsidR="009413C6" w:rsidRPr="008A546D" w:rsidRDefault="009413C6" w:rsidP="009413C6">
            <w:pPr>
              <w:jc w:val="both"/>
              <w:rPr>
                <w:ins w:id="2401" w:author="Admin" w:date="2025-03-06T16:00:00Z"/>
                <w:rFonts w:ascii="Bookman Old Style" w:hAnsi="Bookman Old Style"/>
              </w:rPr>
            </w:pPr>
          </w:p>
          <w:p w:rsidR="009413C6" w:rsidRPr="008A546D" w:rsidRDefault="009413C6" w:rsidP="009413C6">
            <w:pPr>
              <w:jc w:val="both"/>
              <w:rPr>
                <w:ins w:id="2402" w:author="Admin" w:date="2025-03-06T16:00:00Z"/>
                <w:rFonts w:ascii="Bookman Old Style" w:hAnsi="Bookman Old Style"/>
                <w:sz w:val="14"/>
                <w:szCs w:val="14"/>
              </w:rPr>
            </w:pPr>
          </w:p>
          <w:p w:rsidR="009413C6" w:rsidRPr="008A546D" w:rsidRDefault="009413C6" w:rsidP="009413C6">
            <w:pPr>
              <w:jc w:val="both"/>
              <w:rPr>
                <w:ins w:id="2403" w:author="Admin" w:date="2025-03-06T16:00:00Z"/>
                <w:rFonts w:ascii="Bookman Old Style" w:hAnsi="Bookman Old Style"/>
                <w:sz w:val="14"/>
                <w:szCs w:val="14"/>
              </w:rPr>
            </w:pPr>
          </w:p>
          <w:p w:rsidR="009413C6" w:rsidRPr="008A546D" w:rsidRDefault="009413C6" w:rsidP="009413C6">
            <w:pPr>
              <w:jc w:val="both"/>
              <w:rPr>
                <w:ins w:id="2404" w:author="Admin" w:date="2025-03-06T16:00:00Z"/>
                <w:rFonts w:ascii="Bookman Old Style" w:hAnsi="Bookman Old Style"/>
              </w:rPr>
            </w:pPr>
            <w:ins w:id="2405" w:author="Admin" w:date="2025-03-06T16:00:00Z">
              <w:r w:rsidRPr="008A546D">
                <w:rPr>
                  <w:rFonts w:ascii="Bookman Old Style" w:hAnsi="Bookman Old Style"/>
                </w:rPr>
                <w:t>--</w:t>
              </w:r>
            </w:ins>
          </w:p>
          <w:p w:rsidR="009413C6" w:rsidRPr="008A546D" w:rsidRDefault="009413C6" w:rsidP="009413C6">
            <w:pPr>
              <w:jc w:val="both"/>
              <w:rPr>
                <w:ins w:id="2406" w:author="Admin" w:date="2025-03-06T16:00:00Z"/>
                <w:rFonts w:ascii="Bookman Old Style" w:hAnsi="Bookman Old Style"/>
              </w:rPr>
            </w:pPr>
          </w:p>
          <w:p w:rsidR="009413C6" w:rsidRPr="008A546D" w:rsidRDefault="009413C6" w:rsidP="009413C6">
            <w:pPr>
              <w:jc w:val="both"/>
              <w:rPr>
                <w:ins w:id="2407" w:author="Admin" w:date="2025-03-06T16:00:00Z"/>
                <w:rFonts w:ascii="Bookman Old Style" w:hAnsi="Bookman Old Style"/>
              </w:rPr>
            </w:pPr>
          </w:p>
          <w:p w:rsidR="009413C6" w:rsidRPr="008A546D" w:rsidRDefault="009413C6" w:rsidP="009413C6">
            <w:pPr>
              <w:jc w:val="both"/>
              <w:rPr>
                <w:ins w:id="2408" w:author="Admin" w:date="2025-03-06T16:00:00Z"/>
                <w:rFonts w:ascii="Bookman Old Style" w:hAnsi="Bookman Old Style"/>
              </w:rPr>
            </w:pPr>
          </w:p>
          <w:p w:rsidR="009413C6" w:rsidRPr="008A546D" w:rsidRDefault="009413C6" w:rsidP="009413C6">
            <w:pPr>
              <w:jc w:val="both"/>
              <w:rPr>
                <w:ins w:id="2409" w:author="Admin" w:date="2025-03-06T16:00:00Z"/>
                <w:rFonts w:ascii="Bookman Old Style" w:hAnsi="Bookman Old Style"/>
                <w:sz w:val="16"/>
                <w:szCs w:val="16"/>
              </w:rPr>
            </w:pPr>
          </w:p>
          <w:p w:rsidR="009413C6" w:rsidRPr="008A546D" w:rsidRDefault="009413C6" w:rsidP="009413C6">
            <w:pPr>
              <w:jc w:val="both"/>
              <w:rPr>
                <w:ins w:id="2410" w:author="Admin" w:date="2025-03-06T16:00:00Z"/>
                <w:rFonts w:ascii="Bookman Old Style" w:hAnsi="Bookman Old Style"/>
              </w:rPr>
            </w:pPr>
            <w:ins w:id="2411" w:author="Admin" w:date="2025-03-06T16:00:00Z">
              <w:r w:rsidRPr="008A546D">
                <w:rPr>
                  <w:rFonts w:ascii="Bookman Old Style" w:hAnsi="Bookman Old Style"/>
                </w:rPr>
                <w:t>--</w:t>
              </w:r>
            </w:ins>
          </w:p>
          <w:p w:rsidR="009413C6" w:rsidRPr="008A546D" w:rsidRDefault="009413C6" w:rsidP="009413C6">
            <w:pPr>
              <w:jc w:val="both"/>
              <w:rPr>
                <w:ins w:id="2412" w:author="Admin" w:date="2025-03-06T16:00:00Z"/>
                <w:rFonts w:ascii="Bookman Old Style" w:hAnsi="Bookman Old Style"/>
              </w:rPr>
            </w:pPr>
          </w:p>
          <w:p w:rsidR="009413C6" w:rsidRPr="008A546D" w:rsidRDefault="009413C6" w:rsidP="009413C6">
            <w:pPr>
              <w:jc w:val="both"/>
              <w:rPr>
                <w:ins w:id="2413" w:author="Admin" w:date="2025-03-06T16:00:00Z"/>
                <w:rFonts w:ascii="Bookman Old Style" w:hAnsi="Bookman Old Style"/>
              </w:rPr>
            </w:pPr>
          </w:p>
          <w:p w:rsidR="009413C6" w:rsidRPr="008A546D" w:rsidRDefault="009413C6" w:rsidP="009413C6">
            <w:pPr>
              <w:jc w:val="both"/>
              <w:rPr>
                <w:ins w:id="2414" w:author="Admin" w:date="2025-03-06T16:00:00Z"/>
                <w:rFonts w:ascii="Bookman Old Style" w:hAnsi="Bookman Old Style"/>
              </w:rPr>
            </w:pPr>
            <w:ins w:id="2415" w:author="Admin" w:date="2025-03-06T16:00:00Z">
              <w:r w:rsidRPr="008A546D">
                <w:rPr>
                  <w:rFonts w:ascii="Bookman Old Style" w:hAnsi="Bookman Old Style"/>
                </w:rPr>
                <w:t>--</w:t>
              </w:r>
            </w:ins>
          </w:p>
          <w:p w:rsidR="009413C6" w:rsidRPr="008A546D" w:rsidRDefault="009413C6" w:rsidP="009413C6">
            <w:pPr>
              <w:jc w:val="both"/>
              <w:rPr>
                <w:ins w:id="2416" w:author="Admin" w:date="2025-03-06T16:00:00Z"/>
                <w:rFonts w:ascii="Bookman Old Style" w:hAnsi="Bookman Old Style"/>
              </w:rPr>
            </w:pPr>
          </w:p>
          <w:p w:rsidR="009413C6" w:rsidRPr="008A546D" w:rsidRDefault="009413C6" w:rsidP="009413C6">
            <w:pPr>
              <w:jc w:val="both"/>
              <w:rPr>
                <w:ins w:id="2417" w:author="Admin" w:date="2025-03-06T16:00:00Z"/>
                <w:rFonts w:ascii="Bookman Old Style" w:hAnsi="Bookman Old Style"/>
              </w:rPr>
            </w:pPr>
          </w:p>
          <w:p w:rsidR="009413C6" w:rsidRPr="008A546D" w:rsidRDefault="009413C6" w:rsidP="009413C6">
            <w:pPr>
              <w:jc w:val="both"/>
              <w:rPr>
                <w:ins w:id="2418" w:author="Admin" w:date="2025-03-06T16:00:00Z"/>
                <w:rFonts w:ascii="Bookman Old Style" w:hAnsi="Bookman Old Style"/>
              </w:rPr>
            </w:pPr>
          </w:p>
          <w:p w:rsidR="009413C6" w:rsidRPr="008A546D" w:rsidRDefault="009413C6" w:rsidP="009413C6">
            <w:pPr>
              <w:jc w:val="both"/>
              <w:rPr>
                <w:ins w:id="2419" w:author="Admin" w:date="2025-03-06T16:00:00Z"/>
                <w:rFonts w:ascii="Bookman Old Style" w:hAnsi="Bookman Old Style"/>
              </w:rPr>
            </w:pPr>
            <w:ins w:id="2420" w:author="Admin" w:date="2025-03-06T16:00:00Z">
              <w:r w:rsidRPr="008A546D">
                <w:rPr>
                  <w:rFonts w:ascii="Bookman Old Style" w:hAnsi="Bookman Old Style"/>
                </w:rPr>
                <w:t>--</w:t>
              </w:r>
            </w:ins>
          </w:p>
        </w:tc>
        <w:tc>
          <w:tcPr>
            <w:tcW w:w="1418" w:type="dxa"/>
          </w:tcPr>
          <w:p w:rsidR="009413C6" w:rsidRPr="008A546D" w:rsidRDefault="009413C6" w:rsidP="009413C6">
            <w:pPr>
              <w:jc w:val="both"/>
              <w:rPr>
                <w:ins w:id="2421" w:author="Admin" w:date="2025-03-06T16:00:00Z"/>
                <w:rFonts w:ascii="Bookman Old Style" w:hAnsi="Bookman Old Style"/>
              </w:rPr>
            </w:pPr>
          </w:p>
          <w:p w:rsidR="009413C6" w:rsidRPr="008A546D" w:rsidRDefault="009413C6" w:rsidP="009413C6">
            <w:pPr>
              <w:jc w:val="both"/>
              <w:rPr>
                <w:ins w:id="2422" w:author="Admin" w:date="2025-03-06T16:00:00Z"/>
                <w:rFonts w:ascii="Bookman Old Style" w:hAnsi="Bookman Old Style"/>
              </w:rPr>
            </w:pPr>
          </w:p>
          <w:p w:rsidR="009413C6" w:rsidRPr="008A546D" w:rsidRDefault="009413C6" w:rsidP="009413C6">
            <w:pPr>
              <w:jc w:val="both"/>
              <w:rPr>
                <w:ins w:id="2423" w:author="Admin" w:date="2025-03-06T16:00:00Z"/>
                <w:rFonts w:ascii="Bookman Old Style" w:hAnsi="Bookman Old Style"/>
              </w:rPr>
            </w:pPr>
            <w:ins w:id="2424" w:author="Admin" w:date="2025-03-06T16:00:00Z">
              <w:r w:rsidRPr="008A546D">
                <w:rPr>
                  <w:rFonts w:ascii="Bookman Old Style" w:hAnsi="Bookman Old Style"/>
                </w:rPr>
                <w:t>--</w:t>
              </w:r>
            </w:ins>
          </w:p>
          <w:p w:rsidR="009413C6" w:rsidRPr="008A546D" w:rsidRDefault="009413C6" w:rsidP="009413C6">
            <w:pPr>
              <w:jc w:val="both"/>
              <w:rPr>
                <w:ins w:id="2425" w:author="Admin" w:date="2025-03-06T16:00:00Z"/>
                <w:rFonts w:ascii="Bookman Old Style" w:hAnsi="Bookman Old Style"/>
              </w:rPr>
            </w:pPr>
          </w:p>
          <w:p w:rsidR="009413C6" w:rsidRPr="008A546D" w:rsidRDefault="009413C6" w:rsidP="009413C6">
            <w:pPr>
              <w:jc w:val="both"/>
              <w:rPr>
                <w:ins w:id="2426" w:author="Admin" w:date="2025-03-06T16:00:00Z"/>
                <w:rFonts w:ascii="Bookman Old Style" w:hAnsi="Bookman Old Style"/>
              </w:rPr>
            </w:pPr>
          </w:p>
          <w:p w:rsidR="009413C6" w:rsidRPr="008A546D" w:rsidRDefault="009413C6" w:rsidP="009413C6">
            <w:pPr>
              <w:jc w:val="both"/>
              <w:rPr>
                <w:ins w:id="2427" w:author="Admin" w:date="2025-03-06T16:00:00Z"/>
                <w:rFonts w:ascii="Bookman Old Style" w:hAnsi="Bookman Old Style"/>
                <w:sz w:val="14"/>
                <w:szCs w:val="14"/>
              </w:rPr>
            </w:pPr>
          </w:p>
          <w:p w:rsidR="009413C6" w:rsidRPr="008A546D" w:rsidRDefault="009413C6" w:rsidP="009413C6">
            <w:pPr>
              <w:jc w:val="both"/>
              <w:rPr>
                <w:ins w:id="2428" w:author="Admin" w:date="2025-03-06T16:00:00Z"/>
                <w:rFonts w:ascii="Bookman Old Style" w:hAnsi="Bookman Old Style"/>
                <w:sz w:val="14"/>
                <w:szCs w:val="14"/>
              </w:rPr>
            </w:pPr>
          </w:p>
          <w:p w:rsidR="009413C6" w:rsidRPr="008A546D" w:rsidRDefault="009413C6" w:rsidP="009413C6">
            <w:pPr>
              <w:jc w:val="both"/>
              <w:rPr>
                <w:ins w:id="2429" w:author="Admin" w:date="2025-03-06T16:00:00Z"/>
                <w:rFonts w:ascii="Bookman Old Style" w:hAnsi="Bookman Old Style"/>
              </w:rPr>
            </w:pPr>
            <w:ins w:id="2430" w:author="Admin" w:date="2025-03-06T16:00:00Z">
              <w:r w:rsidRPr="008A546D">
                <w:rPr>
                  <w:rFonts w:ascii="Bookman Old Style" w:hAnsi="Bookman Old Style"/>
                </w:rPr>
                <w:t>--</w:t>
              </w:r>
            </w:ins>
          </w:p>
          <w:p w:rsidR="009413C6" w:rsidRPr="008A546D" w:rsidRDefault="009413C6" w:rsidP="009413C6">
            <w:pPr>
              <w:jc w:val="both"/>
              <w:rPr>
                <w:ins w:id="2431" w:author="Admin" w:date="2025-03-06T16:00:00Z"/>
                <w:rFonts w:ascii="Bookman Old Style" w:hAnsi="Bookman Old Style"/>
              </w:rPr>
            </w:pPr>
          </w:p>
          <w:p w:rsidR="009413C6" w:rsidRPr="008A546D" w:rsidRDefault="009413C6" w:rsidP="009413C6">
            <w:pPr>
              <w:jc w:val="both"/>
              <w:rPr>
                <w:ins w:id="2432" w:author="Admin" w:date="2025-03-06T16:00:00Z"/>
                <w:rFonts w:ascii="Bookman Old Style" w:hAnsi="Bookman Old Style"/>
              </w:rPr>
            </w:pPr>
          </w:p>
          <w:p w:rsidR="009413C6" w:rsidRPr="008A546D" w:rsidRDefault="009413C6" w:rsidP="009413C6">
            <w:pPr>
              <w:jc w:val="both"/>
              <w:rPr>
                <w:ins w:id="2433" w:author="Admin" w:date="2025-03-06T16:00:00Z"/>
                <w:rFonts w:ascii="Bookman Old Style" w:hAnsi="Bookman Old Style"/>
              </w:rPr>
            </w:pPr>
          </w:p>
          <w:p w:rsidR="009413C6" w:rsidRPr="008A546D" w:rsidRDefault="009413C6" w:rsidP="009413C6">
            <w:pPr>
              <w:jc w:val="both"/>
              <w:rPr>
                <w:ins w:id="2434" w:author="Admin" w:date="2025-03-06T16:00:00Z"/>
                <w:rFonts w:ascii="Bookman Old Style" w:hAnsi="Bookman Old Style"/>
              </w:rPr>
            </w:pPr>
          </w:p>
          <w:p w:rsidR="009413C6" w:rsidRPr="008A546D" w:rsidRDefault="009413C6" w:rsidP="009413C6">
            <w:pPr>
              <w:jc w:val="both"/>
              <w:rPr>
                <w:ins w:id="2435" w:author="Admin" w:date="2025-03-06T16:00:00Z"/>
                <w:rFonts w:ascii="Bookman Old Style" w:hAnsi="Bookman Old Style"/>
              </w:rPr>
            </w:pPr>
            <w:ins w:id="2436" w:author="Admin" w:date="2025-03-06T16:00:00Z">
              <w:r w:rsidRPr="008A546D">
                <w:rPr>
                  <w:rFonts w:ascii="Bookman Old Style" w:hAnsi="Bookman Old Style"/>
                </w:rPr>
                <w:t>≤ 5 at all ratios</w:t>
              </w:r>
            </w:ins>
          </w:p>
          <w:p w:rsidR="009413C6" w:rsidRPr="008A546D" w:rsidRDefault="009413C6" w:rsidP="009413C6">
            <w:pPr>
              <w:jc w:val="both"/>
              <w:rPr>
                <w:ins w:id="2437" w:author="Admin" w:date="2025-03-06T16:00:00Z"/>
                <w:rFonts w:ascii="Bookman Old Style" w:hAnsi="Bookman Old Style"/>
              </w:rPr>
            </w:pPr>
          </w:p>
          <w:p w:rsidR="009413C6" w:rsidRPr="008A546D" w:rsidRDefault="009413C6" w:rsidP="009413C6">
            <w:pPr>
              <w:jc w:val="both"/>
              <w:rPr>
                <w:ins w:id="2438" w:author="Admin" w:date="2025-03-06T16:00:00Z"/>
                <w:rFonts w:ascii="Bookman Old Style" w:hAnsi="Bookman Old Style"/>
              </w:rPr>
            </w:pPr>
            <w:ins w:id="2439" w:author="Admin" w:date="2025-03-06T16:00:00Z">
              <w:r w:rsidRPr="008A546D">
                <w:rPr>
                  <w:rFonts w:ascii="Bookman Old Style" w:hAnsi="Bookman Old Style"/>
                </w:rPr>
                <w:t>--</w:t>
              </w:r>
            </w:ins>
          </w:p>
          <w:p w:rsidR="009413C6" w:rsidRPr="008A546D" w:rsidRDefault="009413C6" w:rsidP="009413C6">
            <w:pPr>
              <w:jc w:val="both"/>
              <w:rPr>
                <w:ins w:id="2440" w:author="Admin" w:date="2025-03-06T16:00:00Z"/>
                <w:rFonts w:ascii="Bookman Old Style" w:hAnsi="Bookman Old Style"/>
              </w:rPr>
            </w:pPr>
          </w:p>
          <w:p w:rsidR="009413C6" w:rsidRPr="008A546D" w:rsidRDefault="009413C6" w:rsidP="009413C6">
            <w:pPr>
              <w:jc w:val="both"/>
              <w:rPr>
                <w:ins w:id="2441" w:author="Admin" w:date="2025-03-06T16:00:00Z"/>
                <w:rFonts w:ascii="Bookman Old Style" w:hAnsi="Bookman Old Style"/>
              </w:rPr>
            </w:pPr>
          </w:p>
          <w:p w:rsidR="009413C6" w:rsidRPr="008A546D" w:rsidRDefault="009413C6" w:rsidP="009413C6">
            <w:pPr>
              <w:jc w:val="both"/>
              <w:rPr>
                <w:ins w:id="2442" w:author="Admin" w:date="2025-03-06T16:00:00Z"/>
                <w:rFonts w:ascii="Bookman Old Style" w:hAnsi="Bookman Old Style"/>
              </w:rPr>
            </w:pPr>
          </w:p>
          <w:p w:rsidR="009413C6" w:rsidRPr="008A546D" w:rsidRDefault="009413C6" w:rsidP="009413C6">
            <w:pPr>
              <w:jc w:val="both"/>
              <w:rPr>
                <w:ins w:id="2443" w:author="Admin" w:date="2025-03-06T16:00:00Z"/>
                <w:rFonts w:ascii="Bookman Old Style" w:hAnsi="Bookman Old Style"/>
              </w:rPr>
            </w:pPr>
            <w:ins w:id="2444" w:author="Admin" w:date="2025-03-06T16:00:00Z">
              <w:r w:rsidRPr="008A546D">
                <w:rPr>
                  <w:rFonts w:ascii="Bookman Old Style" w:hAnsi="Bookman Old Style"/>
                </w:rPr>
                <w:t>--</w:t>
              </w:r>
            </w:ins>
          </w:p>
        </w:tc>
        <w:tc>
          <w:tcPr>
            <w:tcW w:w="1559" w:type="dxa"/>
            <w:gridSpan w:val="2"/>
          </w:tcPr>
          <w:p w:rsidR="009413C6" w:rsidRPr="008A546D" w:rsidRDefault="009413C6" w:rsidP="009413C6">
            <w:pPr>
              <w:jc w:val="both"/>
              <w:rPr>
                <w:ins w:id="2445" w:author="Admin" w:date="2025-03-06T16:00:00Z"/>
                <w:rFonts w:ascii="Bookman Old Style" w:hAnsi="Bookman Old Style"/>
              </w:rPr>
            </w:pPr>
          </w:p>
          <w:p w:rsidR="009413C6" w:rsidRPr="008A546D" w:rsidRDefault="009413C6" w:rsidP="009413C6">
            <w:pPr>
              <w:jc w:val="both"/>
              <w:rPr>
                <w:ins w:id="2446" w:author="Admin" w:date="2025-03-06T16:00:00Z"/>
                <w:rFonts w:ascii="Bookman Old Style" w:hAnsi="Bookman Old Style"/>
              </w:rPr>
            </w:pPr>
          </w:p>
          <w:p w:rsidR="009413C6" w:rsidRPr="008A546D" w:rsidRDefault="009413C6" w:rsidP="009413C6">
            <w:pPr>
              <w:jc w:val="both"/>
              <w:rPr>
                <w:ins w:id="2447" w:author="Admin" w:date="2025-03-06T16:00:00Z"/>
                <w:rFonts w:ascii="Bookman Old Style" w:hAnsi="Bookman Old Style"/>
              </w:rPr>
            </w:pPr>
            <w:ins w:id="2448" w:author="Admin" w:date="2025-03-06T16:00:00Z">
              <w:r w:rsidRPr="008A546D">
                <w:rPr>
                  <w:rFonts w:ascii="Bookman Old Style" w:hAnsi="Bookman Old Style"/>
                </w:rPr>
                <w:t>1200V at 1200/1A</w:t>
              </w:r>
            </w:ins>
          </w:p>
          <w:p w:rsidR="009413C6" w:rsidRPr="008A546D" w:rsidRDefault="009413C6" w:rsidP="009413C6">
            <w:pPr>
              <w:jc w:val="both"/>
              <w:rPr>
                <w:ins w:id="2449" w:author="Admin" w:date="2025-03-06T16:00:00Z"/>
                <w:rFonts w:ascii="Bookman Old Style" w:hAnsi="Bookman Old Style"/>
              </w:rPr>
            </w:pPr>
            <w:ins w:id="2450" w:author="Admin" w:date="2025-03-06T16:00:00Z">
              <w:r w:rsidRPr="008A546D">
                <w:rPr>
                  <w:rFonts w:ascii="Bookman Old Style" w:hAnsi="Bookman Old Style"/>
                </w:rPr>
                <w:t>400V at 300/1A</w:t>
              </w:r>
            </w:ins>
          </w:p>
          <w:p w:rsidR="009413C6" w:rsidRPr="008A546D" w:rsidRDefault="009413C6" w:rsidP="009413C6">
            <w:pPr>
              <w:jc w:val="both"/>
              <w:rPr>
                <w:ins w:id="2451" w:author="Admin" w:date="2025-03-06T16:00:00Z"/>
                <w:rFonts w:ascii="Bookman Old Style" w:hAnsi="Bookman Old Style"/>
                <w:sz w:val="14"/>
                <w:szCs w:val="14"/>
              </w:rPr>
            </w:pPr>
          </w:p>
          <w:p w:rsidR="009413C6" w:rsidRPr="008A546D" w:rsidRDefault="009413C6" w:rsidP="009413C6">
            <w:pPr>
              <w:jc w:val="both"/>
              <w:rPr>
                <w:ins w:id="2452" w:author="Admin" w:date="2025-03-06T16:00:00Z"/>
                <w:rFonts w:ascii="Bookman Old Style" w:hAnsi="Bookman Old Style"/>
                <w:sz w:val="22"/>
                <w:szCs w:val="22"/>
              </w:rPr>
            </w:pPr>
            <w:ins w:id="2453" w:author="Admin" w:date="2025-03-06T16:00:00Z">
              <w:r w:rsidRPr="008A546D">
                <w:rPr>
                  <w:rFonts w:ascii="Bookman Old Style" w:hAnsi="Bookman Old Style"/>
                  <w:sz w:val="22"/>
                  <w:szCs w:val="22"/>
                </w:rPr>
                <w:t>1200V at 1200/1A</w:t>
              </w:r>
            </w:ins>
          </w:p>
          <w:p w:rsidR="009413C6" w:rsidRPr="008A546D" w:rsidRDefault="009413C6" w:rsidP="009413C6">
            <w:pPr>
              <w:jc w:val="both"/>
              <w:rPr>
                <w:ins w:id="2454" w:author="Admin" w:date="2025-03-06T16:00:00Z"/>
                <w:rFonts w:ascii="Bookman Old Style" w:hAnsi="Bookman Old Style"/>
              </w:rPr>
            </w:pPr>
            <w:ins w:id="2455" w:author="Admin" w:date="2025-03-06T16:00:00Z">
              <w:r w:rsidRPr="008A546D">
                <w:rPr>
                  <w:rFonts w:ascii="Bookman Old Style" w:hAnsi="Bookman Old Style"/>
                  <w:sz w:val="22"/>
                  <w:szCs w:val="22"/>
                </w:rPr>
                <w:t xml:space="preserve">400V </w:t>
              </w:r>
              <w:r w:rsidRPr="008A546D">
                <w:rPr>
                  <w:rFonts w:ascii="Bookman Old Style" w:hAnsi="Bookman Old Style"/>
                </w:rPr>
                <w:t>at</w:t>
              </w:r>
            </w:ins>
          </w:p>
          <w:p w:rsidR="009413C6" w:rsidRPr="008A546D" w:rsidRDefault="009413C6" w:rsidP="009413C6">
            <w:pPr>
              <w:jc w:val="both"/>
              <w:rPr>
                <w:ins w:id="2456" w:author="Admin" w:date="2025-03-06T16:00:00Z"/>
                <w:rFonts w:ascii="Bookman Old Style" w:hAnsi="Bookman Old Style"/>
              </w:rPr>
            </w:pPr>
            <w:ins w:id="2457" w:author="Admin" w:date="2025-03-06T16:00:00Z">
              <w:r w:rsidRPr="008A546D">
                <w:rPr>
                  <w:rFonts w:ascii="Bookman Old Style" w:hAnsi="Bookman Old Style"/>
                </w:rPr>
                <w:t xml:space="preserve"> 300/A</w:t>
              </w:r>
            </w:ins>
          </w:p>
          <w:p w:rsidR="009413C6" w:rsidRPr="008A546D" w:rsidRDefault="009413C6" w:rsidP="009413C6">
            <w:pPr>
              <w:jc w:val="both"/>
              <w:rPr>
                <w:ins w:id="2458" w:author="Admin" w:date="2025-03-06T16:00:00Z"/>
                <w:rFonts w:ascii="Bookman Old Style" w:hAnsi="Bookman Old Style"/>
                <w:sz w:val="22"/>
                <w:szCs w:val="22"/>
              </w:rPr>
            </w:pPr>
          </w:p>
          <w:p w:rsidR="009413C6" w:rsidRPr="008A546D" w:rsidRDefault="009413C6" w:rsidP="009413C6">
            <w:pPr>
              <w:jc w:val="both"/>
              <w:rPr>
                <w:ins w:id="2459" w:author="Admin" w:date="2025-03-06T16:00:00Z"/>
                <w:rFonts w:ascii="Bookman Old Style" w:hAnsi="Bookman Old Style"/>
              </w:rPr>
            </w:pPr>
            <w:ins w:id="2460" w:author="Admin" w:date="2025-03-06T16:00:00Z">
              <w:r w:rsidRPr="008A546D">
                <w:rPr>
                  <w:rFonts w:ascii="Bookman Old Style" w:hAnsi="Bookman Old Style"/>
                </w:rPr>
                <w:t>--</w:t>
              </w:r>
            </w:ins>
          </w:p>
          <w:p w:rsidR="009413C6" w:rsidRPr="008A546D" w:rsidRDefault="009413C6" w:rsidP="009413C6">
            <w:pPr>
              <w:jc w:val="both"/>
              <w:rPr>
                <w:ins w:id="2461" w:author="Admin" w:date="2025-03-06T16:00:00Z"/>
                <w:rFonts w:ascii="Bookman Old Style" w:hAnsi="Bookman Old Style"/>
              </w:rPr>
            </w:pPr>
          </w:p>
          <w:p w:rsidR="009413C6" w:rsidRPr="008A546D" w:rsidRDefault="009413C6" w:rsidP="009413C6">
            <w:pPr>
              <w:jc w:val="both"/>
              <w:rPr>
                <w:ins w:id="2462" w:author="Admin" w:date="2025-03-06T16:00:00Z"/>
                <w:rFonts w:ascii="Bookman Old Style" w:hAnsi="Bookman Old Style"/>
              </w:rPr>
            </w:pPr>
          </w:p>
          <w:p w:rsidR="009413C6" w:rsidRPr="008A546D" w:rsidRDefault="009413C6" w:rsidP="009413C6">
            <w:pPr>
              <w:jc w:val="both"/>
              <w:rPr>
                <w:ins w:id="2463" w:author="Admin" w:date="2025-03-06T16:00:00Z"/>
                <w:rFonts w:ascii="Bookman Old Style" w:hAnsi="Bookman Old Style"/>
              </w:rPr>
            </w:pPr>
            <w:ins w:id="2464" w:author="Admin" w:date="2025-03-06T16:00:00Z">
              <w:r w:rsidRPr="008A546D">
                <w:rPr>
                  <w:rFonts w:ascii="Bookman Old Style" w:hAnsi="Bookman Old Style"/>
                </w:rPr>
                <w:t>1200V at 1200/1A</w:t>
              </w:r>
            </w:ins>
          </w:p>
          <w:p w:rsidR="009413C6" w:rsidRPr="008A546D" w:rsidRDefault="009413C6" w:rsidP="009413C6">
            <w:pPr>
              <w:jc w:val="both"/>
              <w:rPr>
                <w:ins w:id="2465" w:author="Admin" w:date="2025-03-06T16:00:00Z"/>
                <w:rFonts w:ascii="Bookman Old Style" w:hAnsi="Bookman Old Style"/>
              </w:rPr>
            </w:pPr>
          </w:p>
          <w:p w:rsidR="009413C6" w:rsidRPr="008A546D" w:rsidRDefault="009413C6" w:rsidP="009413C6">
            <w:pPr>
              <w:jc w:val="both"/>
              <w:rPr>
                <w:ins w:id="2466" w:author="Admin" w:date="2025-03-06T16:00:00Z"/>
                <w:rFonts w:ascii="Bookman Old Style" w:hAnsi="Bookman Old Style"/>
              </w:rPr>
            </w:pPr>
          </w:p>
          <w:p w:rsidR="009413C6" w:rsidRPr="008A546D" w:rsidRDefault="009413C6" w:rsidP="009413C6">
            <w:pPr>
              <w:jc w:val="both"/>
              <w:rPr>
                <w:ins w:id="2467" w:author="Admin" w:date="2025-03-06T16:00:00Z"/>
                <w:rFonts w:ascii="Bookman Old Style" w:hAnsi="Bookman Old Style"/>
              </w:rPr>
            </w:pPr>
            <w:ins w:id="2468" w:author="Admin" w:date="2025-03-06T16:00:00Z">
              <w:r w:rsidRPr="008A546D">
                <w:rPr>
                  <w:rFonts w:ascii="Bookman Old Style" w:hAnsi="Bookman Old Style"/>
                </w:rPr>
                <w:t>1200V at 1200/1A</w:t>
              </w:r>
            </w:ins>
          </w:p>
        </w:tc>
        <w:tc>
          <w:tcPr>
            <w:tcW w:w="2268" w:type="dxa"/>
            <w:gridSpan w:val="2"/>
          </w:tcPr>
          <w:p w:rsidR="009413C6" w:rsidRPr="008A546D" w:rsidRDefault="009413C6" w:rsidP="009413C6">
            <w:pPr>
              <w:jc w:val="both"/>
              <w:rPr>
                <w:ins w:id="2469" w:author="Admin" w:date="2025-03-06T16:00:00Z"/>
                <w:rFonts w:ascii="Bookman Old Style" w:hAnsi="Bookman Old Style"/>
              </w:rPr>
            </w:pPr>
          </w:p>
          <w:p w:rsidR="009413C6" w:rsidRPr="008A546D" w:rsidRDefault="009413C6" w:rsidP="009413C6">
            <w:pPr>
              <w:jc w:val="both"/>
              <w:rPr>
                <w:ins w:id="2470" w:author="Admin" w:date="2025-03-06T16:00:00Z"/>
                <w:rFonts w:ascii="Bookman Old Style" w:hAnsi="Bookman Old Style"/>
              </w:rPr>
            </w:pPr>
          </w:p>
          <w:p w:rsidR="009413C6" w:rsidRPr="008A546D" w:rsidRDefault="009413C6" w:rsidP="009413C6">
            <w:pPr>
              <w:jc w:val="both"/>
              <w:rPr>
                <w:ins w:id="2471" w:author="Admin" w:date="2025-03-06T16:00:00Z"/>
                <w:rFonts w:ascii="Bookman Old Style" w:hAnsi="Bookman Old Style"/>
              </w:rPr>
            </w:pPr>
            <w:ins w:id="2472" w:author="Admin" w:date="2025-03-06T16:00:00Z">
              <w:r w:rsidRPr="008A546D">
                <w:rPr>
                  <w:rFonts w:ascii="Bookman Old Style" w:hAnsi="Bookman Old Style"/>
                </w:rPr>
                <w:t>12 Ohms at 1200/1A</w:t>
              </w:r>
            </w:ins>
          </w:p>
          <w:p w:rsidR="009413C6" w:rsidRPr="008A546D" w:rsidRDefault="009413C6" w:rsidP="009413C6">
            <w:pPr>
              <w:jc w:val="both"/>
              <w:rPr>
                <w:ins w:id="2473" w:author="Admin" w:date="2025-03-06T16:00:00Z"/>
                <w:rFonts w:ascii="Bookman Old Style" w:hAnsi="Bookman Old Style"/>
              </w:rPr>
            </w:pPr>
            <w:ins w:id="2474" w:author="Admin" w:date="2025-03-06T16:00:00Z">
              <w:r w:rsidRPr="008A546D">
                <w:rPr>
                  <w:rFonts w:ascii="Bookman Old Style" w:hAnsi="Bookman Old Style"/>
                </w:rPr>
                <w:t>3 Ohms at 300/1A</w:t>
              </w:r>
            </w:ins>
          </w:p>
          <w:p w:rsidR="009413C6" w:rsidRPr="008A546D" w:rsidRDefault="009413C6" w:rsidP="009413C6">
            <w:pPr>
              <w:jc w:val="both"/>
              <w:rPr>
                <w:ins w:id="2475" w:author="Admin" w:date="2025-03-06T16:00:00Z"/>
                <w:rFonts w:ascii="Bookman Old Style" w:hAnsi="Bookman Old Style"/>
              </w:rPr>
            </w:pPr>
          </w:p>
          <w:p w:rsidR="009413C6" w:rsidRPr="008A546D" w:rsidRDefault="009413C6" w:rsidP="009413C6">
            <w:pPr>
              <w:jc w:val="both"/>
              <w:rPr>
                <w:ins w:id="2476" w:author="Admin" w:date="2025-03-06T16:00:00Z"/>
                <w:rFonts w:ascii="Bookman Old Style" w:hAnsi="Bookman Old Style"/>
              </w:rPr>
            </w:pPr>
          </w:p>
          <w:p w:rsidR="009413C6" w:rsidRPr="008A546D" w:rsidRDefault="009413C6" w:rsidP="009413C6">
            <w:pPr>
              <w:jc w:val="both"/>
              <w:rPr>
                <w:ins w:id="2477" w:author="Admin" w:date="2025-03-06T16:00:00Z"/>
                <w:rFonts w:ascii="Bookman Old Style" w:hAnsi="Bookman Old Style"/>
                <w:sz w:val="14"/>
                <w:szCs w:val="14"/>
              </w:rPr>
            </w:pPr>
          </w:p>
          <w:p w:rsidR="009413C6" w:rsidRPr="008A546D" w:rsidRDefault="009413C6" w:rsidP="009413C6">
            <w:pPr>
              <w:jc w:val="both"/>
              <w:rPr>
                <w:ins w:id="2478" w:author="Admin" w:date="2025-03-06T16:00:00Z"/>
                <w:rFonts w:ascii="Bookman Old Style" w:hAnsi="Bookman Old Style"/>
              </w:rPr>
            </w:pPr>
            <w:ins w:id="2479" w:author="Admin" w:date="2025-03-06T16:00:00Z">
              <w:r w:rsidRPr="008A546D">
                <w:rPr>
                  <w:rFonts w:ascii="Bookman Old Style" w:hAnsi="Bookman Old Style"/>
                </w:rPr>
                <w:t>12 Ohms at 1200/1A</w:t>
              </w:r>
            </w:ins>
          </w:p>
          <w:p w:rsidR="009413C6" w:rsidRPr="008A546D" w:rsidRDefault="009413C6" w:rsidP="009413C6">
            <w:pPr>
              <w:jc w:val="both"/>
              <w:rPr>
                <w:ins w:id="2480" w:author="Admin" w:date="2025-03-06T16:00:00Z"/>
                <w:rFonts w:ascii="Bookman Old Style" w:hAnsi="Bookman Old Style"/>
              </w:rPr>
            </w:pPr>
            <w:ins w:id="2481" w:author="Admin" w:date="2025-03-06T16:00:00Z">
              <w:r w:rsidRPr="008A546D">
                <w:rPr>
                  <w:rFonts w:ascii="Bookman Old Style" w:hAnsi="Bookman Old Style"/>
                </w:rPr>
                <w:t xml:space="preserve">3 Ohms at 300/1A </w:t>
              </w:r>
            </w:ins>
          </w:p>
          <w:p w:rsidR="009413C6" w:rsidRPr="008A546D" w:rsidRDefault="009413C6" w:rsidP="009413C6">
            <w:pPr>
              <w:jc w:val="both"/>
              <w:rPr>
                <w:ins w:id="2482" w:author="Admin" w:date="2025-03-06T16:00:00Z"/>
                <w:rFonts w:ascii="Bookman Old Style" w:hAnsi="Bookman Old Style"/>
              </w:rPr>
            </w:pPr>
          </w:p>
          <w:p w:rsidR="009413C6" w:rsidRPr="008A546D" w:rsidRDefault="009413C6" w:rsidP="009413C6">
            <w:pPr>
              <w:jc w:val="both"/>
              <w:rPr>
                <w:ins w:id="2483" w:author="Admin" w:date="2025-03-06T16:00:00Z"/>
                <w:rFonts w:ascii="Bookman Old Style" w:hAnsi="Bookman Old Style"/>
              </w:rPr>
            </w:pPr>
          </w:p>
          <w:p w:rsidR="009413C6" w:rsidRPr="008A546D" w:rsidRDefault="009413C6" w:rsidP="009413C6">
            <w:pPr>
              <w:jc w:val="both"/>
              <w:rPr>
                <w:ins w:id="2484" w:author="Admin" w:date="2025-03-06T16:00:00Z"/>
                <w:rFonts w:ascii="Bookman Old Style" w:hAnsi="Bookman Old Style"/>
                <w:sz w:val="10"/>
                <w:szCs w:val="10"/>
              </w:rPr>
            </w:pPr>
          </w:p>
          <w:p w:rsidR="009413C6" w:rsidRPr="008A546D" w:rsidRDefault="009413C6" w:rsidP="009413C6">
            <w:pPr>
              <w:jc w:val="both"/>
              <w:rPr>
                <w:ins w:id="2485" w:author="Admin" w:date="2025-03-06T16:00:00Z"/>
                <w:rFonts w:ascii="Bookman Old Style" w:hAnsi="Bookman Old Style"/>
              </w:rPr>
            </w:pPr>
            <w:ins w:id="2486" w:author="Admin" w:date="2025-03-06T16:00:00Z">
              <w:r w:rsidRPr="008A546D">
                <w:rPr>
                  <w:rFonts w:ascii="Bookman Old Style" w:hAnsi="Bookman Old Style"/>
                </w:rPr>
                <w:t>--</w:t>
              </w:r>
            </w:ins>
          </w:p>
          <w:p w:rsidR="009413C6" w:rsidRPr="008A546D" w:rsidRDefault="009413C6" w:rsidP="009413C6">
            <w:pPr>
              <w:jc w:val="both"/>
              <w:rPr>
                <w:ins w:id="2487" w:author="Admin" w:date="2025-03-06T16:00:00Z"/>
                <w:rFonts w:ascii="Bookman Old Style" w:hAnsi="Bookman Old Style"/>
              </w:rPr>
            </w:pPr>
          </w:p>
          <w:p w:rsidR="009413C6" w:rsidRPr="008A546D" w:rsidRDefault="009413C6" w:rsidP="009413C6">
            <w:pPr>
              <w:jc w:val="both"/>
              <w:rPr>
                <w:ins w:id="2488" w:author="Admin" w:date="2025-03-06T16:00:00Z"/>
                <w:rFonts w:ascii="Bookman Old Style" w:hAnsi="Bookman Old Style"/>
              </w:rPr>
            </w:pPr>
          </w:p>
          <w:p w:rsidR="009413C6" w:rsidRPr="008A546D" w:rsidRDefault="009413C6" w:rsidP="009413C6">
            <w:pPr>
              <w:jc w:val="both"/>
              <w:rPr>
                <w:ins w:id="2489" w:author="Admin" w:date="2025-03-06T16:00:00Z"/>
                <w:rFonts w:ascii="Bookman Old Style" w:hAnsi="Bookman Old Style"/>
              </w:rPr>
            </w:pPr>
          </w:p>
          <w:p w:rsidR="009413C6" w:rsidRPr="008A546D" w:rsidRDefault="009413C6" w:rsidP="009413C6">
            <w:pPr>
              <w:jc w:val="both"/>
              <w:rPr>
                <w:ins w:id="2490" w:author="Admin" w:date="2025-03-06T16:00:00Z"/>
                <w:rFonts w:ascii="Bookman Old Style" w:hAnsi="Bookman Old Style"/>
              </w:rPr>
            </w:pPr>
            <w:ins w:id="2491" w:author="Admin" w:date="2025-03-06T16:00:00Z">
              <w:r w:rsidRPr="008A546D">
                <w:rPr>
                  <w:rFonts w:ascii="Bookman Old Style" w:hAnsi="Bookman Old Style"/>
                </w:rPr>
                <w:t>12 Ohm at 1200/1A</w:t>
              </w:r>
            </w:ins>
          </w:p>
          <w:p w:rsidR="009413C6" w:rsidRPr="008A546D" w:rsidRDefault="009413C6" w:rsidP="009413C6">
            <w:pPr>
              <w:jc w:val="both"/>
              <w:rPr>
                <w:ins w:id="2492" w:author="Admin" w:date="2025-03-06T16:00:00Z"/>
                <w:rFonts w:ascii="Bookman Old Style" w:hAnsi="Bookman Old Style"/>
              </w:rPr>
            </w:pPr>
          </w:p>
          <w:p w:rsidR="009413C6" w:rsidRPr="008A546D" w:rsidRDefault="009413C6" w:rsidP="009413C6">
            <w:pPr>
              <w:jc w:val="both"/>
              <w:rPr>
                <w:ins w:id="2493" w:author="Admin" w:date="2025-03-06T16:00:00Z"/>
                <w:rFonts w:ascii="Bookman Old Style" w:hAnsi="Bookman Old Style"/>
              </w:rPr>
            </w:pPr>
          </w:p>
          <w:p w:rsidR="009413C6" w:rsidRPr="008A546D" w:rsidRDefault="009413C6" w:rsidP="009413C6">
            <w:pPr>
              <w:jc w:val="both"/>
              <w:rPr>
                <w:ins w:id="2494" w:author="Admin" w:date="2025-03-06T16:00:00Z"/>
                <w:rFonts w:ascii="Bookman Old Style" w:hAnsi="Bookman Old Style"/>
              </w:rPr>
            </w:pPr>
            <w:ins w:id="2495" w:author="Admin" w:date="2025-03-06T16:00:00Z">
              <w:r w:rsidRPr="008A546D">
                <w:rPr>
                  <w:rFonts w:ascii="Bookman Old Style" w:hAnsi="Bookman Old Style"/>
                </w:rPr>
                <w:t>12 Ohm at 1200/1A</w:t>
              </w:r>
            </w:ins>
          </w:p>
        </w:tc>
        <w:tc>
          <w:tcPr>
            <w:tcW w:w="1846" w:type="dxa"/>
          </w:tcPr>
          <w:p w:rsidR="009413C6" w:rsidRPr="008A546D" w:rsidRDefault="009413C6" w:rsidP="009413C6">
            <w:pPr>
              <w:jc w:val="both"/>
              <w:rPr>
                <w:ins w:id="2496" w:author="Admin" w:date="2025-03-06T16:00:00Z"/>
                <w:rFonts w:ascii="Bookman Old Style" w:hAnsi="Bookman Old Style"/>
              </w:rPr>
            </w:pPr>
          </w:p>
          <w:p w:rsidR="009413C6" w:rsidRPr="008A546D" w:rsidRDefault="009413C6" w:rsidP="009413C6">
            <w:pPr>
              <w:jc w:val="both"/>
              <w:rPr>
                <w:ins w:id="2497" w:author="Admin" w:date="2025-03-06T16:00:00Z"/>
                <w:rFonts w:ascii="Bookman Old Style" w:hAnsi="Bookman Old Style"/>
              </w:rPr>
            </w:pPr>
          </w:p>
          <w:p w:rsidR="009413C6" w:rsidRPr="008A546D" w:rsidRDefault="009413C6" w:rsidP="009413C6">
            <w:pPr>
              <w:jc w:val="both"/>
              <w:rPr>
                <w:ins w:id="2498" w:author="Admin" w:date="2025-03-06T16:00:00Z"/>
                <w:rFonts w:ascii="Bookman Old Style" w:hAnsi="Bookman Old Style"/>
              </w:rPr>
            </w:pPr>
            <w:ins w:id="2499" w:author="Admin" w:date="2025-03-06T16:00:00Z">
              <w:r w:rsidRPr="008A546D">
                <w:rPr>
                  <w:rFonts w:ascii="Bookman Old Style" w:hAnsi="Bookman Old Style"/>
                </w:rPr>
                <w:t>30mA at Vk/4</w:t>
              </w:r>
            </w:ins>
          </w:p>
          <w:p w:rsidR="009413C6" w:rsidRPr="008A546D" w:rsidRDefault="009413C6" w:rsidP="009413C6">
            <w:pPr>
              <w:jc w:val="both"/>
              <w:rPr>
                <w:ins w:id="2500" w:author="Admin" w:date="2025-03-06T16:00:00Z"/>
                <w:rFonts w:ascii="Bookman Old Style" w:hAnsi="Bookman Old Style"/>
              </w:rPr>
            </w:pPr>
          </w:p>
          <w:p w:rsidR="009413C6" w:rsidRPr="008A546D" w:rsidRDefault="009413C6" w:rsidP="009413C6">
            <w:pPr>
              <w:jc w:val="both"/>
              <w:rPr>
                <w:ins w:id="2501" w:author="Admin" w:date="2025-03-06T16:00:00Z"/>
                <w:rFonts w:ascii="Bookman Old Style" w:hAnsi="Bookman Old Style"/>
              </w:rPr>
            </w:pPr>
          </w:p>
          <w:p w:rsidR="009413C6" w:rsidRPr="008A546D" w:rsidRDefault="009413C6" w:rsidP="009413C6">
            <w:pPr>
              <w:jc w:val="both"/>
              <w:rPr>
                <w:ins w:id="2502" w:author="Admin" w:date="2025-03-06T16:00:00Z"/>
                <w:rFonts w:ascii="Bookman Old Style" w:hAnsi="Bookman Old Style"/>
              </w:rPr>
            </w:pPr>
          </w:p>
          <w:p w:rsidR="009413C6" w:rsidRPr="008A546D" w:rsidRDefault="009413C6" w:rsidP="009413C6">
            <w:pPr>
              <w:jc w:val="both"/>
              <w:rPr>
                <w:ins w:id="2503" w:author="Admin" w:date="2025-03-06T16:00:00Z"/>
                <w:rFonts w:ascii="Bookman Old Style" w:hAnsi="Bookman Old Style"/>
                <w:sz w:val="14"/>
                <w:szCs w:val="14"/>
              </w:rPr>
            </w:pPr>
          </w:p>
          <w:p w:rsidR="009413C6" w:rsidRPr="008A546D" w:rsidRDefault="009413C6" w:rsidP="009413C6">
            <w:pPr>
              <w:jc w:val="both"/>
              <w:rPr>
                <w:ins w:id="2504" w:author="Admin" w:date="2025-03-06T16:00:00Z"/>
                <w:rFonts w:ascii="Bookman Old Style" w:hAnsi="Bookman Old Style"/>
              </w:rPr>
            </w:pPr>
            <w:ins w:id="2505" w:author="Admin" w:date="2025-03-06T16:00:00Z">
              <w:r w:rsidRPr="008A546D">
                <w:rPr>
                  <w:rFonts w:ascii="Bookman Old Style" w:hAnsi="Bookman Old Style"/>
                </w:rPr>
                <w:t xml:space="preserve">30mA at Vk/4 </w:t>
              </w:r>
            </w:ins>
          </w:p>
          <w:p w:rsidR="009413C6" w:rsidRPr="008A546D" w:rsidRDefault="009413C6" w:rsidP="009413C6">
            <w:pPr>
              <w:jc w:val="both"/>
              <w:rPr>
                <w:ins w:id="2506" w:author="Admin" w:date="2025-03-06T16:00:00Z"/>
                <w:rFonts w:ascii="Bookman Old Style" w:hAnsi="Bookman Old Style"/>
              </w:rPr>
            </w:pPr>
          </w:p>
          <w:p w:rsidR="009413C6" w:rsidRPr="008A546D" w:rsidRDefault="009413C6" w:rsidP="009413C6">
            <w:pPr>
              <w:jc w:val="both"/>
              <w:rPr>
                <w:ins w:id="2507" w:author="Admin" w:date="2025-03-06T16:00:00Z"/>
                <w:rFonts w:ascii="Bookman Old Style" w:hAnsi="Bookman Old Style"/>
                <w:sz w:val="44"/>
                <w:szCs w:val="44"/>
              </w:rPr>
            </w:pPr>
          </w:p>
          <w:p w:rsidR="009413C6" w:rsidRPr="008A546D" w:rsidRDefault="009413C6" w:rsidP="009413C6">
            <w:pPr>
              <w:jc w:val="both"/>
              <w:rPr>
                <w:ins w:id="2508" w:author="Admin" w:date="2025-03-06T16:00:00Z"/>
                <w:rFonts w:ascii="Bookman Old Style" w:hAnsi="Bookman Old Style"/>
                <w:sz w:val="18"/>
                <w:szCs w:val="18"/>
              </w:rPr>
            </w:pPr>
          </w:p>
          <w:p w:rsidR="009413C6" w:rsidRPr="008A546D" w:rsidRDefault="009413C6" w:rsidP="009413C6">
            <w:pPr>
              <w:jc w:val="both"/>
              <w:rPr>
                <w:ins w:id="2509" w:author="Admin" w:date="2025-03-06T16:00:00Z"/>
                <w:rFonts w:ascii="Bookman Old Style" w:hAnsi="Bookman Old Style"/>
              </w:rPr>
            </w:pPr>
            <w:ins w:id="2510" w:author="Admin" w:date="2025-03-06T16:00:00Z">
              <w:r w:rsidRPr="008A546D">
                <w:rPr>
                  <w:rFonts w:ascii="Bookman Old Style" w:hAnsi="Bookman Old Style"/>
                </w:rPr>
                <w:t>--</w:t>
              </w:r>
            </w:ins>
          </w:p>
          <w:p w:rsidR="009413C6" w:rsidRPr="008A546D" w:rsidRDefault="009413C6" w:rsidP="009413C6">
            <w:pPr>
              <w:jc w:val="both"/>
              <w:rPr>
                <w:ins w:id="2511" w:author="Admin" w:date="2025-03-06T16:00:00Z"/>
                <w:rFonts w:ascii="Bookman Old Style" w:hAnsi="Bookman Old Style"/>
              </w:rPr>
            </w:pPr>
          </w:p>
          <w:p w:rsidR="009413C6" w:rsidRPr="008A546D" w:rsidRDefault="009413C6" w:rsidP="009413C6">
            <w:pPr>
              <w:jc w:val="both"/>
              <w:rPr>
                <w:ins w:id="2512" w:author="Admin" w:date="2025-03-06T16:00:00Z"/>
                <w:rFonts w:ascii="Bookman Old Style" w:hAnsi="Bookman Old Style"/>
              </w:rPr>
            </w:pPr>
          </w:p>
          <w:p w:rsidR="009413C6" w:rsidRPr="008A546D" w:rsidRDefault="009413C6" w:rsidP="009413C6">
            <w:pPr>
              <w:jc w:val="both"/>
              <w:rPr>
                <w:ins w:id="2513" w:author="Admin" w:date="2025-03-06T16:00:00Z"/>
                <w:rFonts w:ascii="Bookman Old Style" w:hAnsi="Bookman Old Style"/>
              </w:rPr>
            </w:pPr>
          </w:p>
          <w:p w:rsidR="009413C6" w:rsidRPr="008A546D" w:rsidRDefault="009413C6" w:rsidP="009413C6">
            <w:pPr>
              <w:jc w:val="both"/>
              <w:rPr>
                <w:ins w:id="2514" w:author="Admin" w:date="2025-03-06T16:00:00Z"/>
                <w:rFonts w:ascii="Bookman Old Style" w:hAnsi="Bookman Old Style"/>
              </w:rPr>
            </w:pPr>
            <w:ins w:id="2515" w:author="Admin" w:date="2025-03-06T16:00:00Z">
              <w:r w:rsidRPr="008A546D">
                <w:rPr>
                  <w:rFonts w:ascii="Bookman Old Style" w:hAnsi="Bookman Old Style"/>
                </w:rPr>
                <w:t>30mA at Vk/4</w:t>
              </w:r>
            </w:ins>
          </w:p>
          <w:p w:rsidR="009413C6" w:rsidRPr="008A546D" w:rsidRDefault="009413C6" w:rsidP="009413C6">
            <w:pPr>
              <w:jc w:val="both"/>
              <w:rPr>
                <w:ins w:id="2516" w:author="Admin" w:date="2025-03-06T16:00:00Z"/>
                <w:rFonts w:ascii="Bookman Old Style" w:hAnsi="Bookman Old Style"/>
              </w:rPr>
            </w:pPr>
          </w:p>
          <w:p w:rsidR="009413C6" w:rsidRPr="008A546D" w:rsidRDefault="009413C6" w:rsidP="009413C6">
            <w:pPr>
              <w:jc w:val="both"/>
              <w:rPr>
                <w:ins w:id="2517" w:author="Admin" w:date="2025-03-06T16:00:00Z"/>
                <w:rFonts w:ascii="Bookman Old Style" w:hAnsi="Bookman Old Style"/>
              </w:rPr>
            </w:pPr>
          </w:p>
          <w:p w:rsidR="009413C6" w:rsidRPr="008A546D" w:rsidRDefault="009413C6" w:rsidP="009413C6">
            <w:pPr>
              <w:jc w:val="both"/>
              <w:rPr>
                <w:ins w:id="2518" w:author="Admin" w:date="2025-03-06T16:00:00Z"/>
                <w:rFonts w:ascii="Bookman Old Style" w:hAnsi="Bookman Old Style"/>
              </w:rPr>
            </w:pPr>
            <w:ins w:id="2519" w:author="Admin" w:date="2025-03-06T16:00:00Z">
              <w:r w:rsidRPr="008A546D">
                <w:rPr>
                  <w:rFonts w:ascii="Bookman Old Style" w:hAnsi="Bookman Old Style"/>
                </w:rPr>
                <w:t>30mA at Vk/4</w:t>
              </w:r>
            </w:ins>
          </w:p>
        </w:tc>
      </w:tr>
      <w:tr w:rsidR="009413C6" w:rsidRPr="008A546D" w:rsidTr="009413C6">
        <w:trPr>
          <w:trHeight w:val="859"/>
          <w:ins w:id="2520" w:author="Admin" w:date="2025-03-06T16:00:00Z"/>
        </w:trPr>
        <w:tc>
          <w:tcPr>
            <w:tcW w:w="720" w:type="dxa"/>
            <w:gridSpan w:val="2"/>
          </w:tcPr>
          <w:p w:rsidR="009413C6" w:rsidRPr="008A546D" w:rsidRDefault="009413C6" w:rsidP="009413C6">
            <w:pPr>
              <w:jc w:val="both"/>
              <w:rPr>
                <w:ins w:id="2521" w:author="Admin" w:date="2025-03-06T16:00:00Z"/>
                <w:rFonts w:ascii="Bookman Old Style" w:hAnsi="Bookman Old Style"/>
                <w:b/>
                <w:bCs/>
              </w:rPr>
            </w:pPr>
            <w:ins w:id="2522" w:author="Admin" w:date="2025-03-06T16:00:00Z">
              <w:r w:rsidRPr="008A546D">
                <w:rPr>
                  <w:rFonts w:ascii="Bookman Old Style" w:hAnsi="Bookman Old Style"/>
                  <w:b/>
                  <w:bCs/>
                </w:rPr>
                <w:t xml:space="preserve">B(ii) </w:t>
              </w:r>
            </w:ins>
          </w:p>
        </w:tc>
        <w:tc>
          <w:tcPr>
            <w:tcW w:w="1843" w:type="dxa"/>
            <w:gridSpan w:val="3"/>
          </w:tcPr>
          <w:p w:rsidR="009413C6" w:rsidRPr="008A546D" w:rsidRDefault="009413C6" w:rsidP="009413C6">
            <w:pPr>
              <w:jc w:val="both"/>
              <w:rPr>
                <w:ins w:id="2523" w:author="Admin" w:date="2025-03-06T16:00:00Z"/>
                <w:rFonts w:ascii="Bookman Old Style" w:hAnsi="Bookman Old Style"/>
                <w:b/>
                <w:bCs/>
              </w:rPr>
            </w:pPr>
            <w:ins w:id="2524" w:author="Admin" w:date="2025-03-06T16:00:00Z">
              <w:r w:rsidRPr="008A546D">
                <w:rPr>
                  <w:rFonts w:ascii="Bookman Old Style" w:hAnsi="Bookman Old Style"/>
                  <w:b/>
                  <w:bCs/>
                </w:rPr>
                <w:t>220kV CT Type -1b</w:t>
              </w:r>
            </w:ins>
          </w:p>
        </w:tc>
        <w:tc>
          <w:tcPr>
            <w:tcW w:w="1701" w:type="dxa"/>
            <w:gridSpan w:val="2"/>
          </w:tcPr>
          <w:p w:rsidR="009413C6" w:rsidRPr="008A546D" w:rsidRDefault="009413C6" w:rsidP="009413C6">
            <w:pPr>
              <w:jc w:val="both"/>
              <w:rPr>
                <w:ins w:id="2525" w:author="Admin" w:date="2025-03-06T16:00:00Z"/>
                <w:rFonts w:ascii="Bookman Old Style" w:hAnsi="Bookman Old Style"/>
              </w:rPr>
            </w:pPr>
          </w:p>
        </w:tc>
        <w:tc>
          <w:tcPr>
            <w:tcW w:w="1134" w:type="dxa"/>
          </w:tcPr>
          <w:p w:rsidR="009413C6" w:rsidRPr="008A546D" w:rsidRDefault="009413C6" w:rsidP="009413C6">
            <w:pPr>
              <w:jc w:val="both"/>
              <w:rPr>
                <w:ins w:id="2526" w:author="Admin" w:date="2025-03-06T16:00:00Z"/>
                <w:rFonts w:ascii="Bookman Old Style" w:hAnsi="Bookman Old Style"/>
              </w:rPr>
            </w:pPr>
          </w:p>
        </w:tc>
        <w:tc>
          <w:tcPr>
            <w:tcW w:w="1418" w:type="dxa"/>
            <w:gridSpan w:val="3"/>
          </w:tcPr>
          <w:p w:rsidR="009413C6" w:rsidRPr="008A546D" w:rsidRDefault="009413C6" w:rsidP="009413C6">
            <w:pPr>
              <w:jc w:val="both"/>
              <w:rPr>
                <w:ins w:id="2527" w:author="Admin" w:date="2025-03-06T16:00:00Z"/>
                <w:rFonts w:ascii="Bookman Old Style" w:hAnsi="Bookman Old Style"/>
              </w:rPr>
            </w:pPr>
          </w:p>
        </w:tc>
        <w:tc>
          <w:tcPr>
            <w:tcW w:w="1417" w:type="dxa"/>
            <w:gridSpan w:val="2"/>
          </w:tcPr>
          <w:p w:rsidR="009413C6" w:rsidRPr="008A546D" w:rsidRDefault="009413C6" w:rsidP="009413C6">
            <w:pPr>
              <w:jc w:val="both"/>
              <w:rPr>
                <w:ins w:id="2528" w:author="Admin" w:date="2025-03-06T16:00:00Z"/>
                <w:rFonts w:ascii="Bookman Old Style" w:hAnsi="Bookman Old Style"/>
              </w:rPr>
            </w:pPr>
          </w:p>
        </w:tc>
        <w:tc>
          <w:tcPr>
            <w:tcW w:w="1418" w:type="dxa"/>
          </w:tcPr>
          <w:p w:rsidR="009413C6" w:rsidRPr="008A546D" w:rsidRDefault="009413C6" w:rsidP="009413C6">
            <w:pPr>
              <w:jc w:val="both"/>
              <w:rPr>
                <w:ins w:id="2529" w:author="Admin" w:date="2025-03-06T16:00:00Z"/>
                <w:rFonts w:ascii="Bookman Old Style" w:hAnsi="Bookman Old Style"/>
              </w:rPr>
            </w:pPr>
          </w:p>
        </w:tc>
        <w:tc>
          <w:tcPr>
            <w:tcW w:w="1559" w:type="dxa"/>
            <w:gridSpan w:val="2"/>
          </w:tcPr>
          <w:p w:rsidR="009413C6" w:rsidRPr="008A546D" w:rsidRDefault="009413C6" w:rsidP="009413C6">
            <w:pPr>
              <w:jc w:val="both"/>
              <w:rPr>
                <w:ins w:id="2530" w:author="Admin" w:date="2025-03-06T16:00:00Z"/>
                <w:rFonts w:ascii="Bookman Old Style" w:hAnsi="Bookman Old Style"/>
              </w:rPr>
            </w:pPr>
          </w:p>
        </w:tc>
        <w:tc>
          <w:tcPr>
            <w:tcW w:w="2268" w:type="dxa"/>
            <w:gridSpan w:val="2"/>
          </w:tcPr>
          <w:p w:rsidR="009413C6" w:rsidRPr="008A546D" w:rsidRDefault="009413C6" w:rsidP="009413C6">
            <w:pPr>
              <w:jc w:val="both"/>
              <w:rPr>
                <w:ins w:id="2531" w:author="Admin" w:date="2025-03-06T16:00:00Z"/>
                <w:rFonts w:ascii="Bookman Old Style" w:hAnsi="Bookman Old Style"/>
              </w:rPr>
            </w:pPr>
          </w:p>
        </w:tc>
        <w:tc>
          <w:tcPr>
            <w:tcW w:w="1846" w:type="dxa"/>
          </w:tcPr>
          <w:p w:rsidR="009413C6" w:rsidRPr="008A546D" w:rsidRDefault="009413C6" w:rsidP="009413C6">
            <w:pPr>
              <w:jc w:val="both"/>
              <w:rPr>
                <w:ins w:id="2532" w:author="Admin" w:date="2025-03-06T16:00:00Z"/>
                <w:rFonts w:ascii="Bookman Old Style" w:hAnsi="Bookman Old Style"/>
              </w:rPr>
            </w:pPr>
          </w:p>
        </w:tc>
      </w:tr>
      <w:tr w:rsidR="009413C6" w:rsidRPr="008A546D" w:rsidTr="009413C6">
        <w:trPr>
          <w:trHeight w:val="859"/>
          <w:ins w:id="2533" w:author="Admin" w:date="2025-03-06T16:00:00Z"/>
        </w:trPr>
        <w:tc>
          <w:tcPr>
            <w:tcW w:w="720" w:type="dxa"/>
            <w:gridSpan w:val="2"/>
          </w:tcPr>
          <w:p w:rsidR="009413C6" w:rsidRPr="008A546D" w:rsidRDefault="009413C6" w:rsidP="009413C6">
            <w:pPr>
              <w:jc w:val="both"/>
              <w:rPr>
                <w:ins w:id="2534" w:author="Admin" w:date="2025-03-06T16:00:00Z"/>
                <w:rFonts w:ascii="Bookman Old Style" w:hAnsi="Bookman Old Style"/>
              </w:rPr>
            </w:pPr>
          </w:p>
        </w:tc>
        <w:tc>
          <w:tcPr>
            <w:tcW w:w="1843" w:type="dxa"/>
            <w:gridSpan w:val="3"/>
          </w:tcPr>
          <w:p w:rsidR="009413C6" w:rsidRPr="008A546D" w:rsidRDefault="009413C6" w:rsidP="009413C6">
            <w:pPr>
              <w:jc w:val="both"/>
              <w:rPr>
                <w:ins w:id="2535" w:author="Admin" w:date="2025-03-06T16:00:00Z"/>
                <w:rFonts w:ascii="Bookman Old Style" w:hAnsi="Bookman Old Style"/>
              </w:rPr>
            </w:pPr>
            <w:ins w:id="2536" w:author="Admin" w:date="2025-03-06T16:00:00Z">
              <w:r w:rsidRPr="008A546D">
                <w:rPr>
                  <w:rFonts w:ascii="Bookman Old Style" w:hAnsi="Bookman Old Style"/>
                </w:rPr>
                <w:t>Core-1</w:t>
              </w:r>
            </w:ins>
          </w:p>
        </w:tc>
        <w:tc>
          <w:tcPr>
            <w:tcW w:w="1701" w:type="dxa"/>
            <w:gridSpan w:val="2"/>
          </w:tcPr>
          <w:p w:rsidR="009413C6" w:rsidRPr="008A546D" w:rsidRDefault="009413C6" w:rsidP="009413C6">
            <w:pPr>
              <w:jc w:val="both"/>
              <w:rPr>
                <w:ins w:id="2537" w:author="Admin" w:date="2025-03-06T16:00:00Z"/>
                <w:rFonts w:ascii="Bookman Old Style" w:hAnsi="Bookman Old Style"/>
              </w:rPr>
            </w:pPr>
            <w:ins w:id="2538" w:author="Admin" w:date="2025-03-06T16:00:00Z">
              <w:r w:rsidRPr="008A546D">
                <w:rPr>
                  <w:rFonts w:ascii="Bookman Old Style" w:hAnsi="Bookman Old Style"/>
                </w:rPr>
                <w:t>Distance/Differential</w:t>
              </w:r>
            </w:ins>
          </w:p>
        </w:tc>
        <w:tc>
          <w:tcPr>
            <w:tcW w:w="1134" w:type="dxa"/>
          </w:tcPr>
          <w:p w:rsidR="009413C6" w:rsidRPr="008A546D" w:rsidRDefault="009413C6" w:rsidP="009413C6">
            <w:pPr>
              <w:jc w:val="both"/>
              <w:rPr>
                <w:ins w:id="2539" w:author="Admin" w:date="2025-03-06T16:00:00Z"/>
                <w:rFonts w:ascii="Bookman Old Style" w:hAnsi="Bookman Old Style"/>
              </w:rPr>
            </w:pPr>
            <w:ins w:id="2540" w:author="Admin" w:date="2025-03-06T16:00:00Z">
              <w:r w:rsidRPr="008A546D">
                <w:rPr>
                  <w:rFonts w:ascii="Bookman Old Style" w:hAnsi="Bookman Old Style"/>
                </w:rPr>
                <w:t>_</w:t>
              </w:r>
            </w:ins>
          </w:p>
        </w:tc>
        <w:tc>
          <w:tcPr>
            <w:tcW w:w="1418" w:type="dxa"/>
            <w:gridSpan w:val="3"/>
          </w:tcPr>
          <w:p w:rsidR="009413C6" w:rsidRPr="008A546D" w:rsidRDefault="009413C6" w:rsidP="009413C6">
            <w:pPr>
              <w:jc w:val="both"/>
              <w:rPr>
                <w:ins w:id="2541" w:author="Admin" w:date="2025-03-06T16:00:00Z"/>
                <w:rFonts w:ascii="Bookman Old Style" w:hAnsi="Bookman Old Style"/>
              </w:rPr>
            </w:pPr>
            <w:ins w:id="2542" w:author="Admin" w:date="2025-03-06T16:00:00Z">
              <w:r w:rsidRPr="008A546D">
                <w:rPr>
                  <w:rFonts w:ascii="Bookman Old Style" w:hAnsi="Bookman Old Style"/>
                </w:rPr>
                <w:t>PS</w:t>
              </w:r>
            </w:ins>
          </w:p>
        </w:tc>
        <w:tc>
          <w:tcPr>
            <w:tcW w:w="1417" w:type="dxa"/>
            <w:gridSpan w:val="2"/>
          </w:tcPr>
          <w:p w:rsidR="009413C6" w:rsidRPr="008A546D" w:rsidRDefault="009413C6" w:rsidP="009413C6">
            <w:pPr>
              <w:jc w:val="both"/>
              <w:rPr>
                <w:ins w:id="2543" w:author="Admin" w:date="2025-03-06T16:00:00Z"/>
                <w:rFonts w:ascii="Bookman Old Style" w:hAnsi="Bookman Old Style"/>
              </w:rPr>
            </w:pPr>
            <w:ins w:id="2544"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545" w:author="Admin" w:date="2025-03-06T16:00:00Z"/>
                <w:rFonts w:ascii="Bookman Old Style" w:hAnsi="Bookman Old Style"/>
              </w:rPr>
            </w:pPr>
            <w:ins w:id="2546" w:author="Admin" w:date="2025-03-06T16:00:00Z">
              <w:r w:rsidRPr="008A546D">
                <w:rPr>
                  <w:rFonts w:ascii="Bookman Old Style" w:hAnsi="Bookman Old Style"/>
                </w:rPr>
                <w:t>_</w:t>
              </w:r>
            </w:ins>
          </w:p>
        </w:tc>
        <w:tc>
          <w:tcPr>
            <w:tcW w:w="1559" w:type="dxa"/>
            <w:gridSpan w:val="2"/>
          </w:tcPr>
          <w:p w:rsidR="009413C6" w:rsidRPr="008A546D" w:rsidRDefault="009413C6" w:rsidP="009413C6">
            <w:pPr>
              <w:jc w:val="both"/>
              <w:rPr>
                <w:ins w:id="2547" w:author="Admin" w:date="2025-03-06T16:00:00Z"/>
                <w:rFonts w:ascii="Bookman Old Style" w:hAnsi="Bookman Old Style"/>
              </w:rPr>
            </w:pPr>
            <w:ins w:id="2548" w:author="Admin" w:date="2025-03-06T16:00:00Z">
              <w:r w:rsidRPr="008A546D">
                <w:rPr>
                  <w:rFonts w:ascii="Bookman Old Style" w:hAnsi="Bookman Old Style"/>
                </w:rPr>
                <w:t>1200V at 1200/1A</w:t>
              </w:r>
            </w:ins>
          </w:p>
        </w:tc>
        <w:tc>
          <w:tcPr>
            <w:tcW w:w="2268" w:type="dxa"/>
            <w:gridSpan w:val="2"/>
          </w:tcPr>
          <w:p w:rsidR="009413C6" w:rsidRPr="008A546D" w:rsidRDefault="009413C6" w:rsidP="009413C6">
            <w:pPr>
              <w:jc w:val="both"/>
              <w:rPr>
                <w:ins w:id="2549" w:author="Admin" w:date="2025-03-06T16:00:00Z"/>
                <w:rFonts w:ascii="Bookman Old Style" w:hAnsi="Bookman Old Style"/>
              </w:rPr>
            </w:pPr>
            <w:ins w:id="2550" w:author="Admin" w:date="2025-03-06T16:00:00Z">
              <w:r w:rsidRPr="008A546D">
                <w:rPr>
                  <w:rFonts w:ascii="Bookman Old Style" w:hAnsi="Bookman Old Style"/>
                </w:rPr>
                <w:t>12 Ohms at 1200/1A</w:t>
              </w:r>
            </w:ins>
          </w:p>
        </w:tc>
        <w:tc>
          <w:tcPr>
            <w:tcW w:w="1846" w:type="dxa"/>
          </w:tcPr>
          <w:p w:rsidR="009413C6" w:rsidRPr="008A546D" w:rsidRDefault="009413C6" w:rsidP="009413C6">
            <w:pPr>
              <w:jc w:val="both"/>
              <w:rPr>
                <w:ins w:id="2551" w:author="Admin" w:date="2025-03-06T16:00:00Z"/>
                <w:rFonts w:ascii="Bookman Old Style" w:hAnsi="Bookman Old Style"/>
              </w:rPr>
            </w:pPr>
            <w:ins w:id="2552" w:author="Admin" w:date="2025-03-06T16:00:00Z">
              <w:r w:rsidRPr="008A546D">
                <w:rPr>
                  <w:rFonts w:ascii="Bookman Old Style" w:hAnsi="Bookman Old Style"/>
                </w:rPr>
                <w:t>30mA at Vk/4</w:t>
              </w:r>
            </w:ins>
          </w:p>
        </w:tc>
      </w:tr>
      <w:tr w:rsidR="009413C6" w:rsidRPr="008A546D" w:rsidTr="009413C6">
        <w:trPr>
          <w:trHeight w:val="950"/>
          <w:ins w:id="2553" w:author="Admin" w:date="2025-03-06T16:00:00Z"/>
        </w:trPr>
        <w:tc>
          <w:tcPr>
            <w:tcW w:w="720" w:type="dxa"/>
            <w:gridSpan w:val="2"/>
          </w:tcPr>
          <w:p w:rsidR="009413C6" w:rsidRPr="008A546D" w:rsidRDefault="009413C6" w:rsidP="009413C6">
            <w:pPr>
              <w:jc w:val="both"/>
              <w:rPr>
                <w:ins w:id="2554" w:author="Admin" w:date="2025-03-06T16:00:00Z"/>
                <w:rFonts w:ascii="Bookman Old Style" w:hAnsi="Bookman Old Style"/>
              </w:rPr>
            </w:pPr>
          </w:p>
        </w:tc>
        <w:tc>
          <w:tcPr>
            <w:tcW w:w="1843" w:type="dxa"/>
            <w:gridSpan w:val="3"/>
          </w:tcPr>
          <w:p w:rsidR="009413C6" w:rsidRPr="008A546D" w:rsidRDefault="009413C6" w:rsidP="009413C6">
            <w:pPr>
              <w:jc w:val="both"/>
              <w:rPr>
                <w:ins w:id="2555" w:author="Admin" w:date="2025-03-06T16:00:00Z"/>
                <w:rFonts w:ascii="Bookman Old Style" w:hAnsi="Bookman Old Style"/>
              </w:rPr>
            </w:pPr>
            <w:ins w:id="2556" w:author="Admin" w:date="2025-03-06T16:00:00Z">
              <w:r w:rsidRPr="008A546D">
                <w:rPr>
                  <w:rFonts w:ascii="Bookman Old Style" w:hAnsi="Bookman Old Style"/>
                </w:rPr>
                <w:t>Core-2</w:t>
              </w:r>
            </w:ins>
          </w:p>
        </w:tc>
        <w:tc>
          <w:tcPr>
            <w:tcW w:w="1701" w:type="dxa"/>
            <w:gridSpan w:val="2"/>
          </w:tcPr>
          <w:p w:rsidR="009413C6" w:rsidRPr="008A546D" w:rsidRDefault="009413C6" w:rsidP="009413C6">
            <w:pPr>
              <w:jc w:val="both"/>
              <w:rPr>
                <w:ins w:id="2557" w:author="Admin" w:date="2025-03-06T16:00:00Z"/>
                <w:rFonts w:ascii="Bookman Old Style" w:hAnsi="Bookman Old Style"/>
              </w:rPr>
            </w:pPr>
            <w:ins w:id="2558" w:author="Admin" w:date="2025-03-06T16:00:00Z">
              <w:r w:rsidRPr="008A546D">
                <w:rPr>
                  <w:rFonts w:ascii="Bookman Old Style" w:hAnsi="Bookman Old Style"/>
                </w:rPr>
                <w:t>Distance/Transformer Backup protection</w:t>
              </w:r>
            </w:ins>
          </w:p>
        </w:tc>
        <w:tc>
          <w:tcPr>
            <w:tcW w:w="1134" w:type="dxa"/>
          </w:tcPr>
          <w:p w:rsidR="009413C6" w:rsidRPr="008A546D" w:rsidRDefault="009413C6" w:rsidP="009413C6">
            <w:pPr>
              <w:jc w:val="both"/>
              <w:rPr>
                <w:ins w:id="2559" w:author="Admin" w:date="2025-03-06T16:00:00Z"/>
                <w:rFonts w:ascii="Bookman Old Style" w:hAnsi="Bookman Old Style"/>
              </w:rPr>
            </w:pPr>
            <w:ins w:id="2560" w:author="Admin" w:date="2025-03-06T16:00:00Z">
              <w:r w:rsidRPr="008A546D">
                <w:rPr>
                  <w:rFonts w:ascii="Bookman Old Style" w:hAnsi="Bookman Old Style"/>
                </w:rPr>
                <w:t>_</w:t>
              </w:r>
            </w:ins>
          </w:p>
        </w:tc>
        <w:tc>
          <w:tcPr>
            <w:tcW w:w="1418" w:type="dxa"/>
            <w:gridSpan w:val="3"/>
          </w:tcPr>
          <w:p w:rsidR="009413C6" w:rsidRPr="008A546D" w:rsidRDefault="009413C6" w:rsidP="009413C6">
            <w:pPr>
              <w:jc w:val="both"/>
              <w:rPr>
                <w:ins w:id="2561" w:author="Admin" w:date="2025-03-06T16:00:00Z"/>
                <w:rFonts w:ascii="Bookman Old Style" w:hAnsi="Bookman Old Style"/>
              </w:rPr>
            </w:pPr>
            <w:ins w:id="2562" w:author="Admin" w:date="2025-03-06T16:00:00Z">
              <w:r w:rsidRPr="008A546D">
                <w:rPr>
                  <w:rFonts w:ascii="Bookman Old Style" w:hAnsi="Bookman Old Style"/>
                </w:rPr>
                <w:t>PS</w:t>
              </w:r>
            </w:ins>
          </w:p>
        </w:tc>
        <w:tc>
          <w:tcPr>
            <w:tcW w:w="1417" w:type="dxa"/>
            <w:gridSpan w:val="2"/>
          </w:tcPr>
          <w:p w:rsidR="009413C6" w:rsidRPr="008A546D" w:rsidRDefault="009413C6" w:rsidP="009413C6">
            <w:pPr>
              <w:jc w:val="both"/>
              <w:rPr>
                <w:ins w:id="2563" w:author="Admin" w:date="2025-03-06T16:00:00Z"/>
                <w:rFonts w:ascii="Bookman Old Style" w:hAnsi="Bookman Old Style"/>
              </w:rPr>
            </w:pPr>
            <w:ins w:id="2564"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565" w:author="Admin" w:date="2025-03-06T16:00:00Z"/>
                <w:rFonts w:ascii="Bookman Old Style" w:hAnsi="Bookman Old Style"/>
              </w:rPr>
            </w:pPr>
            <w:ins w:id="2566" w:author="Admin" w:date="2025-03-06T16:00:00Z">
              <w:r w:rsidRPr="008A546D">
                <w:rPr>
                  <w:rFonts w:ascii="Bookman Old Style" w:hAnsi="Bookman Old Style"/>
                </w:rPr>
                <w:t>_</w:t>
              </w:r>
            </w:ins>
          </w:p>
        </w:tc>
        <w:tc>
          <w:tcPr>
            <w:tcW w:w="1559" w:type="dxa"/>
            <w:gridSpan w:val="2"/>
          </w:tcPr>
          <w:p w:rsidR="009413C6" w:rsidRPr="008A546D" w:rsidRDefault="009413C6" w:rsidP="009413C6">
            <w:pPr>
              <w:jc w:val="both"/>
              <w:rPr>
                <w:ins w:id="2567" w:author="Admin" w:date="2025-03-06T16:00:00Z"/>
                <w:rFonts w:ascii="Bookman Old Style" w:hAnsi="Bookman Old Style"/>
              </w:rPr>
            </w:pPr>
            <w:ins w:id="2568" w:author="Admin" w:date="2025-03-06T16:00:00Z">
              <w:r w:rsidRPr="008A546D">
                <w:rPr>
                  <w:rFonts w:ascii="Bookman Old Style" w:hAnsi="Bookman Old Style"/>
                </w:rPr>
                <w:t>1200V at 1200/1A</w:t>
              </w:r>
            </w:ins>
          </w:p>
        </w:tc>
        <w:tc>
          <w:tcPr>
            <w:tcW w:w="2268" w:type="dxa"/>
            <w:gridSpan w:val="2"/>
          </w:tcPr>
          <w:p w:rsidR="009413C6" w:rsidRPr="008A546D" w:rsidRDefault="009413C6" w:rsidP="009413C6">
            <w:pPr>
              <w:jc w:val="both"/>
              <w:rPr>
                <w:ins w:id="2569" w:author="Admin" w:date="2025-03-06T16:00:00Z"/>
                <w:rFonts w:ascii="Bookman Old Style" w:hAnsi="Bookman Old Style"/>
              </w:rPr>
            </w:pPr>
            <w:ins w:id="2570" w:author="Admin" w:date="2025-03-06T16:00:00Z">
              <w:r w:rsidRPr="008A546D">
                <w:rPr>
                  <w:rFonts w:ascii="Bookman Old Style" w:hAnsi="Bookman Old Style"/>
                </w:rPr>
                <w:t>12 Ohms at 1200/1A</w:t>
              </w:r>
            </w:ins>
          </w:p>
        </w:tc>
        <w:tc>
          <w:tcPr>
            <w:tcW w:w="1846" w:type="dxa"/>
          </w:tcPr>
          <w:p w:rsidR="009413C6" w:rsidRPr="008A546D" w:rsidRDefault="009413C6" w:rsidP="009413C6">
            <w:pPr>
              <w:jc w:val="both"/>
              <w:rPr>
                <w:ins w:id="2571" w:author="Admin" w:date="2025-03-06T16:00:00Z"/>
                <w:rFonts w:ascii="Bookman Old Style" w:hAnsi="Bookman Old Style"/>
              </w:rPr>
            </w:pPr>
            <w:ins w:id="2572" w:author="Admin" w:date="2025-03-06T16:00:00Z">
              <w:r w:rsidRPr="008A546D">
                <w:rPr>
                  <w:rFonts w:ascii="Bookman Old Style" w:hAnsi="Bookman Old Style"/>
                </w:rPr>
                <w:t>30mA at Vk/4</w:t>
              </w:r>
            </w:ins>
          </w:p>
        </w:tc>
      </w:tr>
      <w:tr w:rsidR="009413C6" w:rsidRPr="008A546D" w:rsidTr="009413C6">
        <w:trPr>
          <w:trHeight w:val="859"/>
          <w:ins w:id="2573" w:author="Admin" w:date="2025-03-06T16:00:00Z"/>
        </w:trPr>
        <w:tc>
          <w:tcPr>
            <w:tcW w:w="720" w:type="dxa"/>
            <w:gridSpan w:val="2"/>
          </w:tcPr>
          <w:p w:rsidR="009413C6" w:rsidRPr="008A546D" w:rsidRDefault="009413C6" w:rsidP="009413C6">
            <w:pPr>
              <w:jc w:val="both"/>
              <w:rPr>
                <w:ins w:id="2574" w:author="Admin" w:date="2025-03-06T16:00:00Z"/>
                <w:rFonts w:ascii="Bookman Old Style" w:hAnsi="Bookman Old Style"/>
              </w:rPr>
            </w:pPr>
          </w:p>
        </w:tc>
        <w:tc>
          <w:tcPr>
            <w:tcW w:w="1843" w:type="dxa"/>
            <w:gridSpan w:val="3"/>
          </w:tcPr>
          <w:p w:rsidR="009413C6" w:rsidRPr="008A546D" w:rsidRDefault="009413C6" w:rsidP="009413C6">
            <w:pPr>
              <w:jc w:val="both"/>
              <w:rPr>
                <w:ins w:id="2575" w:author="Admin" w:date="2025-03-06T16:00:00Z"/>
                <w:rFonts w:ascii="Bookman Old Style" w:hAnsi="Bookman Old Style"/>
              </w:rPr>
            </w:pPr>
            <w:ins w:id="2576" w:author="Admin" w:date="2025-03-06T16:00:00Z">
              <w:r w:rsidRPr="008A546D">
                <w:rPr>
                  <w:rFonts w:ascii="Bookman Old Style" w:hAnsi="Bookman Old Style"/>
                </w:rPr>
                <w:t>Core-3</w:t>
              </w:r>
            </w:ins>
          </w:p>
        </w:tc>
        <w:tc>
          <w:tcPr>
            <w:tcW w:w="1701" w:type="dxa"/>
            <w:gridSpan w:val="2"/>
          </w:tcPr>
          <w:p w:rsidR="009413C6" w:rsidRPr="008A546D" w:rsidRDefault="009413C6" w:rsidP="009413C6">
            <w:pPr>
              <w:jc w:val="both"/>
              <w:rPr>
                <w:ins w:id="2577" w:author="Admin" w:date="2025-03-06T16:00:00Z"/>
                <w:rFonts w:ascii="Bookman Old Style" w:hAnsi="Bookman Old Style"/>
              </w:rPr>
            </w:pPr>
            <w:ins w:id="2578" w:author="Admin" w:date="2025-03-06T16:00:00Z">
              <w:r w:rsidRPr="008A546D">
                <w:rPr>
                  <w:rFonts w:ascii="Bookman Old Style" w:hAnsi="Bookman Old Style"/>
                </w:rPr>
                <w:t>Metering</w:t>
              </w:r>
            </w:ins>
          </w:p>
        </w:tc>
        <w:tc>
          <w:tcPr>
            <w:tcW w:w="1134" w:type="dxa"/>
          </w:tcPr>
          <w:p w:rsidR="009413C6" w:rsidRPr="008A546D" w:rsidRDefault="009413C6" w:rsidP="009413C6">
            <w:pPr>
              <w:jc w:val="both"/>
              <w:rPr>
                <w:ins w:id="2579" w:author="Admin" w:date="2025-03-06T16:00:00Z"/>
                <w:rFonts w:ascii="Bookman Old Style" w:hAnsi="Bookman Old Style"/>
              </w:rPr>
            </w:pPr>
            <w:ins w:id="2580" w:author="Admin" w:date="2025-03-06T16:00:00Z">
              <w:r w:rsidRPr="008A546D">
                <w:rPr>
                  <w:rFonts w:ascii="Bookman Old Style" w:hAnsi="Bookman Old Style"/>
                </w:rPr>
                <w:t>10VA</w:t>
              </w:r>
            </w:ins>
          </w:p>
        </w:tc>
        <w:tc>
          <w:tcPr>
            <w:tcW w:w="1418" w:type="dxa"/>
            <w:gridSpan w:val="3"/>
          </w:tcPr>
          <w:p w:rsidR="009413C6" w:rsidRPr="008A546D" w:rsidRDefault="009413C6" w:rsidP="009413C6">
            <w:pPr>
              <w:jc w:val="both"/>
              <w:rPr>
                <w:ins w:id="2581" w:author="Admin" w:date="2025-03-06T16:00:00Z"/>
                <w:rFonts w:ascii="Bookman Old Style" w:hAnsi="Bookman Old Style"/>
              </w:rPr>
            </w:pPr>
            <w:ins w:id="2582" w:author="Admin" w:date="2025-03-06T16:00:00Z">
              <w:r w:rsidRPr="008A546D">
                <w:rPr>
                  <w:rFonts w:ascii="Bookman Old Style" w:hAnsi="Bookman Old Style"/>
                </w:rPr>
                <w:t>0.2S</w:t>
              </w:r>
            </w:ins>
          </w:p>
        </w:tc>
        <w:tc>
          <w:tcPr>
            <w:tcW w:w="1417" w:type="dxa"/>
            <w:gridSpan w:val="2"/>
          </w:tcPr>
          <w:p w:rsidR="009413C6" w:rsidRPr="008A546D" w:rsidRDefault="009413C6" w:rsidP="009413C6">
            <w:pPr>
              <w:jc w:val="both"/>
              <w:rPr>
                <w:ins w:id="2583" w:author="Admin" w:date="2025-03-06T16:00:00Z"/>
                <w:rFonts w:ascii="Bookman Old Style" w:hAnsi="Bookman Old Style"/>
              </w:rPr>
            </w:pPr>
            <w:ins w:id="2584"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585" w:author="Admin" w:date="2025-03-06T16:00:00Z"/>
                <w:rFonts w:ascii="Bookman Old Style" w:hAnsi="Bookman Old Style"/>
              </w:rPr>
            </w:pPr>
            <w:ins w:id="2586" w:author="Admin" w:date="2025-03-06T16:00:00Z">
              <w:r w:rsidRPr="008A546D">
                <w:rPr>
                  <w:rFonts w:ascii="Bookman Old Style" w:hAnsi="Bookman Old Style"/>
                </w:rPr>
                <w:t>≤5 at all ratios</w:t>
              </w:r>
            </w:ins>
          </w:p>
        </w:tc>
        <w:tc>
          <w:tcPr>
            <w:tcW w:w="1559" w:type="dxa"/>
            <w:gridSpan w:val="2"/>
          </w:tcPr>
          <w:p w:rsidR="009413C6" w:rsidRPr="008A546D" w:rsidRDefault="009413C6" w:rsidP="009413C6">
            <w:pPr>
              <w:jc w:val="both"/>
              <w:rPr>
                <w:ins w:id="2587" w:author="Admin" w:date="2025-03-06T16:00:00Z"/>
                <w:rFonts w:ascii="Bookman Old Style" w:hAnsi="Bookman Old Style"/>
              </w:rPr>
            </w:pPr>
            <w:ins w:id="2588" w:author="Admin" w:date="2025-03-06T16:00:00Z">
              <w:r w:rsidRPr="008A546D">
                <w:rPr>
                  <w:rFonts w:ascii="Bookman Old Style" w:hAnsi="Bookman Old Style"/>
                </w:rPr>
                <w:t>_</w:t>
              </w:r>
            </w:ins>
          </w:p>
        </w:tc>
        <w:tc>
          <w:tcPr>
            <w:tcW w:w="2268" w:type="dxa"/>
            <w:gridSpan w:val="2"/>
          </w:tcPr>
          <w:p w:rsidR="009413C6" w:rsidRPr="008A546D" w:rsidRDefault="009413C6" w:rsidP="009413C6">
            <w:pPr>
              <w:jc w:val="both"/>
              <w:rPr>
                <w:ins w:id="2589" w:author="Admin" w:date="2025-03-06T16:00:00Z"/>
                <w:rFonts w:ascii="Bookman Old Style" w:hAnsi="Bookman Old Style"/>
              </w:rPr>
            </w:pPr>
            <w:ins w:id="2590" w:author="Admin" w:date="2025-03-06T16:00:00Z">
              <w:r w:rsidRPr="008A546D">
                <w:rPr>
                  <w:rFonts w:ascii="Bookman Old Style" w:hAnsi="Bookman Old Style"/>
                </w:rPr>
                <w:t>_</w:t>
              </w:r>
            </w:ins>
          </w:p>
        </w:tc>
        <w:tc>
          <w:tcPr>
            <w:tcW w:w="1846" w:type="dxa"/>
          </w:tcPr>
          <w:p w:rsidR="009413C6" w:rsidRPr="008A546D" w:rsidRDefault="009413C6" w:rsidP="009413C6">
            <w:pPr>
              <w:jc w:val="both"/>
              <w:rPr>
                <w:ins w:id="2591" w:author="Admin" w:date="2025-03-06T16:00:00Z"/>
                <w:rFonts w:ascii="Bookman Old Style" w:hAnsi="Bookman Old Style"/>
              </w:rPr>
            </w:pPr>
            <w:ins w:id="2592" w:author="Admin" w:date="2025-03-06T16:00:00Z">
              <w:r w:rsidRPr="008A546D">
                <w:rPr>
                  <w:rFonts w:ascii="Bookman Old Style" w:hAnsi="Bookman Old Style"/>
                </w:rPr>
                <w:t>_</w:t>
              </w:r>
            </w:ins>
          </w:p>
        </w:tc>
      </w:tr>
      <w:tr w:rsidR="009413C6" w:rsidRPr="008A546D" w:rsidTr="009413C6">
        <w:trPr>
          <w:trHeight w:val="859"/>
          <w:ins w:id="2593" w:author="Admin" w:date="2025-03-06T16:00:00Z"/>
        </w:trPr>
        <w:tc>
          <w:tcPr>
            <w:tcW w:w="720" w:type="dxa"/>
            <w:gridSpan w:val="2"/>
          </w:tcPr>
          <w:p w:rsidR="009413C6" w:rsidRPr="008A546D" w:rsidRDefault="009413C6" w:rsidP="009413C6">
            <w:pPr>
              <w:jc w:val="both"/>
              <w:rPr>
                <w:ins w:id="2594" w:author="Admin" w:date="2025-03-06T16:00:00Z"/>
                <w:rFonts w:ascii="Bookman Old Style" w:hAnsi="Bookman Old Style"/>
              </w:rPr>
            </w:pPr>
          </w:p>
        </w:tc>
        <w:tc>
          <w:tcPr>
            <w:tcW w:w="1843" w:type="dxa"/>
            <w:gridSpan w:val="3"/>
          </w:tcPr>
          <w:p w:rsidR="009413C6" w:rsidRPr="008A546D" w:rsidRDefault="009413C6" w:rsidP="009413C6">
            <w:pPr>
              <w:jc w:val="both"/>
              <w:rPr>
                <w:ins w:id="2595" w:author="Admin" w:date="2025-03-06T16:00:00Z"/>
                <w:rFonts w:ascii="Bookman Old Style" w:hAnsi="Bookman Old Style"/>
              </w:rPr>
            </w:pPr>
            <w:ins w:id="2596" w:author="Admin" w:date="2025-03-06T16:00:00Z">
              <w:r w:rsidRPr="008A546D">
                <w:rPr>
                  <w:rFonts w:ascii="Bookman Old Style" w:hAnsi="Bookman Old Style"/>
                </w:rPr>
                <w:t>Core-4</w:t>
              </w:r>
            </w:ins>
          </w:p>
        </w:tc>
        <w:tc>
          <w:tcPr>
            <w:tcW w:w="1701" w:type="dxa"/>
            <w:gridSpan w:val="2"/>
          </w:tcPr>
          <w:p w:rsidR="009413C6" w:rsidRPr="008A546D" w:rsidRDefault="009413C6" w:rsidP="009413C6">
            <w:pPr>
              <w:jc w:val="both"/>
              <w:rPr>
                <w:ins w:id="2597" w:author="Admin" w:date="2025-03-06T16:00:00Z"/>
                <w:rFonts w:ascii="Bookman Old Style" w:hAnsi="Bookman Old Style"/>
              </w:rPr>
            </w:pPr>
            <w:ins w:id="2598" w:author="Admin" w:date="2025-03-06T16:00:00Z">
              <w:r w:rsidRPr="008A546D">
                <w:rPr>
                  <w:rFonts w:ascii="Bookman Old Style" w:hAnsi="Bookman Old Style"/>
                </w:rPr>
                <w:t>Bus-Bar differential</w:t>
              </w:r>
            </w:ins>
          </w:p>
        </w:tc>
        <w:tc>
          <w:tcPr>
            <w:tcW w:w="1134" w:type="dxa"/>
          </w:tcPr>
          <w:p w:rsidR="009413C6" w:rsidRPr="008A546D" w:rsidRDefault="009413C6" w:rsidP="009413C6">
            <w:pPr>
              <w:jc w:val="both"/>
              <w:rPr>
                <w:ins w:id="2599" w:author="Admin" w:date="2025-03-06T16:00:00Z"/>
                <w:rFonts w:ascii="Bookman Old Style" w:hAnsi="Bookman Old Style"/>
              </w:rPr>
            </w:pPr>
            <w:ins w:id="2600" w:author="Admin" w:date="2025-03-06T16:00:00Z">
              <w:r w:rsidRPr="008A546D">
                <w:rPr>
                  <w:rFonts w:ascii="Bookman Old Style" w:hAnsi="Bookman Old Style"/>
                </w:rPr>
                <w:t>_</w:t>
              </w:r>
            </w:ins>
          </w:p>
        </w:tc>
        <w:tc>
          <w:tcPr>
            <w:tcW w:w="1418" w:type="dxa"/>
            <w:gridSpan w:val="3"/>
          </w:tcPr>
          <w:p w:rsidR="009413C6" w:rsidRPr="008A546D" w:rsidRDefault="009413C6" w:rsidP="009413C6">
            <w:pPr>
              <w:jc w:val="both"/>
              <w:rPr>
                <w:ins w:id="2601" w:author="Admin" w:date="2025-03-06T16:00:00Z"/>
                <w:rFonts w:ascii="Bookman Old Style" w:hAnsi="Bookman Old Style"/>
              </w:rPr>
            </w:pPr>
            <w:ins w:id="2602" w:author="Admin" w:date="2025-03-06T16:00:00Z">
              <w:r w:rsidRPr="008A546D">
                <w:rPr>
                  <w:rFonts w:ascii="Bookman Old Style" w:hAnsi="Bookman Old Style"/>
                </w:rPr>
                <w:t>PS</w:t>
              </w:r>
            </w:ins>
          </w:p>
        </w:tc>
        <w:tc>
          <w:tcPr>
            <w:tcW w:w="1417" w:type="dxa"/>
            <w:gridSpan w:val="2"/>
          </w:tcPr>
          <w:p w:rsidR="009413C6" w:rsidRPr="008A546D" w:rsidRDefault="009413C6" w:rsidP="009413C6">
            <w:pPr>
              <w:jc w:val="both"/>
              <w:rPr>
                <w:ins w:id="2603" w:author="Admin" w:date="2025-03-06T16:00:00Z"/>
                <w:rFonts w:ascii="Bookman Old Style" w:hAnsi="Bookman Old Style"/>
              </w:rPr>
            </w:pPr>
            <w:ins w:id="2604"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605" w:author="Admin" w:date="2025-03-06T16:00:00Z"/>
                <w:rFonts w:ascii="Bookman Old Style" w:hAnsi="Bookman Old Style"/>
              </w:rPr>
            </w:pPr>
            <w:ins w:id="2606" w:author="Admin" w:date="2025-03-06T16:00:00Z">
              <w:r w:rsidRPr="008A546D">
                <w:rPr>
                  <w:rFonts w:ascii="Bookman Old Style" w:hAnsi="Bookman Old Style"/>
                </w:rPr>
                <w:t>_</w:t>
              </w:r>
            </w:ins>
          </w:p>
        </w:tc>
        <w:tc>
          <w:tcPr>
            <w:tcW w:w="1559" w:type="dxa"/>
            <w:gridSpan w:val="2"/>
          </w:tcPr>
          <w:p w:rsidR="009413C6" w:rsidRPr="008A546D" w:rsidRDefault="009413C6" w:rsidP="009413C6">
            <w:pPr>
              <w:jc w:val="both"/>
              <w:rPr>
                <w:ins w:id="2607" w:author="Admin" w:date="2025-03-06T16:00:00Z"/>
                <w:rFonts w:ascii="Bookman Old Style" w:hAnsi="Bookman Old Style"/>
              </w:rPr>
            </w:pPr>
            <w:ins w:id="2608" w:author="Admin" w:date="2025-03-06T16:00:00Z">
              <w:r w:rsidRPr="008A546D">
                <w:rPr>
                  <w:rFonts w:ascii="Bookman Old Style" w:hAnsi="Bookman Old Style"/>
                </w:rPr>
                <w:t>1600V at 1600/1A</w:t>
              </w:r>
            </w:ins>
          </w:p>
        </w:tc>
        <w:tc>
          <w:tcPr>
            <w:tcW w:w="2268" w:type="dxa"/>
            <w:gridSpan w:val="2"/>
          </w:tcPr>
          <w:p w:rsidR="009413C6" w:rsidRPr="008A546D" w:rsidRDefault="009413C6" w:rsidP="009413C6">
            <w:pPr>
              <w:jc w:val="both"/>
              <w:rPr>
                <w:ins w:id="2609" w:author="Admin" w:date="2025-03-06T16:00:00Z"/>
                <w:rFonts w:ascii="Bookman Old Style" w:hAnsi="Bookman Old Style"/>
              </w:rPr>
            </w:pPr>
          </w:p>
        </w:tc>
        <w:tc>
          <w:tcPr>
            <w:tcW w:w="1846" w:type="dxa"/>
          </w:tcPr>
          <w:p w:rsidR="009413C6" w:rsidRPr="008A546D" w:rsidRDefault="009413C6" w:rsidP="009413C6">
            <w:pPr>
              <w:jc w:val="both"/>
              <w:rPr>
                <w:ins w:id="2610" w:author="Admin" w:date="2025-03-06T16:00:00Z"/>
                <w:rFonts w:ascii="Bookman Old Style" w:hAnsi="Bookman Old Style"/>
              </w:rPr>
            </w:pPr>
            <w:ins w:id="2611" w:author="Admin" w:date="2025-03-06T16:00:00Z">
              <w:r w:rsidRPr="008A546D">
                <w:rPr>
                  <w:rFonts w:ascii="Bookman Old Style" w:hAnsi="Bookman Old Style"/>
                </w:rPr>
                <w:t>30mA at Vk/4</w:t>
              </w:r>
            </w:ins>
          </w:p>
        </w:tc>
      </w:tr>
      <w:tr w:rsidR="009413C6" w:rsidRPr="008A546D" w:rsidTr="009413C6">
        <w:trPr>
          <w:trHeight w:val="859"/>
          <w:ins w:id="2612" w:author="Admin" w:date="2025-03-06T16:00:00Z"/>
        </w:trPr>
        <w:tc>
          <w:tcPr>
            <w:tcW w:w="720" w:type="dxa"/>
            <w:gridSpan w:val="2"/>
          </w:tcPr>
          <w:p w:rsidR="009413C6" w:rsidRPr="008A546D" w:rsidRDefault="009413C6" w:rsidP="009413C6">
            <w:pPr>
              <w:jc w:val="both"/>
              <w:rPr>
                <w:ins w:id="2613" w:author="Admin" w:date="2025-03-06T16:00:00Z"/>
                <w:rFonts w:ascii="Bookman Old Style" w:hAnsi="Bookman Old Style"/>
              </w:rPr>
            </w:pPr>
          </w:p>
        </w:tc>
        <w:tc>
          <w:tcPr>
            <w:tcW w:w="1843" w:type="dxa"/>
            <w:gridSpan w:val="3"/>
          </w:tcPr>
          <w:p w:rsidR="009413C6" w:rsidRPr="008A546D" w:rsidRDefault="009413C6" w:rsidP="009413C6">
            <w:pPr>
              <w:jc w:val="both"/>
              <w:rPr>
                <w:ins w:id="2614" w:author="Admin" w:date="2025-03-06T16:00:00Z"/>
                <w:rFonts w:ascii="Bookman Old Style" w:hAnsi="Bookman Old Style"/>
              </w:rPr>
            </w:pPr>
            <w:ins w:id="2615" w:author="Admin" w:date="2025-03-06T16:00:00Z">
              <w:r w:rsidRPr="008A546D">
                <w:rPr>
                  <w:rFonts w:ascii="Bookman Old Style" w:hAnsi="Bookman Old Style"/>
                </w:rPr>
                <w:t>Core-5</w:t>
              </w:r>
            </w:ins>
          </w:p>
        </w:tc>
        <w:tc>
          <w:tcPr>
            <w:tcW w:w="1701" w:type="dxa"/>
            <w:gridSpan w:val="2"/>
          </w:tcPr>
          <w:p w:rsidR="009413C6" w:rsidRPr="008A546D" w:rsidRDefault="009413C6" w:rsidP="009413C6">
            <w:pPr>
              <w:jc w:val="both"/>
              <w:rPr>
                <w:ins w:id="2616" w:author="Admin" w:date="2025-03-06T16:00:00Z"/>
                <w:rFonts w:ascii="Bookman Old Style" w:hAnsi="Bookman Old Style"/>
              </w:rPr>
            </w:pPr>
            <w:ins w:id="2617" w:author="Admin" w:date="2025-03-06T16:00:00Z">
              <w:r w:rsidRPr="008A546D">
                <w:rPr>
                  <w:rFonts w:ascii="Bookman Old Style" w:hAnsi="Bookman Old Style"/>
                </w:rPr>
                <w:t>Bus-Bar differential</w:t>
              </w:r>
            </w:ins>
          </w:p>
        </w:tc>
        <w:tc>
          <w:tcPr>
            <w:tcW w:w="1134" w:type="dxa"/>
          </w:tcPr>
          <w:p w:rsidR="009413C6" w:rsidRPr="008A546D" w:rsidRDefault="009413C6" w:rsidP="009413C6">
            <w:pPr>
              <w:jc w:val="both"/>
              <w:rPr>
                <w:ins w:id="2618" w:author="Admin" w:date="2025-03-06T16:00:00Z"/>
                <w:rFonts w:ascii="Bookman Old Style" w:hAnsi="Bookman Old Style"/>
              </w:rPr>
            </w:pPr>
            <w:ins w:id="2619" w:author="Admin" w:date="2025-03-06T16:00:00Z">
              <w:r w:rsidRPr="008A546D">
                <w:rPr>
                  <w:rFonts w:ascii="Bookman Old Style" w:hAnsi="Bookman Old Style"/>
                </w:rPr>
                <w:t>_</w:t>
              </w:r>
            </w:ins>
          </w:p>
        </w:tc>
        <w:tc>
          <w:tcPr>
            <w:tcW w:w="1418" w:type="dxa"/>
            <w:gridSpan w:val="3"/>
          </w:tcPr>
          <w:p w:rsidR="009413C6" w:rsidRPr="008A546D" w:rsidRDefault="009413C6" w:rsidP="009413C6">
            <w:pPr>
              <w:jc w:val="both"/>
              <w:rPr>
                <w:ins w:id="2620" w:author="Admin" w:date="2025-03-06T16:00:00Z"/>
                <w:rFonts w:ascii="Bookman Old Style" w:hAnsi="Bookman Old Style"/>
              </w:rPr>
            </w:pPr>
            <w:ins w:id="2621" w:author="Admin" w:date="2025-03-06T16:00:00Z">
              <w:r w:rsidRPr="008A546D">
                <w:rPr>
                  <w:rFonts w:ascii="Bookman Old Style" w:hAnsi="Bookman Old Style"/>
                </w:rPr>
                <w:t>PS</w:t>
              </w:r>
            </w:ins>
          </w:p>
        </w:tc>
        <w:tc>
          <w:tcPr>
            <w:tcW w:w="1417" w:type="dxa"/>
            <w:gridSpan w:val="2"/>
          </w:tcPr>
          <w:p w:rsidR="009413C6" w:rsidRPr="008A546D" w:rsidRDefault="009413C6" w:rsidP="009413C6">
            <w:pPr>
              <w:jc w:val="both"/>
              <w:rPr>
                <w:ins w:id="2622" w:author="Admin" w:date="2025-03-06T16:00:00Z"/>
                <w:rFonts w:ascii="Bookman Old Style" w:hAnsi="Bookman Old Style"/>
              </w:rPr>
            </w:pPr>
            <w:ins w:id="2623"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624" w:author="Admin" w:date="2025-03-06T16:00:00Z"/>
                <w:rFonts w:ascii="Bookman Old Style" w:hAnsi="Bookman Old Style"/>
              </w:rPr>
            </w:pPr>
            <w:ins w:id="2625" w:author="Admin" w:date="2025-03-06T16:00:00Z">
              <w:r w:rsidRPr="008A546D">
                <w:rPr>
                  <w:rFonts w:ascii="Bookman Old Style" w:hAnsi="Bookman Old Style"/>
                </w:rPr>
                <w:t>_</w:t>
              </w:r>
            </w:ins>
          </w:p>
        </w:tc>
        <w:tc>
          <w:tcPr>
            <w:tcW w:w="1559" w:type="dxa"/>
            <w:gridSpan w:val="2"/>
          </w:tcPr>
          <w:p w:rsidR="009413C6" w:rsidRPr="008A546D" w:rsidRDefault="009413C6" w:rsidP="009413C6">
            <w:pPr>
              <w:jc w:val="both"/>
              <w:rPr>
                <w:ins w:id="2626" w:author="Admin" w:date="2025-03-06T16:00:00Z"/>
                <w:rFonts w:ascii="Bookman Old Style" w:hAnsi="Bookman Old Style"/>
              </w:rPr>
            </w:pPr>
            <w:ins w:id="2627" w:author="Admin" w:date="2025-03-06T16:00:00Z">
              <w:r w:rsidRPr="008A546D">
                <w:rPr>
                  <w:rFonts w:ascii="Bookman Old Style" w:hAnsi="Bookman Old Style"/>
                </w:rPr>
                <w:t>1600V at 1600/1A</w:t>
              </w:r>
            </w:ins>
          </w:p>
        </w:tc>
        <w:tc>
          <w:tcPr>
            <w:tcW w:w="2268" w:type="dxa"/>
            <w:gridSpan w:val="2"/>
          </w:tcPr>
          <w:p w:rsidR="009413C6" w:rsidRPr="008A546D" w:rsidRDefault="009413C6" w:rsidP="009413C6">
            <w:pPr>
              <w:jc w:val="both"/>
              <w:rPr>
                <w:ins w:id="2628" w:author="Admin" w:date="2025-03-06T16:00:00Z"/>
                <w:rFonts w:ascii="Bookman Old Style" w:hAnsi="Bookman Old Style"/>
              </w:rPr>
            </w:pPr>
          </w:p>
        </w:tc>
        <w:tc>
          <w:tcPr>
            <w:tcW w:w="1846" w:type="dxa"/>
          </w:tcPr>
          <w:p w:rsidR="009413C6" w:rsidRPr="008A546D" w:rsidRDefault="009413C6" w:rsidP="009413C6">
            <w:pPr>
              <w:jc w:val="both"/>
              <w:rPr>
                <w:ins w:id="2629" w:author="Admin" w:date="2025-03-06T16:00:00Z"/>
                <w:rFonts w:ascii="Bookman Old Style" w:hAnsi="Bookman Old Style"/>
              </w:rPr>
            </w:pPr>
            <w:ins w:id="2630" w:author="Admin" w:date="2025-03-06T16:00:00Z">
              <w:r w:rsidRPr="008A546D">
                <w:rPr>
                  <w:rFonts w:ascii="Bookman Old Style" w:hAnsi="Bookman Old Style"/>
                </w:rPr>
                <w:t>30mA at Vk/4</w:t>
              </w:r>
            </w:ins>
          </w:p>
        </w:tc>
      </w:tr>
      <w:tr w:rsidR="009413C6" w:rsidRPr="008A546D" w:rsidTr="009413C6">
        <w:trPr>
          <w:trHeight w:val="827"/>
          <w:ins w:id="2631" w:author="Admin" w:date="2025-03-06T16:00:00Z"/>
        </w:trPr>
        <w:tc>
          <w:tcPr>
            <w:tcW w:w="720" w:type="dxa"/>
            <w:gridSpan w:val="2"/>
          </w:tcPr>
          <w:p w:rsidR="009413C6" w:rsidRPr="008A546D" w:rsidRDefault="009413C6" w:rsidP="009413C6">
            <w:pPr>
              <w:jc w:val="both"/>
              <w:rPr>
                <w:ins w:id="2632" w:author="Admin" w:date="2025-03-06T16:00:00Z"/>
                <w:rFonts w:ascii="Bookman Old Style" w:hAnsi="Bookman Old Style"/>
              </w:rPr>
            </w:pPr>
            <w:ins w:id="2633" w:author="Admin" w:date="2025-03-06T16:00:00Z">
              <w:r w:rsidRPr="008A546D">
                <w:rPr>
                  <w:rFonts w:ascii="Bookman Old Style" w:hAnsi="Bookman Old Style"/>
                  <w:b/>
                  <w:bCs/>
                </w:rPr>
                <w:t xml:space="preserve">B(ii) </w:t>
              </w:r>
            </w:ins>
          </w:p>
        </w:tc>
        <w:tc>
          <w:tcPr>
            <w:tcW w:w="1843" w:type="dxa"/>
            <w:gridSpan w:val="3"/>
          </w:tcPr>
          <w:p w:rsidR="009413C6" w:rsidRPr="008A546D" w:rsidRDefault="009413C6" w:rsidP="009413C6">
            <w:pPr>
              <w:jc w:val="both"/>
              <w:rPr>
                <w:ins w:id="2634" w:author="Admin" w:date="2025-03-06T16:00:00Z"/>
                <w:rFonts w:ascii="Bookman Old Style" w:hAnsi="Bookman Old Style"/>
                <w:i/>
                <w:iCs/>
              </w:rPr>
            </w:pPr>
            <w:ins w:id="2635" w:author="Admin" w:date="2025-03-06T16:00:00Z">
              <w:r w:rsidRPr="008A546D">
                <w:rPr>
                  <w:rFonts w:ascii="Bookman Old Style" w:hAnsi="Bookman Old Style"/>
                  <w:b/>
                  <w:bCs/>
                </w:rPr>
                <w:t>220kV CT Type -1</w:t>
              </w:r>
              <w:r>
                <w:rPr>
                  <w:rFonts w:ascii="Bookman Old Style" w:hAnsi="Bookman Old Style"/>
                  <w:b/>
                  <w:bCs/>
                </w:rPr>
                <w:t>c</w:t>
              </w:r>
            </w:ins>
          </w:p>
        </w:tc>
        <w:tc>
          <w:tcPr>
            <w:tcW w:w="1701" w:type="dxa"/>
            <w:gridSpan w:val="2"/>
          </w:tcPr>
          <w:p w:rsidR="009413C6" w:rsidRPr="008A546D" w:rsidRDefault="009413C6" w:rsidP="009413C6">
            <w:pPr>
              <w:jc w:val="both"/>
              <w:rPr>
                <w:ins w:id="2636" w:author="Admin" w:date="2025-03-06T16:00:00Z"/>
                <w:rFonts w:ascii="Bookman Old Style" w:hAnsi="Bookman Old Style"/>
              </w:rPr>
            </w:pPr>
          </w:p>
        </w:tc>
        <w:tc>
          <w:tcPr>
            <w:tcW w:w="1134" w:type="dxa"/>
          </w:tcPr>
          <w:p w:rsidR="009413C6" w:rsidRPr="008A546D" w:rsidRDefault="009413C6" w:rsidP="009413C6">
            <w:pPr>
              <w:jc w:val="both"/>
              <w:rPr>
                <w:ins w:id="2637" w:author="Admin" w:date="2025-03-06T16:00:00Z"/>
                <w:rFonts w:ascii="Bookman Old Style" w:hAnsi="Bookman Old Style"/>
              </w:rPr>
            </w:pPr>
          </w:p>
        </w:tc>
        <w:tc>
          <w:tcPr>
            <w:tcW w:w="1418" w:type="dxa"/>
            <w:gridSpan w:val="3"/>
          </w:tcPr>
          <w:p w:rsidR="009413C6" w:rsidRPr="008A546D" w:rsidRDefault="009413C6" w:rsidP="009413C6">
            <w:pPr>
              <w:jc w:val="both"/>
              <w:rPr>
                <w:ins w:id="2638" w:author="Admin" w:date="2025-03-06T16:00:00Z"/>
                <w:rFonts w:ascii="Bookman Old Style" w:hAnsi="Bookman Old Style"/>
              </w:rPr>
            </w:pPr>
          </w:p>
        </w:tc>
        <w:tc>
          <w:tcPr>
            <w:tcW w:w="1417" w:type="dxa"/>
            <w:gridSpan w:val="2"/>
          </w:tcPr>
          <w:p w:rsidR="009413C6" w:rsidRPr="008A546D" w:rsidRDefault="009413C6" w:rsidP="009413C6">
            <w:pPr>
              <w:jc w:val="both"/>
              <w:rPr>
                <w:ins w:id="2639" w:author="Admin" w:date="2025-03-06T16:00:00Z"/>
                <w:rFonts w:ascii="Bookman Old Style" w:hAnsi="Bookman Old Style"/>
              </w:rPr>
            </w:pPr>
          </w:p>
        </w:tc>
        <w:tc>
          <w:tcPr>
            <w:tcW w:w="1418" w:type="dxa"/>
          </w:tcPr>
          <w:p w:rsidR="009413C6" w:rsidRPr="008A546D" w:rsidRDefault="009413C6" w:rsidP="009413C6">
            <w:pPr>
              <w:jc w:val="both"/>
              <w:rPr>
                <w:ins w:id="2640" w:author="Admin" w:date="2025-03-06T16:00:00Z"/>
                <w:rFonts w:ascii="Bookman Old Style" w:hAnsi="Bookman Old Style"/>
              </w:rPr>
            </w:pPr>
          </w:p>
        </w:tc>
        <w:tc>
          <w:tcPr>
            <w:tcW w:w="1559" w:type="dxa"/>
            <w:gridSpan w:val="2"/>
          </w:tcPr>
          <w:p w:rsidR="009413C6" w:rsidRPr="008A546D" w:rsidRDefault="009413C6" w:rsidP="009413C6">
            <w:pPr>
              <w:jc w:val="both"/>
              <w:rPr>
                <w:ins w:id="2641" w:author="Admin" w:date="2025-03-06T16:00:00Z"/>
                <w:rFonts w:ascii="Bookman Old Style" w:hAnsi="Bookman Old Style"/>
              </w:rPr>
            </w:pPr>
          </w:p>
        </w:tc>
        <w:tc>
          <w:tcPr>
            <w:tcW w:w="2268" w:type="dxa"/>
            <w:gridSpan w:val="2"/>
          </w:tcPr>
          <w:p w:rsidR="009413C6" w:rsidRPr="008A546D" w:rsidRDefault="009413C6" w:rsidP="009413C6">
            <w:pPr>
              <w:jc w:val="both"/>
              <w:rPr>
                <w:ins w:id="2642" w:author="Admin" w:date="2025-03-06T16:00:00Z"/>
                <w:rFonts w:ascii="Bookman Old Style" w:hAnsi="Bookman Old Style"/>
              </w:rPr>
            </w:pPr>
          </w:p>
        </w:tc>
        <w:tc>
          <w:tcPr>
            <w:tcW w:w="1846" w:type="dxa"/>
          </w:tcPr>
          <w:p w:rsidR="009413C6" w:rsidRPr="008A546D" w:rsidRDefault="009413C6" w:rsidP="009413C6">
            <w:pPr>
              <w:jc w:val="both"/>
              <w:rPr>
                <w:ins w:id="2643" w:author="Admin" w:date="2025-03-06T16:00:00Z"/>
                <w:rFonts w:ascii="Bookman Old Style" w:hAnsi="Bookman Old Style"/>
              </w:rPr>
            </w:pPr>
          </w:p>
        </w:tc>
      </w:tr>
      <w:tr w:rsidR="009413C6" w:rsidRPr="008A546D" w:rsidTr="009413C6">
        <w:trPr>
          <w:trHeight w:val="710"/>
          <w:ins w:id="2644" w:author="Admin" w:date="2025-03-06T16:00:00Z"/>
        </w:trPr>
        <w:tc>
          <w:tcPr>
            <w:tcW w:w="720" w:type="dxa"/>
            <w:gridSpan w:val="2"/>
          </w:tcPr>
          <w:p w:rsidR="009413C6" w:rsidRPr="008A546D" w:rsidRDefault="009413C6" w:rsidP="009413C6">
            <w:pPr>
              <w:jc w:val="both"/>
              <w:rPr>
                <w:ins w:id="2645" w:author="Admin" w:date="2025-03-06T16:00:00Z"/>
                <w:rFonts w:ascii="Bookman Old Style" w:hAnsi="Bookman Old Style"/>
              </w:rPr>
            </w:pPr>
          </w:p>
        </w:tc>
        <w:tc>
          <w:tcPr>
            <w:tcW w:w="1843" w:type="dxa"/>
            <w:gridSpan w:val="3"/>
          </w:tcPr>
          <w:p w:rsidR="009413C6" w:rsidRPr="008A546D" w:rsidRDefault="009413C6" w:rsidP="009413C6">
            <w:pPr>
              <w:jc w:val="both"/>
              <w:rPr>
                <w:ins w:id="2646" w:author="Admin" w:date="2025-03-06T16:00:00Z"/>
                <w:rFonts w:ascii="Bookman Old Style" w:hAnsi="Bookman Old Style"/>
              </w:rPr>
            </w:pPr>
            <w:ins w:id="2647" w:author="Admin" w:date="2025-03-06T16:00:00Z">
              <w:r w:rsidRPr="008A546D">
                <w:rPr>
                  <w:rFonts w:ascii="Bookman Old Style" w:hAnsi="Bookman Old Style"/>
                </w:rPr>
                <w:t>Core-1</w:t>
              </w:r>
            </w:ins>
          </w:p>
        </w:tc>
        <w:tc>
          <w:tcPr>
            <w:tcW w:w="1701" w:type="dxa"/>
            <w:gridSpan w:val="2"/>
          </w:tcPr>
          <w:p w:rsidR="009413C6" w:rsidRPr="008A546D" w:rsidRDefault="009413C6" w:rsidP="009413C6">
            <w:pPr>
              <w:jc w:val="both"/>
              <w:rPr>
                <w:ins w:id="2648" w:author="Admin" w:date="2025-03-06T16:00:00Z"/>
                <w:rFonts w:ascii="Bookman Old Style" w:hAnsi="Bookman Old Style"/>
              </w:rPr>
            </w:pPr>
            <w:ins w:id="2649" w:author="Admin" w:date="2025-03-06T16:00:00Z">
              <w:r w:rsidRPr="008A546D">
                <w:rPr>
                  <w:rFonts w:ascii="Bookman Old Style" w:hAnsi="Bookman Old Style"/>
                </w:rPr>
                <w:t>Distance/Differential</w:t>
              </w:r>
            </w:ins>
          </w:p>
        </w:tc>
        <w:tc>
          <w:tcPr>
            <w:tcW w:w="1134" w:type="dxa"/>
          </w:tcPr>
          <w:p w:rsidR="009413C6" w:rsidRPr="008A546D" w:rsidRDefault="009413C6" w:rsidP="009413C6">
            <w:pPr>
              <w:jc w:val="both"/>
              <w:rPr>
                <w:ins w:id="2650" w:author="Admin" w:date="2025-03-06T16:00:00Z"/>
                <w:rFonts w:ascii="Bookman Old Style" w:hAnsi="Bookman Old Style"/>
              </w:rPr>
            </w:pPr>
            <w:ins w:id="2651" w:author="Admin" w:date="2025-03-06T16:00:00Z">
              <w:r w:rsidRPr="008A546D">
                <w:rPr>
                  <w:rFonts w:ascii="Bookman Old Style" w:hAnsi="Bookman Old Style"/>
                </w:rPr>
                <w:t>_</w:t>
              </w:r>
            </w:ins>
          </w:p>
        </w:tc>
        <w:tc>
          <w:tcPr>
            <w:tcW w:w="1418" w:type="dxa"/>
            <w:gridSpan w:val="3"/>
          </w:tcPr>
          <w:p w:rsidR="009413C6" w:rsidRPr="008A546D" w:rsidRDefault="009413C6" w:rsidP="009413C6">
            <w:pPr>
              <w:jc w:val="both"/>
              <w:rPr>
                <w:ins w:id="2652" w:author="Admin" w:date="2025-03-06T16:00:00Z"/>
                <w:rFonts w:ascii="Bookman Old Style" w:hAnsi="Bookman Old Style"/>
              </w:rPr>
            </w:pPr>
            <w:ins w:id="2653" w:author="Admin" w:date="2025-03-06T16:00:00Z">
              <w:r w:rsidRPr="008A546D">
                <w:rPr>
                  <w:rFonts w:ascii="Bookman Old Style" w:hAnsi="Bookman Old Style"/>
                </w:rPr>
                <w:t>PS</w:t>
              </w:r>
            </w:ins>
          </w:p>
        </w:tc>
        <w:tc>
          <w:tcPr>
            <w:tcW w:w="1417" w:type="dxa"/>
            <w:gridSpan w:val="2"/>
          </w:tcPr>
          <w:p w:rsidR="009413C6" w:rsidRPr="008A546D" w:rsidRDefault="009413C6" w:rsidP="009413C6">
            <w:pPr>
              <w:jc w:val="both"/>
              <w:rPr>
                <w:ins w:id="2654" w:author="Admin" w:date="2025-03-06T16:00:00Z"/>
                <w:rFonts w:ascii="Bookman Old Style" w:hAnsi="Bookman Old Style"/>
              </w:rPr>
            </w:pPr>
            <w:ins w:id="2655"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656" w:author="Admin" w:date="2025-03-06T16:00:00Z"/>
                <w:rFonts w:ascii="Bookman Old Style" w:hAnsi="Bookman Old Style"/>
              </w:rPr>
            </w:pPr>
            <w:ins w:id="2657" w:author="Admin" w:date="2025-03-06T16:00:00Z">
              <w:r w:rsidRPr="008A546D">
                <w:rPr>
                  <w:rFonts w:ascii="Bookman Old Style" w:hAnsi="Bookman Old Style"/>
                </w:rPr>
                <w:t>_</w:t>
              </w:r>
            </w:ins>
          </w:p>
        </w:tc>
        <w:tc>
          <w:tcPr>
            <w:tcW w:w="1559" w:type="dxa"/>
            <w:gridSpan w:val="2"/>
          </w:tcPr>
          <w:p w:rsidR="009413C6" w:rsidRPr="008A546D" w:rsidRDefault="009413C6" w:rsidP="009413C6">
            <w:pPr>
              <w:jc w:val="both"/>
              <w:rPr>
                <w:ins w:id="2658" w:author="Admin" w:date="2025-03-06T16:00:00Z"/>
                <w:rFonts w:ascii="Bookman Old Style" w:hAnsi="Bookman Old Style"/>
              </w:rPr>
            </w:pPr>
            <w:ins w:id="2659" w:author="Admin" w:date="2025-03-06T16:00:00Z">
              <w:r w:rsidRPr="008A546D">
                <w:rPr>
                  <w:rFonts w:ascii="Bookman Old Style" w:hAnsi="Bookman Old Style"/>
                </w:rPr>
                <w:t>1200V at 1200/1A</w:t>
              </w:r>
            </w:ins>
          </w:p>
        </w:tc>
        <w:tc>
          <w:tcPr>
            <w:tcW w:w="2268" w:type="dxa"/>
            <w:gridSpan w:val="2"/>
          </w:tcPr>
          <w:p w:rsidR="009413C6" w:rsidRPr="008A546D" w:rsidRDefault="009413C6" w:rsidP="009413C6">
            <w:pPr>
              <w:jc w:val="both"/>
              <w:rPr>
                <w:ins w:id="2660" w:author="Admin" w:date="2025-03-06T16:00:00Z"/>
                <w:rFonts w:ascii="Bookman Old Style" w:hAnsi="Bookman Old Style"/>
              </w:rPr>
            </w:pPr>
            <w:ins w:id="2661" w:author="Admin" w:date="2025-03-06T16:00:00Z">
              <w:r w:rsidRPr="008A546D">
                <w:rPr>
                  <w:rFonts w:ascii="Bookman Old Style" w:hAnsi="Bookman Old Style"/>
                </w:rPr>
                <w:t>12 Ohms at 1200/1A</w:t>
              </w:r>
            </w:ins>
          </w:p>
        </w:tc>
        <w:tc>
          <w:tcPr>
            <w:tcW w:w="1846" w:type="dxa"/>
          </w:tcPr>
          <w:p w:rsidR="009413C6" w:rsidRPr="008A546D" w:rsidRDefault="009413C6" w:rsidP="009413C6">
            <w:pPr>
              <w:jc w:val="both"/>
              <w:rPr>
                <w:ins w:id="2662" w:author="Admin" w:date="2025-03-06T16:00:00Z"/>
                <w:rFonts w:ascii="Bookman Old Style" w:hAnsi="Bookman Old Style"/>
              </w:rPr>
            </w:pPr>
            <w:ins w:id="2663" w:author="Admin" w:date="2025-03-06T16:00:00Z">
              <w:r w:rsidRPr="008A546D">
                <w:rPr>
                  <w:rFonts w:ascii="Bookman Old Style" w:hAnsi="Bookman Old Style"/>
                </w:rPr>
                <w:t>30mA at Vk/4</w:t>
              </w:r>
            </w:ins>
          </w:p>
        </w:tc>
      </w:tr>
      <w:tr w:rsidR="009413C6" w:rsidRPr="008A546D" w:rsidTr="009413C6">
        <w:trPr>
          <w:trHeight w:val="800"/>
          <w:ins w:id="2664" w:author="Admin" w:date="2025-03-06T16:00:00Z"/>
        </w:trPr>
        <w:tc>
          <w:tcPr>
            <w:tcW w:w="720" w:type="dxa"/>
            <w:gridSpan w:val="2"/>
          </w:tcPr>
          <w:p w:rsidR="009413C6" w:rsidRPr="008A546D" w:rsidRDefault="009413C6" w:rsidP="009413C6">
            <w:pPr>
              <w:jc w:val="both"/>
              <w:rPr>
                <w:ins w:id="2665" w:author="Admin" w:date="2025-03-06T16:00:00Z"/>
                <w:rFonts w:ascii="Bookman Old Style" w:hAnsi="Bookman Old Style"/>
              </w:rPr>
            </w:pPr>
          </w:p>
        </w:tc>
        <w:tc>
          <w:tcPr>
            <w:tcW w:w="1843" w:type="dxa"/>
            <w:gridSpan w:val="3"/>
          </w:tcPr>
          <w:p w:rsidR="009413C6" w:rsidRPr="008A546D" w:rsidRDefault="009413C6" w:rsidP="009413C6">
            <w:pPr>
              <w:jc w:val="both"/>
              <w:rPr>
                <w:ins w:id="2666" w:author="Admin" w:date="2025-03-06T16:00:00Z"/>
                <w:rFonts w:ascii="Bookman Old Style" w:hAnsi="Bookman Old Style"/>
              </w:rPr>
            </w:pPr>
            <w:ins w:id="2667" w:author="Admin" w:date="2025-03-06T16:00:00Z">
              <w:r w:rsidRPr="008A546D">
                <w:rPr>
                  <w:rFonts w:ascii="Bookman Old Style" w:hAnsi="Bookman Old Style"/>
                </w:rPr>
                <w:t>Core-2</w:t>
              </w:r>
            </w:ins>
          </w:p>
        </w:tc>
        <w:tc>
          <w:tcPr>
            <w:tcW w:w="1701" w:type="dxa"/>
            <w:gridSpan w:val="2"/>
          </w:tcPr>
          <w:p w:rsidR="009413C6" w:rsidRPr="008A546D" w:rsidRDefault="009413C6" w:rsidP="009413C6">
            <w:pPr>
              <w:jc w:val="both"/>
              <w:rPr>
                <w:ins w:id="2668" w:author="Admin" w:date="2025-03-06T16:00:00Z"/>
                <w:rFonts w:ascii="Bookman Old Style" w:hAnsi="Bookman Old Style"/>
              </w:rPr>
            </w:pPr>
            <w:ins w:id="2669" w:author="Admin" w:date="2025-03-06T16:00:00Z">
              <w:r w:rsidRPr="008A546D">
                <w:rPr>
                  <w:rFonts w:ascii="Bookman Old Style" w:hAnsi="Bookman Old Style"/>
                </w:rPr>
                <w:t>Distance/Transformer Backup protection</w:t>
              </w:r>
            </w:ins>
          </w:p>
        </w:tc>
        <w:tc>
          <w:tcPr>
            <w:tcW w:w="1134" w:type="dxa"/>
          </w:tcPr>
          <w:p w:rsidR="009413C6" w:rsidRPr="008A546D" w:rsidRDefault="009413C6" w:rsidP="009413C6">
            <w:pPr>
              <w:jc w:val="both"/>
              <w:rPr>
                <w:ins w:id="2670" w:author="Admin" w:date="2025-03-06T16:00:00Z"/>
                <w:rFonts w:ascii="Bookman Old Style" w:hAnsi="Bookman Old Style"/>
              </w:rPr>
            </w:pPr>
            <w:ins w:id="2671" w:author="Admin" w:date="2025-03-06T16:00:00Z">
              <w:r w:rsidRPr="008A546D">
                <w:rPr>
                  <w:rFonts w:ascii="Bookman Old Style" w:hAnsi="Bookman Old Style"/>
                </w:rPr>
                <w:t>_</w:t>
              </w:r>
            </w:ins>
          </w:p>
        </w:tc>
        <w:tc>
          <w:tcPr>
            <w:tcW w:w="1418" w:type="dxa"/>
            <w:gridSpan w:val="3"/>
          </w:tcPr>
          <w:p w:rsidR="009413C6" w:rsidRPr="008A546D" w:rsidRDefault="009413C6" w:rsidP="009413C6">
            <w:pPr>
              <w:jc w:val="both"/>
              <w:rPr>
                <w:ins w:id="2672" w:author="Admin" w:date="2025-03-06T16:00:00Z"/>
                <w:rFonts w:ascii="Bookman Old Style" w:hAnsi="Bookman Old Style"/>
              </w:rPr>
            </w:pPr>
            <w:ins w:id="2673" w:author="Admin" w:date="2025-03-06T16:00:00Z">
              <w:r w:rsidRPr="008A546D">
                <w:rPr>
                  <w:rFonts w:ascii="Bookman Old Style" w:hAnsi="Bookman Old Style"/>
                </w:rPr>
                <w:t>PS</w:t>
              </w:r>
            </w:ins>
          </w:p>
        </w:tc>
        <w:tc>
          <w:tcPr>
            <w:tcW w:w="1417" w:type="dxa"/>
            <w:gridSpan w:val="2"/>
          </w:tcPr>
          <w:p w:rsidR="009413C6" w:rsidRPr="008A546D" w:rsidRDefault="009413C6" w:rsidP="009413C6">
            <w:pPr>
              <w:jc w:val="both"/>
              <w:rPr>
                <w:ins w:id="2674" w:author="Admin" w:date="2025-03-06T16:00:00Z"/>
                <w:rFonts w:ascii="Bookman Old Style" w:hAnsi="Bookman Old Style"/>
              </w:rPr>
            </w:pPr>
            <w:ins w:id="2675"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676" w:author="Admin" w:date="2025-03-06T16:00:00Z"/>
                <w:rFonts w:ascii="Bookman Old Style" w:hAnsi="Bookman Old Style"/>
              </w:rPr>
            </w:pPr>
            <w:ins w:id="2677" w:author="Admin" w:date="2025-03-06T16:00:00Z">
              <w:r w:rsidRPr="008A546D">
                <w:rPr>
                  <w:rFonts w:ascii="Bookman Old Style" w:hAnsi="Bookman Old Style"/>
                </w:rPr>
                <w:t>_</w:t>
              </w:r>
            </w:ins>
          </w:p>
        </w:tc>
        <w:tc>
          <w:tcPr>
            <w:tcW w:w="1559" w:type="dxa"/>
            <w:gridSpan w:val="2"/>
          </w:tcPr>
          <w:p w:rsidR="009413C6" w:rsidRPr="008A546D" w:rsidRDefault="009413C6" w:rsidP="009413C6">
            <w:pPr>
              <w:jc w:val="both"/>
              <w:rPr>
                <w:ins w:id="2678" w:author="Admin" w:date="2025-03-06T16:00:00Z"/>
                <w:rFonts w:ascii="Bookman Old Style" w:hAnsi="Bookman Old Style"/>
              </w:rPr>
            </w:pPr>
            <w:ins w:id="2679" w:author="Admin" w:date="2025-03-06T16:00:00Z">
              <w:r w:rsidRPr="008A546D">
                <w:rPr>
                  <w:rFonts w:ascii="Bookman Old Style" w:hAnsi="Bookman Old Style"/>
                </w:rPr>
                <w:t>1200V at 1200/1A</w:t>
              </w:r>
            </w:ins>
          </w:p>
        </w:tc>
        <w:tc>
          <w:tcPr>
            <w:tcW w:w="2268" w:type="dxa"/>
            <w:gridSpan w:val="2"/>
          </w:tcPr>
          <w:p w:rsidR="009413C6" w:rsidRPr="008A546D" w:rsidRDefault="009413C6" w:rsidP="009413C6">
            <w:pPr>
              <w:jc w:val="both"/>
              <w:rPr>
                <w:ins w:id="2680" w:author="Admin" w:date="2025-03-06T16:00:00Z"/>
                <w:rFonts w:ascii="Bookman Old Style" w:hAnsi="Bookman Old Style"/>
              </w:rPr>
            </w:pPr>
            <w:ins w:id="2681" w:author="Admin" w:date="2025-03-06T16:00:00Z">
              <w:r w:rsidRPr="008A546D">
                <w:rPr>
                  <w:rFonts w:ascii="Bookman Old Style" w:hAnsi="Bookman Old Style"/>
                </w:rPr>
                <w:t>12 Ohms at 1200/1A</w:t>
              </w:r>
            </w:ins>
          </w:p>
        </w:tc>
        <w:tc>
          <w:tcPr>
            <w:tcW w:w="1846" w:type="dxa"/>
          </w:tcPr>
          <w:p w:rsidR="009413C6" w:rsidRPr="008A546D" w:rsidRDefault="009413C6" w:rsidP="009413C6">
            <w:pPr>
              <w:jc w:val="both"/>
              <w:rPr>
                <w:ins w:id="2682" w:author="Admin" w:date="2025-03-06T16:00:00Z"/>
                <w:rFonts w:ascii="Bookman Old Style" w:hAnsi="Bookman Old Style"/>
              </w:rPr>
            </w:pPr>
            <w:ins w:id="2683" w:author="Admin" w:date="2025-03-06T16:00:00Z">
              <w:r w:rsidRPr="008A546D">
                <w:rPr>
                  <w:rFonts w:ascii="Bookman Old Style" w:hAnsi="Bookman Old Style"/>
                </w:rPr>
                <w:t>30mA at Vk/4</w:t>
              </w:r>
            </w:ins>
          </w:p>
        </w:tc>
      </w:tr>
      <w:tr w:rsidR="009413C6" w:rsidRPr="008A546D" w:rsidTr="009413C6">
        <w:trPr>
          <w:trHeight w:val="800"/>
          <w:ins w:id="2684" w:author="Admin" w:date="2025-03-06T16:00:00Z"/>
        </w:trPr>
        <w:tc>
          <w:tcPr>
            <w:tcW w:w="720" w:type="dxa"/>
            <w:gridSpan w:val="2"/>
          </w:tcPr>
          <w:p w:rsidR="009413C6" w:rsidRPr="008A546D" w:rsidRDefault="009413C6" w:rsidP="009413C6">
            <w:pPr>
              <w:jc w:val="both"/>
              <w:rPr>
                <w:ins w:id="2685" w:author="Admin" w:date="2025-03-06T16:00:00Z"/>
                <w:rFonts w:ascii="Bookman Old Style" w:hAnsi="Bookman Old Style"/>
              </w:rPr>
            </w:pPr>
          </w:p>
        </w:tc>
        <w:tc>
          <w:tcPr>
            <w:tcW w:w="1843" w:type="dxa"/>
            <w:gridSpan w:val="3"/>
          </w:tcPr>
          <w:p w:rsidR="009413C6" w:rsidRPr="008A546D" w:rsidRDefault="009413C6" w:rsidP="009413C6">
            <w:pPr>
              <w:jc w:val="both"/>
              <w:rPr>
                <w:ins w:id="2686" w:author="Admin" w:date="2025-03-06T16:00:00Z"/>
                <w:rFonts w:ascii="Bookman Old Style" w:hAnsi="Bookman Old Style"/>
              </w:rPr>
            </w:pPr>
            <w:ins w:id="2687" w:author="Admin" w:date="2025-03-06T16:00:00Z">
              <w:r w:rsidRPr="008A546D">
                <w:rPr>
                  <w:rFonts w:ascii="Bookman Old Style" w:hAnsi="Bookman Old Style"/>
                </w:rPr>
                <w:t>Core-3</w:t>
              </w:r>
            </w:ins>
          </w:p>
        </w:tc>
        <w:tc>
          <w:tcPr>
            <w:tcW w:w="1701" w:type="dxa"/>
            <w:gridSpan w:val="2"/>
          </w:tcPr>
          <w:p w:rsidR="009413C6" w:rsidRPr="008A546D" w:rsidRDefault="009413C6" w:rsidP="009413C6">
            <w:pPr>
              <w:jc w:val="both"/>
              <w:rPr>
                <w:ins w:id="2688" w:author="Admin" w:date="2025-03-06T16:00:00Z"/>
                <w:rFonts w:ascii="Bookman Old Style" w:hAnsi="Bookman Old Style"/>
              </w:rPr>
            </w:pPr>
            <w:ins w:id="2689" w:author="Admin" w:date="2025-03-06T16:00:00Z">
              <w:r w:rsidRPr="008A546D">
                <w:rPr>
                  <w:rFonts w:ascii="Bookman Old Style" w:hAnsi="Bookman Old Style"/>
                </w:rPr>
                <w:t>Metering</w:t>
              </w:r>
            </w:ins>
          </w:p>
        </w:tc>
        <w:tc>
          <w:tcPr>
            <w:tcW w:w="1134" w:type="dxa"/>
          </w:tcPr>
          <w:p w:rsidR="009413C6" w:rsidRPr="008A546D" w:rsidRDefault="009413C6" w:rsidP="009413C6">
            <w:pPr>
              <w:jc w:val="both"/>
              <w:rPr>
                <w:ins w:id="2690" w:author="Admin" w:date="2025-03-06T16:00:00Z"/>
                <w:rFonts w:ascii="Bookman Old Style" w:hAnsi="Bookman Old Style"/>
              </w:rPr>
            </w:pPr>
            <w:ins w:id="2691" w:author="Admin" w:date="2025-03-06T16:00:00Z">
              <w:r w:rsidRPr="008A546D">
                <w:rPr>
                  <w:rFonts w:ascii="Bookman Old Style" w:hAnsi="Bookman Old Style"/>
                </w:rPr>
                <w:t>10VA</w:t>
              </w:r>
            </w:ins>
          </w:p>
        </w:tc>
        <w:tc>
          <w:tcPr>
            <w:tcW w:w="1418" w:type="dxa"/>
            <w:gridSpan w:val="3"/>
          </w:tcPr>
          <w:p w:rsidR="009413C6" w:rsidRPr="008A546D" w:rsidRDefault="009413C6" w:rsidP="009413C6">
            <w:pPr>
              <w:jc w:val="both"/>
              <w:rPr>
                <w:ins w:id="2692" w:author="Admin" w:date="2025-03-06T16:00:00Z"/>
                <w:rFonts w:ascii="Bookman Old Style" w:hAnsi="Bookman Old Style"/>
              </w:rPr>
            </w:pPr>
            <w:ins w:id="2693" w:author="Admin" w:date="2025-03-06T16:00:00Z">
              <w:r w:rsidRPr="008A546D">
                <w:rPr>
                  <w:rFonts w:ascii="Bookman Old Style" w:hAnsi="Bookman Old Style"/>
                </w:rPr>
                <w:t>0.2S</w:t>
              </w:r>
            </w:ins>
          </w:p>
        </w:tc>
        <w:tc>
          <w:tcPr>
            <w:tcW w:w="1417" w:type="dxa"/>
            <w:gridSpan w:val="2"/>
          </w:tcPr>
          <w:p w:rsidR="009413C6" w:rsidRPr="008A546D" w:rsidRDefault="009413C6" w:rsidP="009413C6">
            <w:pPr>
              <w:jc w:val="both"/>
              <w:rPr>
                <w:ins w:id="2694" w:author="Admin" w:date="2025-03-06T16:00:00Z"/>
                <w:rFonts w:ascii="Bookman Old Style" w:hAnsi="Bookman Old Style"/>
              </w:rPr>
            </w:pPr>
            <w:ins w:id="2695"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696" w:author="Admin" w:date="2025-03-06T16:00:00Z"/>
                <w:rFonts w:ascii="Bookman Old Style" w:hAnsi="Bookman Old Style"/>
              </w:rPr>
            </w:pPr>
            <w:ins w:id="2697" w:author="Admin" w:date="2025-03-06T16:00:00Z">
              <w:r w:rsidRPr="008A546D">
                <w:rPr>
                  <w:rFonts w:ascii="Bookman Old Style" w:hAnsi="Bookman Old Style"/>
                </w:rPr>
                <w:t>≤5 at all ratios</w:t>
              </w:r>
            </w:ins>
          </w:p>
        </w:tc>
        <w:tc>
          <w:tcPr>
            <w:tcW w:w="1559" w:type="dxa"/>
            <w:gridSpan w:val="2"/>
          </w:tcPr>
          <w:p w:rsidR="009413C6" w:rsidRPr="008A546D" w:rsidRDefault="009413C6" w:rsidP="009413C6">
            <w:pPr>
              <w:jc w:val="both"/>
              <w:rPr>
                <w:ins w:id="2698" w:author="Admin" w:date="2025-03-06T16:00:00Z"/>
                <w:rFonts w:ascii="Bookman Old Style" w:hAnsi="Bookman Old Style"/>
              </w:rPr>
            </w:pPr>
            <w:ins w:id="2699" w:author="Admin" w:date="2025-03-06T16:00:00Z">
              <w:r w:rsidRPr="008A546D">
                <w:rPr>
                  <w:rFonts w:ascii="Bookman Old Style" w:hAnsi="Bookman Old Style"/>
                </w:rPr>
                <w:t>_</w:t>
              </w:r>
            </w:ins>
          </w:p>
        </w:tc>
        <w:tc>
          <w:tcPr>
            <w:tcW w:w="2268" w:type="dxa"/>
            <w:gridSpan w:val="2"/>
          </w:tcPr>
          <w:p w:rsidR="009413C6" w:rsidRPr="008A546D" w:rsidRDefault="009413C6" w:rsidP="009413C6">
            <w:pPr>
              <w:jc w:val="both"/>
              <w:rPr>
                <w:ins w:id="2700" w:author="Admin" w:date="2025-03-06T16:00:00Z"/>
                <w:rFonts w:ascii="Bookman Old Style" w:hAnsi="Bookman Old Style"/>
              </w:rPr>
            </w:pPr>
            <w:ins w:id="2701" w:author="Admin" w:date="2025-03-06T16:00:00Z">
              <w:r w:rsidRPr="008A546D">
                <w:rPr>
                  <w:rFonts w:ascii="Bookman Old Style" w:hAnsi="Bookman Old Style"/>
                </w:rPr>
                <w:t>_</w:t>
              </w:r>
            </w:ins>
          </w:p>
        </w:tc>
        <w:tc>
          <w:tcPr>
            <w:tcW w:w="1846" w:type="dxa"/>
          </w:tcPr>
          <w:p w:rsidR="009413C6" w:rsidRPr="008A546D" w:rsidRDefault="009413C6" w:rsidP="009413C6">
            <w:pPr>
              <w:jc w:val="both"/>
              <w:rPr>
                <w:ins w:id="2702" w:author="Admin" w:date="2025-03-06T16:00:00Z"/>
                <w:rFonts w:ascii="Bookman Old Style" w:hAnsi="Bookman Old Style"/>
              </w:rPr>
            </w:pPr>
            <w:ins w:id="2703" w:author="Admin" w:date="2025-03-06T16:00:00Z">
              <w:r w:rsidRPr="008A546D">
                <w:rPr>
                  <w:rFonts w:ascii="Bookman Old Style" w:hAnsi="Bookman Old Style"/>
                </w:rPr>
                <w:t>_</w:t>
              </w:r>
            </w:ins>
          </w:p>
        </w:tc>
      </w:tr>
      <w:tr w:rsidR="009413C6" w:rsidRPr="008A546D" w:rsidTr="009413C6">
        <w:trPr>
          <w:trHeight w:val="800"/>
          <w:ins w:id="2704" w:author="Admin" w:date="2025-03-06T16:00:00Z"/>
        </w:trPr>
        <w:tc>
          <w:tcPr>
            <w:tcW w:w="720" w:type="dxa"/>
            <w:gridSpan w:val="2"/>
          </w:tcPr>
          <w:p w:rsidR="009413C6" w:rsidRPr="008A546D" w:rsidRDefault="009413C6" w:rsidP="009413C6">
            <w:pPr>
              <w:jc w:val="both"/>
              <w:rPr>
                <w:ins w:id="2705" w:author="Admin" w:date="2025-03-06T16:00:00Z"/>
                <w:rFonts w:ascii="Bookman Old Style" w:hAnsi="Bookman Old Style"/>
              </w:rPr>
            </w:pPr>
          </w:p>
        </w:tc>
        <w:tc>
          <w:tcPr>
            <w:tcW w:w="1843" w:type="dxa"/>
            <w:gridSpan w:val="3"/>
          </w:tcPr>
          <w:p w:rsidR="009413C6" w:rsidRPr="008A546D" w:rsidRDefault="009413C6" w:rsidP="009413C6">
            <w:pPr>
              <w:jc w:val="both"/>
              <w:rPr>
                <w:ins w:id="2706" w:author="Admin" w:date="2025-03-06T16:00:00Z"/>
                <w:rFonts w:ascii="Bookman Old Style" w:hAnsi="Bookman Old Style"/>
              </w:rPr>
            </w:pPr>
            <w:ins w:id="2707" w:author="Admin" w:date="2025-03-06T16:00:00Z">
              <w:r w:rsidRPr="008A546D">
                <w:rPr>
                  <w:rFonts w:ascii="Bookman Old Style" w:hAnsi="Bookman Old Style"/>
                </w:rPr>
                <w:t>Core-4</w:t>
              </w:r>
            </w:ins>
          </w:p>
        </w:tc>
        <w:tc>
          <w:tcPr>
            <w:tcW w:w="1701" w:type="dxa"/>
            <w:gridSpan w:val="2"/>
          </w:tcPr>
          <w:p w:rsidR="009413C6" w:rsidRPr="008A546D" w:rsidRDefault="009413C6" w:rsidP="009413C6">
            <w:pPr>
              <w:jc w:val="both"/>
              <w:rPr>
                <w:ins w:id="2708" w:author="Admin" w:date="2025-03-06T16:00:00Z"/>
                <w:rFonts w:ascii="Bookman Old Style" w:hAnsi="Bookman Old Style"/>
              </w:rPr>
            </w:pPr>
            <w:ins w:id="2709" w:author="Admin" w:date="2025-03-06T16:00:00Z">
              <w:r w:rsidRPr="008A546D">
                <w:rPr>
                  <w:rFonts w:ascii="Bookman Old Style" w:hAnsi="Bookman Old Style"/>
                </w:rPr>
                <w:t>Bus-Bar differential</w:t>
              </w:r>
            </w:ins>
          </w:p>
        </w:tc>
        <w:tc>
          <w:tcPr>
            <w:tcW w:w="1134" w:type="dxa"/>
          </w:tcPr>
          <w:p w:rsidR="009413C6" w:rsidRPr="008A546D" w:rsidRDefault="009413C6" w:rsidP="009413C6">
            <w:pPr>
              <w:jc w:val="both"/>
              <w:rPr>
                <w:ins w:id="2710" w:author="Admin" w:date="2025-03-06T16:00:00Z"/>
                <w:rFonts w:ascii="Bookman Old Style" w:hAnsi="Bookman Old Style"/>
              </w:rPr>
            </w:pPr>
            <w:ins w:id="2711" w:author="Admin" w:date="2025-03-06T16:00:00Z">
              <w:r w:rsidRPr="008A546D">
                <w:rPr>
                  <w:rFonts w:ascii="Bookman Old Style" w:hAnsi="Bookman Old Style"/>
                </w:rPr>
                <w:t>_</w:t>
              </w:r>
            </w:ins>
          </w:p>
        </w:tc>
        <w:tc>
          <w:tcPr>
            <w:tcW w:w="1418" w:type="dxa"/>
            <w:gridSpan w:val="3"/>
          </w:tcPr>
          <w:p w:rsidR="009413C6" w:rsidRPr="008A546D" w:rsidRDefault="009413C6" w:rsidP="009413C6">
            <w:pPr>
              <w:jc w:val="both"/>
              <w:rPr>
                <w:ins w:id="2712" w:author="Admin" w:date="2025-03-06T16:00:00Z"/>
                <w:rFonts w:ascii="Bookman Old Style" w:hAnsi="Bookman Old Style"/>
              </w:rPr>
            </w:pPr>
            <w:ins w:id="2713" w:author="Admin" w:date="2025-03-06T16:00:00Z">
              <w:r w:rsidRPr="008A546D">
                <w:rPr>
                  <w:rFonts w:ascii="Bookman Old Style" w:hAnsi="Bookman Old Style"/>
                </w:rPr>
                <w:t>PS</w:t>
              </w:r>
            </w:ins>
          </w:p>
        </w:tc>
        <w:tc>
          <w:tcPr>
            <w:tcW w:w="1417" w:type="dxa"/>
            <w:gridSpan w:val="2"/>
          </w:tcPr>
          <w:p w:rsidR="009413C6" w:rsidRPr="008A546D" w:rsidRDefault="009413C6" w:rsidP="009413C6">
            <w:pPr>
              <w:jc w:val="both"/>
              <w:rPr>
                <w:ins w:id="2714" w:author="Admin" w:date="2025-03-06T16:00:00Z"/>
                <w:rFonts w:ascii="Bookman Old Style" w:hAnsi="Bookman Old Style"/>
              </w:rPr>
            </w:pPr>
            <w:ins w:id="2715" w:author="Admin" w:date="2025-03-06T16:00:00Z">
              <w:r w:rsidRPr="008A546D">
                <w:rPr>
                  <w:rFonts w:ascii="Bookman Old Style" w:hAnsi="Bookman Old Style"/>
                </w:rPr>
                <w:t>_</w:t>
              </w:r>
            </w:ins>
          </w:p>
        </w:tc>
        <w:tc>
          <w:tcPr>
            <w:tcW w:w="1418" w:type="dxa"/>
          </w:tcPr>
          <w:p w:rsidR="009413C6" w:rsidRPr="008A546D" w:rsidRDefault="009413C6" w:rsidP="009413C6">
            <w:pPr>
              <w:jc w:val="both"/>
              <w:rPr>
                <w:ins w:id="2716" w:author="Admin" w:date="2025-03-06T16:00:00Z"/>
                <w:rFonts w:ascii="Bookman Old Style" w:hAnsi="Bookman Old Style"/>
              </w:rPr>
            </w:pPr>
            <w:ins w:id="2717" w:author="Admin" w:date="2025-03-06T16:00:00Z">
              <w:r w:rsidRPr="008A546D">
                <w:rPr>
                  <w:rFonts w:ascii="Bookman Old Style" w:hAnsi="Bookman Old Style"/>
                </w:rPr>
                <w:t>_</w:t>
              </w:r>
            </w:ins>
          </w:p>
        </w:tc>
        <w:tc>
          <w:tcPr>
            <w:tcW w:w="1559" w:type="dxa"/>
            <w:gridSpan w:val="2"/>
          </w:tcPr>
          <w:p w:rsidR="009413C6" w:rsidRPr="008A546D" w:rsidRDefault="009413C6" w:rsidP="009413C6">
            <w:pPr>
              <w:jc w:val="both"/>
              <w:rPr>
                <w:ins w:id="2718" w:author="Admin" w:date="2025-03-06T16:00:00Z"/>
                <w:rFonts w:ascii="Bookman Old Style" w:hAnsi="Bookman Old Style"/>
                <w:i/>
                <w:iCs/>
              </w:rPr>
            </w:pPr>
            <w:ins w:id="2719" w:author="Admin" w:date="2025-03-06T16:00:00Z">
              <w:r w:rsidRPr="008A546D">
                <w:rPr>
                  <w:rFonts w:ascii="Bookman Old Style" w:hAnsi="Bookman Old Style"/>
                </w:rPr>
                <w:t>1</w:t>
              </w:r>
              <w:r>
                <w:rPr>
                  <w:rFonts w:ascii="Bookman Old Style" w:hAnsi="Bookman Old Style"/>
                </w:rPr>
                <w:t>2</w:t>
              </w:r>
              <w:r w:rsidRPr="008A546D">
                <w:rPr>
                  <w:rFonts w:ascii="Bookman Old Style" w:hAnsi="Bookman Old Style"/>
                </w:rPr>
                <w:t>00V at 1</w:t>
              </w:r>
              <w:r>
                <w:rPr>
                  <w:rFonts w:ascii="Bookman Old Style" w:hAnsi="Bookman Old Style"/>
                </w:rPr>
                <w:t>2</w:t>
              </w:r>
              <w:r w:rsidRPr="008A546D">
                <w:rPr>
                  <w:rFonts w:ascii="Bookman Old Style" w:hAnsi="Bookman Old Style"/>
                </w:rPr>
                <w:t>00/1A</w:t>
              </w:r>
            </w:ins>
          </w:p>
        </w:tc>
        <w:tc>
          <w:tcPr>
            <w:tcW w:w="2268" w:type="dxa"/>
            <w:gridSpan w:val="2"/>
          </w:tcPr>
          <w:p w:rsidR="009413C6" w:rsidRPr="008A546D" w:rsidRDefault="009413C6" w:rsidP="009413C6">
            <w:pPr>
              <w:jc w:val="both"/>
              <w:rPr>
                <w:ins w:id="2720" w:author="Admin" w:date="2025-03-06T16:00:00Z"/>
                <w:rFonts w:ascii="Bookman Old Style" w:hAnsi="Bookman Old Style"/>
              </w:rPr>
            </w:pPr>
          </w:p>
        </w:tc>
        <w:tc>
          <w:tcPr>
            <w:tcW w:w="1846" w:type="dxa"/>
          </w:tcPr>
          <w:p w:rsidR="009413C6" w:rsidRPr="008A546D" w:rsidRDefault="009413C6" w:rsidP="009413C6">
            <w:pPr>
              <w:jc w:val="both"/>
              <w:rPr>
                <w:ins w:id="2721" w:author="Admin" w:date="2025-03-06T16:00:00Z"/>
                <w:rFonts w:ascii="Bookman Old Style" w:hAnsi="Bookman Old Style"/>
              </w:rPr>
            </w:pPr>
            <w:ins w:id="2722" w:author="Admin" w:date="2025-03-06T16:00:00Z">
              <w:r w:rsidRPr="008A546D">
                <w:rPr>
                  <w:rFonts w:ascii="Bookman Old Style" w:hAnsi="Bookman Old Style"/>
                </w:rPr>
                <w:t>30mA at Vk/4</w:t>
              </w:r>
            </w:ins>
          </w:p>
        </w:tc>
      </w:tr>
      <w:tr w:rsidR="009413C6" w:rsidRPr="008A546D" w:rsidTr="009413C6">
        <w:tblPrEx>
          <w:tblW w:w="15324"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3" w:author="Admin" w:date="2025-03-06T16:01:00Z">
            <w:tblPrEx>
              <w:tblW w:w="15324"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908"/>
          <w:ins w:id="2724" w:author="Admin" w:date="2025-03-06T16:00:00Z"/>
          <w:trPrChange w:id="2725" w:author="Admin" w:date="2025-03-06T16:01:00Z">
            <w:trPr>
              <w:gridAfter w:val="0"/>
              <w:trHeight w:val="1970"/>
            </w:trPr>
          </w:trPrChange>
        </w:trPr>
        <w:tc>
          <w:tcPr>
            <w:tcW w:w="720" w:type="dxa"/>
            <w:gridSpan w:val="2"/>
            <w:tcPrChange w:id="2726" w:author="Admin" w:date="2025-03-06T16:01:00Z">
              <w:tcPr>
                <w:tcW w:w="720" w:type="dxa"/>
                <w:gridSpan w:val="3"/>
              </w:tcPr>
            </w:tcPrChange>
          </w:tcPr>
          <w:p w:rsidR="009413C6" w:rsidRPr="008A546D" w:rsidRDefault="009413C6" w:rsidP="009413C6">
            <w:pPr>
              <w:jc w:val="both"/>
              <w:rPr>
                <w:ins w:id="2727" w:author="Admin" w:date="2025-03-06T16:00:00Z"/>
                <w:rFonts w:ascii="Bookman Old Style" w:hAnsi="Bookman Old Style"/>
              </w:rPr>
            </w:pPr>
          </w:p>
        </w:tc>
        <w:tc>
          <w:tcPr>
            <w:tcW w:w="1843" w:type="dxa"/>
            <w:gridSpan w:val="3"/>
            <w:tcPrChange w:id="2728" w:author="Admin" w:date="2025-03-06T16:01:00Z">
              <w:tcPr>
                <w:tcW w:w="1843" w:type="dxa"/>
                <w:gridSpan w:val="3"/>
              </w:tcPr>
            </w:tcPrChange>
          </w:tcPr>
          <w:p w:rsidR="009413C6" w:rsidRPr="008A546D" w:rsidRDefault="009413C6" w:rsidP="009413C6">
            <w:pPr>
              <w:jc w:val="both"/>
              <w:rPr>
                <w:ins w:id="2729" w:author="Admin" w:date="2025-03-06T16:00:00Z"/>
                <w:rFonts w:ascii="Bookman Old Style" w:hAnsi="Bookman Old Style"/>
              </w:rPr>
            </w:pPr>
            <w:ins w:id="2730" w:author="Admin" w:date="2025-03-06T16:00:00Z">
              <w:r w:rsidRPr="008A546D">
                <w:rPr>
                  <w:rFonts w:ascii="Bookman Old Style" w:hAnsi="Bookman Old Style"/>
                </w:rPr>
                <w:t>Core-5</w:t>
              </w:r>
            </w:ins>
          </w:p>
        </w:tc>
        <w:tc>
          <w:tcPr>
            <w:tcW w:w="1701" w:type="dxa"/>
            <w:gridSpan w:val="2"/>
            <w:tcPrChange w:id="2731" w:author="Admin" w:date="2025-03-06T16:01:00Z">
              <w:tcPr>
                <w:tcW w:w="1701" w:type="dxa"/>
                <w:gridSpan w:val="3"/>
              </w:tcPr>
            </w:tcPrChange>
          </w:tcPr>
          <w:p w:rsidR="009413C6" w:rsidRPr="008A546D" w:rsidRDefault="009413C6" w:rsidP="009413C6">
            <w:pPr>
              <w:jc w:val="both"/>
              <w:rPr>
                <w:ins w:id="2732" w:author="Admin" w:date="2025-03-06T16:00:00Z"/>
                <w:rFonts w:ascii="Bookman Old Style" w:hAnsi="Bookman Old Style"/>
              </w:rPr>
            </w:pPr>
            <w:ins w:id="2733" w:author="Admin" w:date="2025-03-06T16:00:00Z">
              <w:r w:rsidRPr="008A546D">
                <w:rPr>
                  <w:rFonts w:ascii="Bookman Old Style" w:hAnsi="Bookman Old Style"/>
                </w:rPr>
                <w:t>Bus-Bar differential</w:t>
              </w:r>
            </w:ins>
          </w:p>
        </w:tc>
        <w:tc>
          <w:tcPr>
            <w:tcW w:w="1134" w:type="dxa"/>
            <w:tcPrChange w:id="2734" w:author="Admin" w:date="2025-03-06T16:01:00Z">
              <w:tcPr>
                <w:tcW w:w="1134" w:type="dxa"/>
                <w:gridSpan w:val="3"/>
              </w:tcPr>
            </w:tcPrChange>
          </w:tcPr>
          <w:p w:rsidR="009413C6" w:rsidRPr="008A546D" w:rsidRDefault="009413C6" w:rsidP="009413C6">
            <w:pPr>
              <w:jc w:val="both"/>
              <w:rPr>
                <w:ins w:id="2735" w:author="Admin" w:date="2025-03-06T16:00:00Z"/>
                <w:rFonts w:ascii="Bookman Old Style" w:hAnsi="Bookman Old Style"/>
              </w:rPr>
            </w:pPr>
            <w:ins w:id="2736" w:author="Admin" w:date="2025-03-06T16:00:00Z">
              <w:r w:rsidRPr="008A546D">
                <w:rPr>
                  <w:rFonts w:ascii="Bookman Old Style" w:hAnsi="Bookman Old Style"/>
                </w:rPr>
                <w:t>_</w:t>
              </w:r>
            </w:ins>
          </w:p>
        </w:tc>
        <w:tc>
          <w:tcPr>
            <w:tcW w:w="1418" w:type="dxa"/>
            <w:gridSpan w:val="3"/>
            <w:tcPrChange w:id="2737" w:author="Admin" w:date="2025-03-06T16:01:00Z">
              <w:tcPr>
                <w:tcW w:w="1418" w:type="dxa"/>
                <w:gridSpan w:val="3"/>
              </w:tcPr>
            </w:tcPrChange>
          </w:tcPr>
          <w:p w:rsidR="009413C6" w:rsidRPr="008A546D" w:rsidRDefault="009413C6" w:rsidP="009413C6">
            <w:pPr>
              <w:jc w:val="both"/>
              <w:rPr>
                <w:ins w:id="2738" w:author="Admin" w:date="2025-03-06T16:00:00Z"/>
                <w:rFonts w:ascii="Bookman Old Style" w:hAnsi="Bookman Old Style"/>
              </w:rPr>
            </w:pPr>
            <w:ins w:id="2739" w:author="Admin" w:date="2025-03-06T16:00:00Z">
              <w:r w:rsidRPr="008A546D">
                <w:rPr>
                  <w:rFonts w:ascii="Bookman Old Style" w:hAnsi="Bookman Old Style"/>
                </w:rPr>
                <w:t>PS</w:t>
              </w:r>
            </w:ins>
          </w:p>
        </w:tc>
        <w:tc>
          <w:tcPr>
            <w:tcW w:w="1417" w:type="dxa"/>
            <w:gridSpan w:val="2"/>
            <w:tcPrChange w:id="2740" w:author="Admin" w:date="2025-03-06T16:01:00Z">
              <w:tcPr>
                <w:tcW w:w="1417" w:type="dxa"/>
                <w:gridSpan w:val="3"/>
              </w:tcPr>
            </w:tcPrChange>
          </w:tcPr>
          <w:p w:rsidR="009413C6" w:rsidRPr="008A546D" w:rsidRDefault="009413C6" w:rsidP="009413C6">
            <w:pPr>
              <w:jc w:val="both"/>
              <w:rPr>
                <w:ins w:id="2741" w:author="Admin" w:date="2025-03-06T16:00:00Z"/>
                <w:rFonts w:ascii="Bookman Old Style" w:hAnsi="Bookman Old Style"/>
              </w:rPr>
            </w:pPr>
            <w:ins w:id="2742" w:author="Admin" w:date="2025-03-06T16:00:00Z">
              <w:r w:rsidRPr="008A546D">
                <w:rPr>
                  <w:rFonts w:ascii="Bookman Old Style" w:hAnsi="Bookman Old Style"/>
                </w:rPr>
                <w:t>_</w:t>
              </w:r>
            </w:ins>
          </w:p>
        </w:tc>
        <w:tc>
          <w:tcPr>
            <w:tcW w:w="1418" w:type="dxa"/>
            <w:tcPrChange w:id="2743" w:author="Admin" w:date="2025-03-06T16:01:00Z">
              <w:tcPr>
                <w:tcW w:w="1418" w:type="dxa"/>
                <w:gridSpan w:val="3"/>
              </w:tcPr>
            </w:tcPrChange>
          </w:tcPr>
          <w:p w:rsidR="009413C6" w:rsidRPr="008A546D" w:rsidRDefault="009413C6" w:rsidP="009413C6">
            <w:pPr>
              <w:jc w:val="both"/>
              <w:rPr>
                <w:ins w:id="2744" w:author="Admin" w:date="2025-03-06T16:00:00Z"/>
                <w:rFonts w:ascii="Bookman Old Style" w:hAnsi="Bookman Old Style"/>
              </w:rPr>
            </w:pPr>
            <w:ins w:id="2745" w:author="Admin" w:date="2025-03-06T16:00:00Z">
              <w:r w:rsidRPr="008A546D">
                <w:rPr>
                  <w:rFonts w:ascii="Bookman Old Style" w:hAnsi="Bookman Old Style"/>
                </w:rPr>
                <w:t>_</w:t>
              </w:r>
            </w:ins>
          </w:p>
        </w:tc>
        <w:tc>
          <w:tcPr>
            <w:tcW w:w="1559" w:type="dxa"/>
            <w:gridSpan w:val="2"/>
            <w:tcPrChange w:id="2746" w:author="Admin" w:date="2025-03-06T16:01:00Z">
              <w:tcPr>
                <w:tcW w:w="1559" w:type="dxa"/>
                <w:gridSpan w:val="2"/>
              </w:tcPr>
            </w:tcPrChange>
          </w:tcPr>
          <w:p w:rsidR="009413C6" w:rsidRPr="008A546D" w:rsidRDefault="009413C6" w:rsidP="009413C6">
            <w:pPr>
              <w:jc w:val="both"/>
              <w:rPr>
                <w:ins w:id="2747" w:author="Admin" w:date="2025-03-06T16:00:00Z"/>
                <w:rFonts w:ascii="Bookman Old Style" w:hAnsi="Bookman Old Style"/>
                <w:i/>
                <w:iCs/>
              </w:rPr>
            </w:pPr>
            <w:ins w:id="2748" w:author="Admin" w:date="2025-03-06T16:00:00Z">
              <w:r w:rsidRPr="008A546D">
                <w:rPr>
                  <w:rFonts w:ascii="Bookman Old Style" w:hAnsi="Bookman Old Style"/>
                </w:rPr>
                <w:t>1</w:t>
              </w:r>
              <w:r>
                <w:rPr>
                  <w:rFonts w:ascii="Bookman Old Style" w:hAnsi="Bookman Old Style"/>
                </w:rPr>
                <w:t>2</w:t>
              </w:r>
              <w:r w:rsidRPr="008A546D">
                <w:rPr>
                  <w:rFonts w:ascii="Bookman Old Style" w:hAnsi="Bookman Old Style"/>
                </w:rPr>
                <w:t>00V at 1</w:t>
              </w:r>
              <w:r>
                <w:rPr>
                  <w:rFonts w:ascii="Bookman Old Style" w:hAnsi="Bookman Old Style"/>
                </w:rPr>
                <w:t>2</w:t>
              </w:r>
              <w:r w:rsidRPr="008A546D">
                <w:rPr>
                  <w:rFonts w:ascii="Bookman Old Style" w:hAnsi="Bookman Old Style"/>
                </w:rPr>
                <w:t>00/1A</w:t>
              </w:r>
            </w:ins>
          </w:p>
        </w:tc>
        <w:tc>
          <w:tcPr>
            <w:tcW w:w="2268" w:type="dxa"/>
            <w:gridSpan w:val="2"/>
            <w:tcPrChange w:id="2749" w:author="Admin" w:date="2025-03-06T16:01:00Z">
              <w:tcPr>
                <w:tcW w:w="2268" w:type="dxa"/>
                <w:gridSpan w:val="3"/>
              </w:tcPr>
            </w:tcPrChange>
          </w:tcPr>
          <w:p w:rsidR="009413C6" w:rsidRPr="008A546D" w:rsidRDefault="009413C6" w:rsidP="009413C6">
            <w:pPr>
              <w:jc w:val="both"/>
              <w:rPr>
                <w:ins w:id="2750" w:author="Admin" w:date="2025-03-06T16:00:00Z"/>
                <w:rFonts w:ascii="Bookman Old Style" w:hAnsi="Bookman Old Style"/>
              </w:rPr>
            </w:pPr>
          </w:p>
        </w:tc>
        <w:tc>
          <w:tcPr>
            <w:tcW w:w="1846" w:type="dxa"/>
            <w:tcPrChange w:id="2751" w:author="Admin" w:date="2025-03-06T16:01:00Z">
              <w:tcPr>
                <w:tcW w:w="1846" w:type="dxa"/>
                <w:gridSpan w:val="3"/>
              </w:tcPr>
            </w:tcPrChange>
          </w:tcPr>
          <w:p w:rsidR="009413C6" w:rsidRPr="008A546D" w:rsidRDefault="009413C6" w:rsidP="009413C6">
            <w:pPr>
              <w:jc w:val="both"/>
              <w:rPr>
                <w:ins w:id="2752" w:author="Admin" w:date="2025-03-06T16:00:00Z"/>
                <w:rFonts w:ascii="Bookman Old Style" w:hAnsi="Bookman Old Style"/>
              </w:rPr>
            </w:pPr>
            <w:ins w:id="2753" w:author="Admin" w:date="2025-03-06T16:00:00Z">
              <w:r w:rsidRPr="008A546D">
                <w:rPr>
                  <w:rFonts w:ascii="Bookman Old Style" w:hAnsi="Bookman Old Style"/>
                </w:rPr>
                <w:t>30mA at Vk/4</w:t>
              </w:r>
            </w:ins>
          </w:p>
        </w:tc>
      </w:tr>
      <w:tr w:rsidR="009413C6" w:rsidRPr="008A546D" w:rsidTr="009413C6">
        <w:trPr>
          <w:trHeight w:val="908"/>
          <w:ins w:id="2754" w:author="Admin" w:date="2025-03-06T16:01:00Z"/>
        </w:trPr>
        <w:tc>
          <w:tcPr>
            <w:tcW w:w="720" w:type="dxa"/>
            <w:gridSpan w:val="2"/>
          </w:tcPr>
          <w:p w:rsidR="009413C6" w:rsidRPr="008A546D" w:rsidRDefault="009413C6" w:rsidP="009413C6">
            <w:pPr>
              <w:jc w:val="both"/>
              <w:rPr>
                <w:ins w:id="2755" w:author="Admin" w:date="2025-03-06T16:01:00Z"/>
                <w:rFonts w:ascii="Bookman Old Style" w:hAnsi="Bookman Old Style"/>
              </w:rPr>
            </w:pPr>
            <w:ins w:id="2756" w:author="Admin" w:date="2025-03-06T16:01:00Z">
              <w:r w:rsidRPr="008A546D">
                <w:rPr>
                  <w:rFonts w:ascii="Bookman Old Style" w:hAnsi="Bookman Old Style"/>
                  <w:b/>
                  <w:bCs/>
                </w:rPr>
                <w:t xml:space="preserve">B(ii) </w:t>
              </w:r>
            </w:ins>
          </w:p>
        </w:tc>
        <w:tc>
          <w:tcPr>
            <w:tcW w:w="1843" w:type="dxa"/>
            <w:gridSpan w:val="3"/>
          </w:tcPr>
          <w:p w:rsidR="009413C6" w:rsidRPr="008A546D" w:rsidRDefault="009413C6" w:rsidP="009413C6">
            <w:pPr>
              <w:jc w:val="both"/>
              <w:rPr>
                <w:ins w:id="2757" w:author="Admin" w:date="2025-03-06T16:01:00Z"/>
                <w:rFonts w:ascii="Bookman Old Style" w:hAnsi="Bookman Old Style"/>
              </w:rPr>
            </w:pPr>
            <w:ins w:id="2758" w:author="Admin" w:date="2025-03-06T16:01:00Z">
              <w:r w:rsidRPr="008A546D">
                <w:rPr>
                  <w:rFonts w:ascii="Bookman Old Style" w:hAnsi="Bookman Old Style"/>
                  <w:b/>
                  <w:bCs/>
                </w:rPr>
                <w:t>220kV CT Type -1</w:t>
              </w:r>
            </w:ins>
            <w:ins w:id="2759" w:author="Admin" w:date="2025-03-06T16:02:00Z">
              <w:r>
                <w:rPr>
                  <w:rFonts w:ascii="Bookman Old Style" w:hAnsi="Bookman Old Style"/>
                  <w:b/>
                  <w:bCs/>
                </w:rPr>
                <w:t>d</w:t>
              </w:r>
            </w:ins>
          </w:p>
        </w:tc>
        <w:tc>
          <w:tcPr>
            <w:tcW w:w="1701" w:type="dxa"/>
            <w:gridSpan w:val="2"/>
          </w:tcPr>
          <w:p w:rsidR="009413C6" w:rsidRPr="008A546D" w:rsidRDefault="009413C6" w:rsidP="009413C6">
            <w:pPr>
              <w:jc w:val="both"/>
              <w:rPr>
                <w:ins w:id="2760" w:author="Admin" w:date="2025-03-06T16:01:00Z"/>
                <w:rFonts w:ascii="Bookman Old Style" w:hAnsi="Bookman Old Style"/>
              </w:rPr>
            </w:pPr>
          </w:p>
        </w:tc>
        <w:tc>
          <w:tcPr>
            <w:tcW w:w="1134" w:type="dxa"/>
          </w:tcPr>
          <w:p w:rsidR="009413C6" w:rsidRPr="008A546D" w:rsidRDefault="009413C6" w:rsidP="009413C6">
            <w:pPr>
              <w:jc w:val="both"/>
              <w:rPr>
                <w:ins w:id="2761" w:author="Admin" w:date="2025-03-06T16:01:00Z"/>
                <w:rFonts w:ascii="Bookman Old Style" w:hAnsi="Bookman Old Style"/>
              </w:rPr>
            </w:pPr>
          </w:p>
        </w:tc>
        <w:tc>
          <w:tcPr>
            <w:tcW w:w="1418" w:type="dxa"/>
            <w:gridSpan w:val="3"/>
          </w:tcPr>
          <w:p w:rsidR="009413C6" w:rsidRPr="008A546D" w:rsidRDefault="009413C6" w:rsidP="009413C6">
            <w:pPr>
              <w:jc w:val="both"/>
              <w:rPr>
                <w:ins w:id="2762" w:author="Admin" w:date="2025-03-06T16:01:00Z"/>
                <w:rFonts w:ascii="Bookman Old Style" w:hAnsi="Bookman Old Style"/>
              </w:rPr>
            </w:pPr>
          </w:p>
        </w:tc>
        <w:tc>
          <w:tcPr>
            <w:tcW w:w="1417" w:type="dxa"/>
            <w:gridSpan w:val="2"/>
          </w:tcPr>
          <w:p w:rsidR="009413C6" w:rsidRPr="008A546D" w:rsidRDefault="009413C6" w:rsidP="009413C6">
            <w:pPr>
              <w:jc w:val="both"/>
              <w:rPr>
                <w:ins w:id="2763" w:author="Admin" w:date="2025-03-06T16:01:00Z"/>
                <w:rFonts w:ascii="Bookman Old Style" w:hAnsi="Bookman Old Style"/>
              </w:rPr>
            </w:pPr>
          </w:p>
        </w:tc>
        <w:tc>
          <w:tcPr>
            <w:tcW w:w="1418" w:type="dxa"/>
          </w:tcPr>
          <w:p w:rsidR="009413C6" w:rsidRPr="008A546D" w:rsidRDefault="009413C6" w:rsidP="009413C6">
            <w:pPr>
              <w:jc w:val="both"/>
              <w:rPr>
                <w:ins w:id="2764" w:author="Admin" w:date="2025-03-06T16:01:00Z"/>
                <w:rFonts w:ascii="Bookman Old Style" w:hAnsi="Bookman Old Style"/>
              </w:rPr>
            </w:pPr>
          </w:p>
        </w:tc>
        <w:tc>
          <w:tcPr>
            <w:tcW w:w="1559" w:type="dxa"/>
            <w:gridSpan w:val="2"/>
          </w:tcPr>
          <w:p w:rsidR="009413C6" w:rsidRPr="008A546D" w:rsidRDefault="009413C6" w:rsidP="009413C6">
            <w:pPr>
              <w:jc w:val="both"/>
              <w:rPr>
                <w:ins w:id="2765" w:author="Admin" w:date="2025-03-06T16:01:00Z"/>
                <w:rFonts w:ascii="Bookman Old Style" w:hAnsi="Bookman Old Style"/>
              </w:rPr>
            </w:pPr>
          </w:p>
        </w:tc>
        <w:tc>
          <w:tcPr>
            <w:tcW w:w="2268" w:type="dxa"/>
            <w:gridSpan w:val="2"/>
          </w:tcPr>
          <w:p w:rsidR="009413C6" w:rsidRPr="008A546D" w:rsidRDefault="009413C6" w:rsidP="009413C6">
            <w:pPr>
              <w:jc w:val="both"/>
              <w:rPr>
                <w:ins w:id="2766" w:author="Admin" w:date="2025-03-06T16:01:00Z"/>
                <w:rFonts w:ascii="Bookman Old Style" w:hAnsi="Bookman Old Style"/>
              </w:rPr>
            </w:pPr>
          </w:p>
        </w:tc>
        <w:tc>
          <w:tcPr>
            <w:tcW w:w="1846" w:type="dxa"/>
          </w:tcPr>
          <w:p w:rsidR="009413C6" w:rsidRPr="008A546D" w:rsidRDefault="009413C6" w:rsidP="009413C6">
            <w:pPr>
              <w:jc w:val="both"/>
              <w:rPr>
                <w:ins w:id="2767" w:author="Admin" w:date="2025-03-06T16:01:00Z"/>
                <w:rFonts w:ascii="Bookman Old Style" w:hAnsi="Bookman Old Style"/>
              </w:rPr>
            </w:pPr>
          </w:p>
        </w:tc>
      </w:tr>
      <w:tr w:rsidR="009413C6" w:rsidRPr="008A546D" w:rsidTr="009413C6">
        <w:trPr>
          <w:trHeight w:val="908"/>
          <w:ins w:id="2768" w:author="Admin" w:date="2025-03-06T16:01:00Z"/>
        </w:trPr>
        <w:tc>
          <w:tcPr>
            <w:tcW w:w="720" w:type="dxa"/>
            <w:gridSpan w:val="2"/>
          </w:tcPr>
          <w:p w:rsidR="009413C6" w:rsidRPr="008A546D" w:rsidRDefault="009413C6" w:rsidP="009413C6">
            <w:pPr>
              <w:jc w:val="both"/>
              <w:rPr>
                <w:ins w:id="2769" w:author="Admin" w:date="2025-03-06T16:01:00Z"/>
                <w:rFonts w:ascii="Bookman Old Style" w:hAnsi="Bookman Old Style"/>
              </w:rPr>
            </w:pPr>
          </w:p>
        </w:tc>
        <w:tc>
          <w:tcPr>
            <w:tcW w:w="1843" w:type="dxa"/>
            <w:gridSpan w:val="3"/>
          </w:tcPr>
          <w:p w:rsidR="009413C6" w:rsidRPr="008A546D" w:rsidRDefault="009413C6" w:rsidP="009413C6">
            <w:pPr>
              <w:jc w:val="both"/>
              <w:rPr>
                <w:ins w:id="2770" w:author="Admin" w:date="2025-03-06T16:01:00Z"/>
                <w:rFonts w:ascii="Bookman Old Style" w:hAnsi="Bookman Old Style"/>
              </w:rPr>
            </w:pPr>
            <w:ins w:id="2771" w:author="Admin" w:date="2025-03-06T16:01:00Z">
              <w:r w:rsidRPr="008A546D">
                <w:rPr>
                  <w:rFonts w:ascii="Bookman Old Style" w:hAnsi="Bookman Old Style"/>
                </w:rPr>
                <w:t>Core-1</w:t>
              </w:r>
            </w:ins>
          </w:p>
        </w:tc>
        <w:tc>
          <w:tcPr>
            <w:tcW w:w="1701" w:type="dxa"/>
            <w:gridSpan w:val="2"/>
          </w:tcPr>
          <w:p w:rsidR="009413C6" w:rsidRPr="008A546D" w:rsidRDefault="009413C6" w:rsidP="009413C6">
            <w:pPr>
              <w:jc w:val="both"/>
              <w:rPr>
                <w:ins w:id="2772" w:author="Admin" w:date="2025-03-06T16:01:00Z"/>
                <w:rFonts w:ascii="Bookman Old Style" w:hAnsi="Bookman Old Style"/>
              </w:rPr>
            </w:pPr>
            <w:ins w:id="2773" w:author="Admin" w:date="2025-03-06T16:01:00Z">
              <w:r w:rsidRPr="008A546D">
                <w:rPr>
                  <w:rFonts w:ascii="Bookman Old Style" w:hAnsi="Bookman Old Style"/>
                </w:rPr>
                <w:t>Distance/Differential</w:t>
              </w:r>
            </w:ins>
          </w:p>
        </w:tc>
        <w:tc>
          <w:tcPr>
            <w:tcW w:w="1134" w:type="dxa"/>
          </w:tcPr>
          <w:p w:rsidR="009413C6" w:rsidRPr="008A546D" w:rsidRDefault="009413C6" w:rsidP="009413C6">
            <w:pPr>
              <w:jc w:val="both"/>
              <w:rPr>
                <w:ins w:id="2774" w:author="Admin" w:date="2025-03-06T16:01:00Z"/>
                <w:rFonts w:ascii="Bookman Old Style" w:hAnsi="Bookman Old Style"/>
              </w:rPr>
            </w:pPr>
            <w:ins w:id="2775" w:author="Admin" w:date="2025-03-06T16:01:00Z">
              <w:r w:rsidRPr="008A546D">
                <w:rPr>
                  <w:rFonts w:ascii="Bookman Old Style" w:hAnsi="Bookman Old Style"/>
                </w:rPr>
                <w:t>_</w:t>
              </w:r>
            </w:ins>
          </w:p>
        </w:tc>
        <w:tc>
          <w:tcPr>
            <w:tcW w:w="1418" w:type="dxa"/>
            <w:gridSpan w:val="3"/>
          </w:tcPr>
          <w:p w:rsidR="009413C6" w:rsidRPr="008A546D" w:rsidRDefault="009413C6" w:rsidP="009413C6">
            <w:pPr>
              <w:jc w:val="both"/>
              <w:rPr>
                <w:ins w:id="2776" w:author="Admin" w:date="2025-03-06T16:01:00Z"/>
                <w:rFonts w:ascii="Bookman Old Style" w:hAnsi="Bookman Old Style"/>
              </w:rPr>
            </w:pPr>
            <w:ins w:id="2777" w:author="Admin" w:date="2025-03-06T16:01:00Z">
              <w:r w:rsidRPr="008A546D">
                <w:rPr>
                  <w:rFonts w:ascii="Bookman Old Style" w:hAnsi="Bookman Old Style"/>
                </w:rPr>
                <w:t>PS</w:t>
              </w:r>
            </w:ins>
          </w:p>
        </w:tc>
        <w:tc>
          <w:tcPr>
            <w:tcW w:w="1417" w:type="dxa"/>
            <w:gridSpan w:val="2"/>
          </w:tcPr>
          <w:p w:rsidR="009413C6" w:rsidRPr="008A546D" w:rsidRDefault="009413C6" w:rsidP="009413C6">
            <w:pPr>
              <w:jc w:val="both"/>
              <w:rPr>
                <w:ins w:id="2778" w:author="Admin" w:date="2025-03-06T16:01:00Z"/>
                <w:rFonts w:ascii="Bookman Old Style" w:hAnsi="Bookman Old Style"/>
              </w:rPr>
            </w:pPr>
            <w:ins w:id="2779" w:author="Admin" w:date="2025-03-06T16:01:00Z">
              <w:r w:rsidRPr="008A546D">
                <w:rPr>
                  <w:rFonts w:ascii="Bookman Old Style" w:hAnsi="Bookman Old Style"/>
                </w:rPr>
                <w:t>_</w:t>
              </w:r>
            </w:ins>
          </w:p>
        </w:tc>
        <w:tc>
          <w:tcPr>
            <w:tcW w:w="1418" w:type="dxa"/>
          </w:tcPr>
          <w:p w:rsidR="009413C6" w:rsidRPr="008A546D" w:rsidRDefault="009413C6" w:rsidP="009413C6">
            <w:pPr>
              <w:jc w:val="both"/>
              <w:rPr>
                <w:ins w:id="2780" w:author="Admin" w:date="2025-03-06T16:01:00Z"/>
                <w:rFonts w:ascii="Bookman Old Style" w:hAnsi="Bookman Old Style"/>
              </w:rPr>
            </w:pPr>
            <w:ins w:id="2781" w:author="Admin" w:date="2025-03-06T16:01:00Z">
              <w:r w:rsidRPr="008A546D">
                <w:rPr>
                  <w:rFonts w:ascii="Bookman Old Style" w:hAnsi="Bookman Old Style"/>
                </w:rPr>
                <w:t>_</w:t>
              </w:r>
            </w:ins>
          </w:p>
        </w:tc>
        <w:tc>
          <w:tcPr>
            <w:tcW w:w="1559" w:type="dxa"/>
            <w:gridSpan w:val="2"/>
          </w:tcPr>
          <w:p w:rsidR="009413C6" w:rsidRDefault="009413C6">
            <w:pPr>
              <w:jc w:val="both"/>
              <w:rPr>
                <w:ins w:id="2782" w:author="Admin" w:date="2025-03-06T16:02:00Z"/>
                <w:rFonts w:ascii="Bookman Old Style" w:hAnsi="Bookman Old Style"/>
                <w:i/>
                <w:iCs/>
              </w:rPr>
              <w:pPrChange w:id="2783" w:author="Admin" w:date="2025-03-06T16:02:00Z">
                <w:pPr>
                  <w:pBdr>
                    <w:top w:val="single" w:sz="8" w:space="0" w:color="auto"/>
                    <w:bottom w:val="single" w:sz="8" w:space="0" w:color="auto"/>
                    <w:right w:val="single" w:sz="8" w:space="0" w:color="auto"/>
                  </w:pBdr>
                  <w:shd w:val="clear" w:color="auto" w:fill="FFFFFF"/>
                  <w:spacing w:before="100" w:beforeAutospacing="1" w:afterAutospacing="1"/>
                  <w:jc w:val="both"/>
                </w:pPr>
              </w:pPrChange>
            </w:pPr>
            <w:ins w:id="2784" w:author="Admin" w:date="2025-03-06T16:01:00Z">
              <w:r w:rsidRPr="008A546D">
                <w:rPr>
                  <w:rFonts w:ascii="Bookman Old Style" w:hAnsi="Bookman Old Style"/>
                </w:rPr>
                <w:t>1</w:t>
              </w:r>
            </w:ins>
            <w:ins w:id="2785" w:author="Admin" w:date="2025-03-06T16:02:00Z">
              <w:r>
                <w:rPr>
                  <w:rFonts w:ascii="Bookman Old Style" w:hAnsi="Bookman Old Style"/>
                </w:rPr>
                <w:t>600</w:t>
              </w:r>
            </w:ins>
            <w:ins w:id="2786" w:author="Admin" w:date="2025-03-06T16:01:00Z">
              <w:r>
                <w:rPr>
                  <w:rFonts w:ascii="Bookman Old Style" w:hAnsi="Bookman Old Style"/>
                </w:rPr>
                <w:t>V at 1</w:t>
              </w:r>
            </w:ins>
            <w:ins w:id="2787" w:author="Admin" w:date="2025-03-06T16:02:00Z">
              <w:r>
                <w:rPr>
                  <w:rFonts w:ascii="Bookman Old Style" w:hAnsi="Bookman Old Style"/>
                </w:rPr>
                <w:t>6</w:t>
              </w:r>
            </w:ins>
            <w:ins w:id="2788" w:author="Admin" w:date="2025-03-06T16:01:00Z">
              <w:r w:rsidRPr="008A546D">
                <w:rPr>
                  <w:rFonts w:ascii="Bookman Old Style" w:hAnsi="Bookman Old Style"/>
                </w:rPr>
                <w:t>00/1A</w:t>
              </w:r>
            </w:ins>
          </w:p>
          <w:p w:rsidR="009413C6" w:rsidRPr="008A546D" w:rsidRDefault="009413C6">
            <w:pPr>
              <w:jc w:val="both"/>
              <w:rPr>
                <w:ins w:id="2789" w:author="Admin" w:date="2025-03-06T16:01:00Z"/>
                <w:rFonts w:ascii="Bookman Old Style" w:hAnsi="Bookman Old Style"/>
                <w:i/>
                <w:iCs/>
              </w:rPr>
              <w:pPrChange w:id="2790" w:author="Admin" w:date="2025-03-06T16:02:00Z">
                <w:pPr>
                  <w:pBdr>
                    <w:top w:val="single" w:sz="8" w:space="0" w:color="auto"/>
                    <w:bottom w:val="single" w:sz="8" w:space="0" w:color="auto"/>
                    <w:right w:val="single" w:sz="8" w:space="0" w:color="auto"/>
                  </w:pBdr>
                  <w:shd w:val="clear" w:color="auto" w:fill="FFFFFF"/>
                  <w:spacing w:before="100" w:beforeAutospacing="1" w:afterAutospacing="1"/>
                  <w:jc w:val="both"/>
                </w:pPr>
              </w:pPrChange>
            </w:pPr>
            <w:ins w:id="2791" w:author="Admin" w:date="2025-03-06T16:02:00Z">
              <w:r>
                <w:rPr>
                  <w:rFonts w:ascii="Bookman Old Style" w:hAnsi="Bookman Old Style"/>
                </w:rPr>
                <w:t>800V at 8</w:t>
              </w:r>
              <w:r w:rsidRPr="008A546D">
                <w:rPr>
                  <w:rFonts w:ascii="Bookman Old Style" w:hAnsi="Bookman Old Style"/>
                </w:rPr>
                <w:t>00/1A</w:t>
              </w:r>
            </w:ins>
          </w:p>
        </w:tc>
        <w:tc>
          <w:tcPr>
            <w:tcW w:w="2268" w:type="dxa"/>
            <w:gridSpan w:val="2"/>
          </w:tcPr>
          <w:p w:rsidR="009413C6" w:rsidRDefault="009413C6">
            <w:pPr>
              <w:jc w:val="both"/>
              <w:rPr>
                <w:ins w:id="2792" w:author="Admin" w:date="2025-03-06T16:02:00Z"/>
                <w:rFonts w:ascii="Bookman Old Style" w:hAnsi="Bookman Old Style"/>
                <w:i/>
                <w:iCs/>
              </w:rPr>
              <w:pPrChange w:id="2793" w:author="Admin" w:date="2025-03-06T16:02:00Z">
                <w:pPr>
                  <w:pBdr>
                    <w:top w:val="single" w:sz="8" w:space="0" w:color="auto"/>
                    <w:bottom w:val="single" w:sz="8" w:space="0" w:color="auto"/>
                    <w:right w:val="single" w:sz="8" w:space="0" w:color="auto"/>
                  </w:pBdr>
                  <w:shd w:val="clear" w:color="auto" w:fill="FFFFFF"/>
                  <w:spacing w:before="100" w:beforeAutospacing="1" w:afterAutospacing="1"/>
                  <w:jc w:val="both"/>
                </w:pPr>
              </w:pPrChange>
            </w:pPr>
            <w:ins w:id="2794" w:author="Admin" w:date="2025-03-06T16:02:00Z">
              <w:r>
                <w:rPr>
                  <w:rFonts w:ascii="Bookman Old Style" w:hAnsi="Bookman Old Style"/>
                </w:rPr>
                <w:t xml:space="preserve">8 </w:t>
              </w:r>
            </w:ins>
            <w:ins w:id="2795" w:author="Admin" w:date="2025-03-06T16:01:00Z">
              <w:r w:rsidRPr="008A546D">
                <w:rPr>
                  <w:rFonts w:ascii="Bookman Old Style" w:hAnsi="Bookman Old Style"/>
                </w:rPr>
                <w:t>Ohms at 1</w:t>
              </w:r>
            </w:ins>
            <w:ins w:id="2796" w:author="Admin" w:date="2025-03-06T16:02:00Z">
              <w:r>
                <w:rPr>
                  <w:rFonts w:ascii="Bookman Old Style" w:hAnsi="Bookman Old Style"/>
                </w:rPr>
                <w:t>6</w:t>
              </w:r>
            </w:ins>
            <w:ins w:id="2797" w:author="Admin" w:date="2025-03-06T16:01:00Z">
              <w:r w:rsidRPr="008A546D">
                <w:rPr>
                  <w:rFonts w:ascii="Bookman Old Style" w:hAnsi="Bookman Old Style"/>
                </w:rPr>
                <w:t>00/1A</w:t>
              </w:r>
            </w:ins>
          </w:p>
          <w:p w:rsidR="009413C6" w:rsidRPr="008A546D" w:rsidRDefault="009413C6">
            <w:pPr>
              <w:jc w:val="both"/>
              <w:rPr>
                <w:ins w:id="2798" w:author="Admin" w:date="2025-03-06T16:01:00Z"/>
                <w:rFonts w:ascii="Bookman Old Style" w:hAnsi="Bookman Old Style"/>
                <w:i/>
                <w:iCs/>
              </w:rPr>
              <w:pPrChange w:id="2799" w:author="Admin" w:date="2025-03-06T16:02:00Z">
                <w:pPr>
                  <w:pBdr>
                    <w:top w:val="single" w:sz="8" w:space="0" w:color="auto"/>
                    <w:bottom w:val="single" w:sz="8" w:space="0" w:color="auto"/>
                    <w:right w:val="single" w:sz="8" w:space="0" w:color="auto"/>
                  </w:pBdr>
                  <w:shd w:val="clear" w:color="auto" w:fill="FFFFFF"/>
                  <w:spacing w:before="100" w:beforeAutospacing="1" w:afterAutospacing="1"/>
                  <w:jc w:val="both"/>
                </w:pPr>
              </w:pPrChange>
            </w:pPr>
            <w:ins w:id="2800" w:author="Admin" w:date="2025-03-06T16:02:00Z">
              <w:r>
                <w:rPr>
                  <w:rFonts w:ascii="Bookman Old Style" w:hAnsi="Bookman Old Style"/>
                </w:rPr>
                <w:t>4 Ohms at 800/1A</w:t>
              </w:r>
            </w:ins>
          </w:p>
        </w:tc>
        <w:tc>
          <w:tcPr>
            <w:tcW w:w="1846" w:type="dxa"/>
          </w:tcPr>
          <w:p w:rsidR="009413C6" w:rsidRPr="008A546D" w:rsidRDefault="009413C6" w:rsidP="009413C6">
            <w:pPr>
              <w:jc w:val="both"/>
              <w:rPr>
                <w:ins w:id="2801" w:author="Admin" w:date="2025-03-06T16:01:00Z"/>
                <w:rFonts w:ascii="Bookman Old Style" w:hAnsi="Bookman Old Style"/>
              </w:rPr>
            </w:pPr>
            <w:ins w:id="2802" w:author="Admin" w:date="2025-03-06T16:01:00Z">
              <w:r w:rsidRPr="008A546D">
                <w:rPr>
                  <w:rFonts w:ascii="Bookman Old Style" w:hAnsi="Bookman Old Style"/>
                </w:rPr>
                <w:t>30mA at Vk/4</w:t>
              </w:r>
            </w:ins>
          </w:p>
        </w:tc>
      </w:tr>
      <w:tr w:rsidR="009413C6" w:rsidRPr="008A546D" w:rsidTr="009413C6">
        <w:trPr>
          <w:trHeight w:val="908"/>
          <w:ins w:id="2803" w:author="Admin" w:date="2025-03-06T16:01:00Z"/>
        </w:trPr>
        <w:tc>
          <w:tcPr>
            <w:tcW w:w="720" w:type="dxa"/>
            <w:gridSpan w:val="2"/>
          </w:tcPr>
          <w:p w:rsidR="009413C6" w:rsidRPr="008A546D" w:rsidRDefault="009413C6" w:rsidP="009413C6">
            <w:pPr>
              <w:jc w:val="both"/>
              <w:rPr>
                <w:ins w:id="2804" w:author="Admin" w:date="2025-03-06T16:01:00Z"/>
                <w:rFonts w:ascii="Bookman Old Style" w:hAnsi="Bookman Old Style"/>
              </w:rPr>
            </w:pPr>
          </w:p>
        </w:tc>
        <w:tc>
          <w:tcPr>
            <w:tcW w:w="1843" w:type="dxa"/>
            <w:gridSpan w:val="3"/>
          </w:tcPr>
          <w:p w:rsidR="009413C6" w:rsidRPr="008A546D" w:rsidRDefault="009413C6" w:rsidP="009413C6">
            <w:pPr>
              <w:jc w:val="both"/>
              <w:rPr>
                <w:ins w:id="2805" w:author="Admin" w:date="2025-03-06T16:01:00Z"/>
                <w:rFonts w:ascii="Bookman Old Style" w:hAnsi="Bookman Old Style"/>
              </w:rPr>
            </w:pPr>
            <w:ins w:id="2806" w:author="Admin" w:date="2025-03-06T16:01:00Z">
              <w:r w:rsidRPr="008A546D">
                <w:rPr>
                  <w:rFonts w:ascii="Bookman Old Style" w:hAnsi="Bookman Old Style"/>
                </w:rPr>
                <w:t>Core-2</w:t>
              </w:r>
            </w:ins>
          </w:p>
        </w:tc>
        <w:tc>
          <w:tcPr>
            <w:tcW w:w="1701" w:type="dxa"/>
            <w:gridSpan w:val="2"/>
          </w:tcPr>
          <w:p w:rsidR="009413C6" w:rsidRPr="008A546D" w:rsidRDefault="009413C6" w:rsidP="009413C6">
            <w:pPr>
              <w:jc w:val="both"/>
              <w:rPr>
                <w:ins w:id="2807" w:author="Admin" w:date="2025-03-06T16:01:00Z"/>
                <w:rFonts w:ascii="Bookman Old Style" w:hAnsi="Bookman Old Style"/>
              </w:rPr>
            </w:pPr>
            <w:ins w:id="2808" w:author="Admin" w:date="2025-03-06T16:01:00Z">
              <w:r w:rsidRPr="008A546D">
                <w:rPr>
                  <w:rFonts w:ascii="Bookman Old Style" w:hAnsi="Bookman Old Style"/>
                </w:rPr>
                <w:t>Distance/Transformer Backup protection</w:t>
              </w:r>
            </w:ins>
          </w:p>
        </w:tc>
        <w:tc>
          <w:tcPr>
            <w:tcW w:w="1134" w:type="dxa"/>
          </w:tcPr>
          <w:p w:rsidR="009413C6" w:rsidRPr="008A546D" w:rsidRDefault="009413C6" w:rsidP="009413C6">
            <w:pPr>
              <w:jc w:val="both"/>
              <w:rPr>
                <w:ins w:id="2809" w:author="Admin" w:date="2025-03-06T16:01:00Z"/>
                <w:rFonts w:ascii="Bookman Old Style" w:hAnsi="Bookman Old Style"/>
              </w:rPr>
            </w:pPr>
            <w:ins w:id="2810" w:author="Admin" w:date="2025-03-06T16:01:00Z">
              <w:r w:rsidRPr="008A546D">
                <w:rPr>
                  <w:rFonts w:ascii="Bookman Old Style" w:hAnsi="Bookman Old Style"/>
                </w:rPr>
                <w:t>_</w:t>
              </w:r>
            </w:ins>
          </w:p>
        </w:tc>
        <w:tc>
          <w:tcPr>
            <w:tcW w:w="1418" w:type="dxa"/>
            <w:gridSpan w:val="3"/>
          </w:tcPr>
          <w:p w:rsidR="009413C6" w:rsidRPr="008A546D" w:rsidRDefault="009413C6" w:rsidP="009413C6">
            <w:pPr>
              <w:jc w:val="both"/>
              <w:rPr>
                <w:ins w:id="2811" w:author="Admin" w:date="2025-03-06T16:01:00Z"/>
                <w:rFonts w:ascii="Bookman Old Style" w:hAnsi="Bookman Old Style"/>
              </w:rPr>
            </w:pPr>
            <w:ins w:id="2812" w:author="Admin" w:date="2025-03-06T16:01:00Z">
              <w:r w:rsidRPr="008A546D">
                <w:rPr>
                  <w:rFonts w:ascii="Bookman Old Style" w:hAnsi="Bookman Old Style"/>
                </w:rPr>
                <w:t>PS</w:t>
              </w:r>
            </w:ins>
          </w:p>
        </w:tc>
        <w:tc>
          <w:tcPr>
            <w:tcW w:w="1417" w:type="dxa"/>
            <w:gridSpan w:val="2"/>
          </w:tcPr>
          <w:p w:rsidR="009413C6" w:rsidRPr="008A546D" w:rsidRDefault="009413C6" w:rsidP="009413C6">
            <w:pPr>
              <w:jc w:val="both"/>
              <w:rPr>
                <w:ins w:id="2813" w:author="Admin" w:date="2025-03-06T16:01:00Z"/>
                <w:rFonts w:ascii="Bookman Old Style" w:hAnsi="Bookman Old Style"/>
              </w:rPr>
            </w:pPr>
            <w:ins w:id="2814" w:author="Admin" w:date="2025-03-06T16:01:00Z">
              <w:r w:rsidRPr="008A546D">
                <w:rPr>
                  <w:rFonts w:ascii="Bookman Old Style" w:hAnsi="Bookman Old Style"/>
                </w:rPr>
                <w:t>_</w:t>
              </w:r>
            </w:ins>
          </w:p>
        </w:tc>
        <w:tc>
          <w:tcPr>
            <w:tcW w:w="1418" w:type="dxa"/>
          </w:tcPr>
          <w:p w:rsidR="009413C6" w:rsidRPr="008A546D" w:rsidRDefault="009413C6" w:rsidP="009413C6">
            <w:pPr>
              <w:jc w:val="both"/>
              <w:rPr>
                <w:ins w:id="2815" w:author="Admin" w:date="2025-03-06T16:01:00Z"/>
                <w:rFonts w:ascii="Bookman Old Style" w:hAnsi="Bookman Old Style"/>
              </w:rPr>
            </w:pPr>
            <w:ins w:id="2816" w:author="Admin" w:date="2025-03-06T16:01:00Z">
              <w:r w:rsidRPr="008A546D">
                <w:rPr>
                  <w:rFonts w:ascii="Bookman Old Style" w:hAnsi="Bookman Old Style"/>
                </w:rPr>
                <w:t>_</w:t>
              </w:r>
            </w:ins>
          </w:p>
        </w:tc>
        <w:tc>
          <w:tcPr>
            <w:tcW w:w="1559" w:type="dxa"/>
            <w:gridSpan w:val="2"/>
          </w:tcPr>
          <w:p w:rsidR="009413C6" w:rsidRDefault="009413C6" w:rsidP="009413C6">
            <w:pPr>
              <w:jc w:val="both"/>
              <w:rPr>
                <w:ins w:id="2817" w:author="Admin" w:date="2025-03-06T16:03:00Z"/>
                <w:rFonts w:ascii="Bookman Old Style" w:hAnsi="Bookman Old Style"/>
              </w:rPr>
            </w:pPr>
            <w:ins w:id="2818" w:author="Admin" w:date="2025-03-06T16:03:00Z">
              <w:r w:rsidRPr="008A546D">
                <w:rPr>
                  <w:rFonts w:ascii="Bookman Old Style" w:hAnsi="Bookman Old Style"/>
                </w:rPr>
                <w:t>1</w:t>
              </w:r>
              <w:r>
                <w:rPr>
                  <w:rFonts w:ascii="Bookman Old Style" w:hAnsi="Bookman Old Style"/>
                </w:rPr>
                <w:t>600V at 16</w:t>
              </w:r>
              <w:r w:rsidRPr="008A546D">
                <w:rPr>
                  <w:rFonts w:ascii="Bookman Old Style" w:hAnsi="Bookman Old Style"/>
                </w:rPr>
                <w:t>00/1A</w:t>
              </w:r>
            </w:ins>
          </w:p>
          <w:p w:rsidR="009413C6" w:rsidRPr="008A546D" w:rsidRDefault="009413C6" w:rsidP="009413C6">
            <w:pPr>
              <w:jc w:val="both"/>
              <w:rPr>
                <w:ins w:id="2819" w:author="Admin" w:date="2025-03-06T16:01:00Z"/>
                <w:rFonts w:ascii="Bookman Old Style" w:hAnsi="Bookman Old Style"/>
              </w:rPr>
            </w:pPr>
            <w:ins w:id="2820" w:author="Admin" w:date="2025-03-06T16:03:00Z">
              <w:r>
                <w:rPr>
                  <w:rFonts w:ascii="Bookman Old Style" w:hAnsi="Bookman Old Style"/>
                </w:rPr>
                <w:t>800V at 8</w:t>
              </w:r>
              <w:r w:rsidRPr="008A546D">
                <w:rPr>
                  <w:rFonts w:ascii="Bookman Old Style" w:hAnsi="Bookman Old Style"/>
                </w:rPr>
                <w:t>00/1A</w:t>
              </w:r>
            </w:ins>
          </w:p>
        </w:tc>
        <w:tc>
          <w:tcPr>
            <w:tcW w:w="2268" w:type="dxa"/>
            <w:gridSpan w:val="2"/>
          </w:tcPr>
          <w:p w:rsidR="009413C6" w:rsidRDefault="009413C6" w:rsidP="009413C6">
            <w:pPr>
              <w:jc w:val="both"/>
              <w:rPr>
                <w:ins w:id="2821" w:author="Admin" w:date="2025-03-06T16:03:00Z"/>
                <w:rFonts w:ascii="Bookman Old Style" w:hAnsi="Bookman Old Style"/>
              </w:rPr>
            </w:pPr>
            <w:ins w:id="2822" w:author="Admin" w:date="2025-03-06T16:03:00Z">
              <w:r>
                <w:rPr>
                  <w:rFonts w:ascii="Bookman Old Style" w:hAnsi="Bookman Old Style"/>
                </w:rPr>
                <w:t xml:space="preserve">8 </w:t>
              </w:r>
              <w:r w:rsidRPr="008A546D">
                <w:rPr>
                  <w:rFonts w:ascii="Bookman Old Style" w:hAnsi="Bookman Old Style"/>
                </w:rPr>
                <w:t>Ohms at 1</w:t>
              </w:r>
              <w:r>
                <w:rPr>
                  <w:rFonts w:ascii="Bookman Old Style" w:hAnsi="Bookman Old Style"/>
                </w:rPr>
                <w:t>6</w:t>
              </w:r>
              <w:r w:rsidRPr="008A546D">
                <w:rPr>
                  <w:rFonts w:ascii="Bookman Old Style" w:hAnsi="Bookman Old Style"/>
                </w:rPr>
                <w:t>00/1A</w:t>
              </w:r>
            </w:ins>
          </w:p>
          <w:p w:rsidR="009413C6" w:rsidRPr="008A546D" w:rsidRDefault="009413C6" w:rsidP="009413C6">
            <w:pPr>
              <w:jc w:val="both"/>
              <w:rPr>
                <w:ins w:id="2823" w:author="Admin" w:date="2025-03-06T16:01:00Z"/>
                <w:rFonts w:ascii="Bookman Old Style" w:hAnsi="Bookman Old Style"/>
              </w:rPr>
            </w:pPr>
            <w:ins w:id="2824" w:author="Admin" w:date="2025-03-06T16:03:00Z">
              <w:r>
                <w:rPr>
                  <w:rFonts w:ascii="Bookman Old Style" w:hAnsi="Bookman Old Style"/>
                </w:rPr>
                <w:t>4 Ohms at 800/1A</w:t>
              </w:r>
            </w:ins>
          </w:p>
        </w:tc>
        <w:tc>
          <w:tcPr>
            <w:tcW w:w="1846" w:type="dxa"/>
          </w:tcPr>
          <w:p w:rsidR="009413C6" w:rsidRPr="008A546D" w:rsidRDefault="009413C6" w:rsidP="009413C6">
            <w:pPr>
              <w:jc w:val="both"/>
              <w:rPr>
                <w:ins w:id="2825" w:author="Admin" w:date="2025-03-06T16:01:00Z"/>
                <w:rFonts w:ascii="Bookman Old Style" w:hAnsi="Bookman Old Style"/>
              </w:rPr>
            </w:pPr>
            <w:ins w:id="2826" w:author="Admin" w:date="2025-03-06T16:01:00Z">
              <w:r w:rsidRPr="008A546D">
                <w:rPr>
                  <w:rFonts w:ascii="Bookman Old Style" w:hAnsi="Bookman Old Style"/>
                </w:rPr>
                <w:t>30mA at Vk/4</w:t>
              </w:r>
            </w:ins>
          </w:p>
        </w:tc>
      </w:tr>
      <w:tr w:rsidR="009413C6" w:rsidRPr="008A546D" w:rsidTr="009413C6">
        <w:trPr>
          <w:trHeight w:val="908"/>
          <w:ins w:id="2827" w:author="Admin" w:date="2025-03-06T16:01:00Z"/>
        </w:trPr>
        <w:tc>
          <w:tcPr>
            <w:tcW w:w="720" w:type="dxa"/>
            <w:gridSpan w:val="2"/>
          </w:tcPr>
          <w:p w:rsidR="009413C6" w:rsidRPr="008A546D" w:rsidRDefault="009413C6" w:rsidP="009413C6">
            <w:pPr>
              <w:jc w:val="both"/>
              <w:rPr>
                <w:ins w:id="2828" w:author="Admin" w:date="2025-03-06T16:01:00Z"/>
                <w:rFonts w:ascii="Bookman Old Style" w:hAnsi="Bookman Old Style"/>
              </w:rPr>
            </w:pPr>
          </w:p>
        </w:tc>
        <w:tc>
          <w:tcPr>
            <w:tcW w:w="1843" w:type="dxa"/>
            <w:gridSpan w:val="3"/>
          </w:tcPr>
          <w:p w:rsidR="009413C6" w:rsidRPr="008A546D" w:rsidRDefault="009413C6" w:rsidP="009413C6">
            <w:pPr>
              <w:jc w:val="both"/>
              <w:rPr>
                <w:ins w:id="2829" w:author="Admin" w:date="2025-03-06T16:01:00Z"/>
                <w:rFonts w:ascii="Bookman Old Style" w:hAnsi="Bookman Old Style"/>
              </w:rPr>
            </w:pPr>
            <w:ins w:id="2830" w:author="Admin" w:date="2025-03-06T16:01:00Z">
              <w:r w:rsidRPr="008A546D">
                <w:rPr>
                  <w:rFonts w:ascii="Bookman Old Style" w:hAnsi="Bookman Old Style"/>
                </w:rPr>
                <w:t>Core-3</w:t>
              </w:r>
            </w:ins>
          </w:p>
        </w:tc>
        <w:tc>
          <w:tcPr>
            <w:tcW w:w="1701" w:type="dxa"/>
            <w:gridSpan w:val="2"/>
          </w:tcPr>
          <w:p w:rsidR="009413C6" w:rsidRPr="008A546D" w:rsidRDefault="009413C6" w:rsidP="009413C6">
            <w:pPr>
              <w:jc w:val="both"/>
              <w:rPr>
                <w:ins w:id="2831" w:author="Admin" w:date="2025-03-06T16:01:00Z"/>
                <w:rFonts w:ascii="Bookman Old Style" w:hAnsi="Bookman Old Style"/>
              </w:rPr>
            </w:pPr>
            <w:ins w:id="2832" w:author="Admin" w:date="2025-03-06T16:01:00Z">
              <w:r w:rsidRPr="008A546D">
                <w:rPr>
                  <w:rFonts w:ascii="Bookman Old Style" w:hAnsi="Bookman Old Style"/>
                </w:rPr>
                <w:t>Metering</w:t>
              </w:r>
            </w:ins>
          </w:p>
        </w:tc>
        <w:tc>
          <w:tcPr>
            <w:tcW w:w="1134" w:type="dxa"/>
          </w:tcPr>
          <w:p w:rsidR="009413C6" w:rsidRPr="008A546D" w:rsidRDefault="009413C6" w:rsidP="009413C6">
            <w:pPr>
              <w:jc w:val="both"/>
              <w:rPr>
                <w:ins w:id="2833" w:author="Admin" w:date="2025-03-06T16:01:00Z"/>
                <w:rFonts w:ascii="Bookman Old Style" w:hAnsi="Bookman Old Style"/>
              </w:rPr>
            </w:pPr>
            <w:ins w:id="2834" w:author="Admin" w:date="2025-03-06T16:01:00Z">
              <w:r w:rsidRPr="008A546D">
                <w:rPr>
                  <w:rFonts w:ascii="Bookman Old Style" w:hAnsi="Bookman Old Style"/>
                </w:rPr>
                <w:t>10VA</w:t>
              </w:r>
            </w:ins>
          </w:p>
        </w:tc>
        <w:tc>
          <w:tcPr>
            <w:tcW w:w="1418" w:type="dxa"/>
            <w:gridSpan w:val="3"/>
          </w:tcPr>
          <w:p w:rsidR="009413C6" w:rsidRPr="008A546D" w:rsidRDefault="009413C6" w:rsidP="009413C6">
            <w:pPr>
              <w:jc w:val="both"/>
              <w:rPr>
                <w:ins w:id="2835" w:author="Admin" w:date="2025-03-06T16:01:00Z"/>
                <w:rFonts w:ascii="Bookman Old Style" w:hAnsi="Bookman Old Style"/>
              </w:rPr>
            </w:pPr>
            <w:ins w:id="2836" w:author="Admin" w:date="2025-03-06T16:01:00Z">
              <w:r w:rsidRPr="008A546D">
                <w:rPr>
                  <w:rFonts w:ascii="Bookman Old Style" w:hAnsi="Bookman Old Style"/>
                </w:rPr>
                <w:t>0.2S</w:t>
              </w:r>
            </w:ins>
          </w:p>
        </w:tc>
        <w:tc>
          <w:tcPr>
            <w:tcW w:w="1417" w:type="dxa"/>
            <w:gridSpan w:val="2"/>
          </w:tcPr>
          <w:p w:rsidR="009413C6" w:rsidRPr="008A546D" w:rsidRDefault="009413C6" w:rsidP="009413C6">
            <w:pPr>
              <w:jc w:val="both"/>
              <w:rPr>
                <w:ins w:id="2837" w:author="Admin" w:date="2025-03-06T16:01:00Z"/>
                <w:rFonts w:ascii="Bookman Old Style" w:hAnsi="Bookman Old Style"/>
              </w:rPr>
            </w:pPr>
            <w:ins w:id="2838" w:author="Admin" w:date="2025-03-06T16:01:00Z">
              <w:r w:rsidRPr="008A546D">
                <w:rPr>
                  <w:rFonts w:ascii="Bookman Old Style" w:hAnsi="Bookman Old Style"/>
                </w:rPr>
                <w:t>_</w:t>
              </w:r>
            </w:ins>
          </w:p>
        </w:tc>
        <w:tc>
          <w:tcPr>
            <w:tcW w:w="1418" w:type="dxa"/>
          </w:tcPr>
          <w:p w:rsidR="009413C6" w:rsidRPr="008A546D" w:rsidRDefault="009413C6" w:rsidP="009413C6">
            <w:pPr>
              <w:jc w:val="both"/>
              <w:rPr>
                <w:ins w:id="2839" w:author="Admin" w:date="2025-03-06T16:01:00Z"/>
                <w:rFonts w:ascii="Bookman Old Style" w:hAnsi="Bookman Old Style"/>
              </w:rPr>
            </w:pPr>
            <w:ins w:id="2840" w:author="Admin" w:date="2025-03-06T16:01:00Z">
              <w:r w:rsidRPr="008A546D">
                <w:rPr>
                  <w:rFonts w:ascii="Bookman Old Style" w:hAnsi="Bookman Old Style"/>
                </w:rPr>
                <w:t>≤5 at all ratios</w:t>
              </w:r>
            </w:ins>
          </w:p>
        </w:tc>
        <w:tc>
          <w:tcPr>
            <w:tcW w:w="1559" w:type="dxa"/>
            <w:gridSpan w:val="2"/>
          </w:tcPr>
          <w:p w:rsidR="009413C6" w:rsidRPr="008A546D" w:rsidRDefault="009413C6" w:rsidP="009413C6">
            <w:pPr>
              <w:jc w:val="both"/>
              <w:rPr>
                <w:ins w:id="2841" w:author="Admin" w:date="2025-03-06T16:01:00Z"/>
                <w:rFonts w:ascii="Bookman Old Style" w:hAnsi="Bookman Old Style"/>
              </w:rPr>
            </w:pPr>
            <w:ins w:id="2842" w:author="Admin" w:date="2025-03-06T16:01:00Z">
              <w:r w:rsidRPr="008A546D">
                <w:rPr>
                  <w:rFonts w:ascii="Bookman Old Style" w:hAnsi="Bookman Old Style"/>
                </w:rPr>
                <w:t>_</w:t>
              </w:r>
            </w:ins>
          </w:p>
        </w:tc>
        <w:tc>
          <w:tcPr>
            <w:tcW w:w="2268" w:type="dxa"/>
            <w:gridSpan w:val="2"/>
          </w:tcPr>
          <w:p w:rsidR="009413C6" w:rsidRPr="008A546D" w:rsidRDefault="009413C6" w:rsidP="009413C6">
            <w:pPr>
              <w:jc w:val="both"/>
              <w:rPr>
                <w:ins w:id="2843" w:author="Admin" w:date="2025-03-06T16:01:00Z"/>
                <w:rFonts w:ascii="Bookman Old Style" w:hAnsi="Bookman Old Style"/>
              </w:rPr>
            </w:pPr>
            <w:ins w:id="2844" w:author="Admin" w:date="2025-03-06T16:01:00Z">
              <w:r w:rsidRPr="008A546D">
                <w:rPr>
                  <w:rFonts w:ascii="Bookman Old Style" w:hAnsi="Bookman Old Style"/>
                </w:rPr>
                <w:t>_</w:t>
              </w:r>
            </w:ins>
          </w:p>
        </w:tc>
        <w:tc>
          <w:tcPr>
            <w:tcW w:w="1846" w:type="dxa"/>
          </w:tcPr>
          <w:p w:rsidR="009413C6" w:rsidRPr="008A546D" w:rsidRDefault="009413C6" w:rsidP="009413C6">
            <w:pPr>
              <w:jc w:val="both"/>
              <w:rPr>
                <w:ins w:id="2845" w:author="Admin" w:date="2025-03-06T16:01:00Z"/>
                <w:rFonts w:ascii="Bookman Old Style" w:hAnsi="Bookman Old Style"/>
              </w:rPr>
            </w:pPr>
            <w:ins w:id="2846" w:author="Admin" w:date="2025-03-06T16:01:00Z">
              <w:r w:rsidRPr="008A546D">
                <w:rPr>
                  <w:rFonts w:ascii="Bookman Old Style" w:hAnsi="Bookman Old Style"/>
                </w:rPr>
                <w:t>_</w:t>
              </w:r>
            </w:ins>
          </w:p>
        </w:tc>
      </w:tr>
      <w:tr w:rsidR="009413C6" w:rsidRPr="008A546D" w:rsidTr="009413C6">
        <w:trPr>
          <w:trHeight w:val="908"/>
          <w:ins w:id="2847" w:author="Admin" w:date="2025-03-06T16:01:00Z"/>
        </w:trPr>
        <w:tc>
          <w:tcPr>
            <w:tcW w:w="720" w:type="dxa"/>
            <w:gridSpan w:val="2"/>
          </w:tcPr>
          <w:p w:rsidR="009413C6" w:rsidRPr="008A546D" w:rsidRDefault="009413C6" w:rsidP="009413C6">
            <w:pPr>
              <w:jc w:val="both"/>
              <w:rPr>
                <w:ins w:id="2848" w:author="Admin" w:date="2025-03-06T16:01:00Z"/>
                <w:rFonts w:ascii="Bookman Old Style" w:hAnsi="Bookman Old Style"/>
              </w:rPr>
            </w:pPr>
          </w:p>
        </w:tc>
        <w:tc>
          <w:tcPr>
            <w:tcW w:w="1843" w:type="dxa"/>
            <w:gridSpan w:val="3"/>
          </w:tcPr>
          <w:p w:rsidR="009413C6" w:rsidRPr="008A546D" w:rsidRDefault="009413C6" w:rsidP="009413C6">
            <w:pPr>
              <w:jc w:val="both"/>
              <w:rPr>
                <w:ins w:id="2849" w:author="Admin" w:date="2025-03-06T16:01:00Z"/>
                <w:rFonts w:ascii="Bookman Old Style" w:hAnsi="Bookman Old Style"/>
              </w:rPr>
            </w:pPr>
            <w:ins w:id="2850" w:author="Admin" w:date="2025-03-06T16:01:00Z">
              <w:r w:rsidRPr="008A546D">
                <w:rPr>
                  <w:rFonts w:ascii="Bookman Old Style" w:hAnsi="Bookman Old Style"/>
                </w:rPr>
                <w:t>Core-4</w:t>
              </w:r>
            </w:ins>
          </w:p>
        </w:tc>
        <w:tc>
          <w:tcPr>
            <w:tcW w:w="1701" w:type="dxa"/>
            <w:gridSpan w:val="2"/>
          </w:tcPr>
          <w:p w:rsidR="009413C6" w:rsidRPr="008A546D" w:rsidRDefault="009413C6" w:rsidP="009413C6">
            <w:pPr>
              <w:jc w:val="both"/>
              <w:rPr>
                <w:ins w:id="2851" w:author="Admin" w:date="2025-03-06T16:01:00Z"/>
                <w:rFonts w:ascii="Bookman Old Style" w:hAnsi="Bookman Old Style"/>
              </w:rPr>
            </w:pPr>
            <w:ins w:id="2852" w:author="Admin" w:date="2025-03-06T16:01:00Z">
              <w:r w:rsidRPr="008A546D">
                <w:rPr>
                  <w:rFonts w:ascii="Bookman Old Style" w:hAnsi="Bookman Old Style"/>
                </w:rPr>
                <w:t>Bus-Bar differential</w:t>
              </w:r>
            </w:ins>
          </w:p>
        </w:tc>
        <w:tc>
          <w:tcPr>
            <w:tcW w:w="1134" w:type="dxa"/>
          </w:tcPr>
          <w:p w:rsidR="009413C6" w:rsidRPr="008A546D" w:rsidRDefault="009413C6" w:rsidP="009413C6">
            <w:pPr>
              <w:jc w:val="both"/>
              <w:rPr>
                <w:ins w:id="2853" w:author="Admin" w:date="2025-03-06T16:01:00Z"/>
                <w:rFonts w:ascii="Bookman Old Style" w:hAnsi="Bookman Old Style"/>
              </w:rPr>
            </w:pPr>
            <w:ins w:id="2854" w:author="Admin" w:date="2025-03-06T16:01:00Z">
              <w:r w:rsidRPr="008A546D">
                <w:rPr>
                  <w:rFonts w:ascii="Bookman Old Style" w:hAnsi="Bookman Old Style"/>
                </w:rPr>
                <w:t>_</w:t>
              </w:r>
            </w:ins>
          </w:p>
        </w:tc>
        <w:tc>
          <w:tcPr>
            <w:tcW w:w="1418" w:type="dxa"/>
            <w:gridSpan w:val="3"/>
          </w:tcPr>
          <w:p w:rsidR="009413C6" w:rsidRPr="008A546D" w:rsidRDefault="009413C6" w:rsidP="009413C6">
            <w:pPr>
              <w:jc w:val="both"/>
              <w:rPr>
                <w:ins w:id="2855" w:author="Admin" w:date="2025-03-06T16:01:00Z"/>
                <w:rFonts w:ascii="Bookman Old Style" w:hAnsi="Bookman Old Style"/>
              </w:rPr>
            </w:pPr>
            <w:ins w:id="2856" w:author="Admin" w:date="2025-03-06T16:01:00Z">
              <w:r w:rsidRPr="008A546D">
                <w:rPr>
                  <w:rFonts w:ascii="Bookman Old Style" w:hAnsi="Bookman Old Style"/>
                </w:rPr>
                <w:t>PS</w:t>
              </w:r>
            </w:ins>
          </w:p>
        </w:tc>
        <w:tc>
          <w:tcPr>
            <w:tcW w:w="1417" w:type="dxa"/>
            <w:gridSpan w:val="2"/>
          </w:tcPr>
          <w:p w:rsidR="009413C6" w:rsidRPr="008A546D" w:rsidRDefault="009413C6" w:rsidP="009413C6">
            <w:pPr>
              <w:jc w:val="both"/>
              <w:rPr>
                <w:ins w:id="2857" w:author="Admin" w:date="2025-03-06T16:01:00Z"/>
                <w:rFonts w:ascii="Bookman Old Style" w:hAnsi="Bookman Old Style"/>
              </w:rPr>
            </w:pPr>
            <w:ins w:id="2858" w:author="Admin" w:date="2025-03-06T16:01:00Z">
              <w:r w:rsidRPr="008A546D">
                <w:rPr>
                  <w:rFonts w:ascii="Bookman Old Style" w:hAnsi="Bookman Old Style"/>
                </w:rPr>
                <w:t>_</w:t>
              </w:r>
            </w:ins>
          </w:p>
        </w:tc>
        <w:tc>
          <w:tcPr>
            <w:tcW w:w="1418" w:type="dxa"/>
          </w:tcPr>
          <w:p w:rsidR="009413C6" w:rsidRPr="008A546D" w:rsidRDefault="009413C6" w:rsidP="009413C6">
            <w:pPr>
              <w:jc w:val="both"/>
              <w:rPr>
                <w:ins w:id="2859" w:author="Admin" w:date="2025-03-06T16:01:00Z"/>
                <w:rFonts w:ascii="Bookman Old Style" w:hAnsi="Bookman Old Style"/>
              </w:rPr>
            </w:pPr>
            <w:ins w:id="2860" w:author="Admin" w:date="2025-03-06T16:01:00Z">
              <w:r w:rsidRPr="008A546D">
                <w:rPr>
                  <w:rFonts w:ascii="Bookman Old Style" w:hAnsi="Bookman Old Style"/>
                </w:rPr>
                <w:t>_</w:t>
              </w:r>
            </w:ins>
          </w:p>
        </w:tc>
        <w:tc>
          <w:tcPr>
            <w:tcW w:w="1559" w:type="dxa"/>
            <w:gridSpan w:val="2"/>
          </w:tcPr>
          <w:p w:rsidR="009413C6" w:rsidRDefault="009413C6" w:rsidP="009413C6">
            <w:pPr>
              <w:jc w:val="both"/>
              <w:rPr>
                <w:ins w:id="2861" w:author="Admin" w:date="2025-03-06T16:03:00Z"/>
                <w:rFonts w:ascii="Bookman Old Style" w:hAnsi="Bookman Old Style"/>
              </w:rPr>
            </w:pPr>
            <w:ins w:id="2862" w:author="Admin" w:date="2025-03-06T16:03:00Z">
              <w:r w:rsidRPr="008A546D">
                <w:rPr>
                  <w:rFonts w:ascii="Bookman Old Style" w:hAnsi="Bookman Old Style"/>
                </w:rPr>
                <w:t>1</w:t>
              </w:r>
              <w:r>
                <w:rPr>
                  <w:rFonts w:ascii="Bookman Old Style" w:hAnsi="Bookman Old Style"/>
                </w:rPr>
                <w:t>600V at 16</w:t>
              </w:r>
              <w:r w:rsidRPr="008A546D">
                <w:rPr>
                  <w:rFonts w:ascii="Bookman Old Style" w:hAnsi="Bookman Old Style"/>
                </w:rPr>
                <w:t>00/1A</w:t>
              </w:r>
            </w:ins>
          </w:p>
          <w:p w:rsidR="009413C6" w:rsidRPr="008A546D" w:rsidRDefault="009413C6" w:rsidP="009413C6">
            <w:pPr>
              <w:jc w:val="both"/>
              <w:rPr>
                <w:ins w:id="2863" w:author="Admin" w:date="2025-03-06T16:01:00Z"/>
                <w:rFonts w:ascii="Bookman Old Style" w:hAnsi="Bookman Old Style"/>
              </w:rPr>
            </w:pPr>
            <w:ins w:id="2864" w:author="Admin" w:date="2025-03-06T16:03:00Z">
              <w:r>
                <w:rPr>
                  <w:rFonts w:ascii="Bookman Old Style" w:hAnsi="Bookman Old Style"/>
                </w:rPr>
                <w:t>800V at 8</w:t>
              </w:r>
              <w:r w:rsidRPr="008A546D">
                <w:rPr>
                  <w:rFonts w:ascii="Bookman Old Style" w:hAnsi="Bookman Old Style"/>
                </w:rPr>
                <w:t>00/1A</w:t>
              </w:r>
            </w:ins>
          </w:p>
        </w:tc>
        <w:tc>
          <w:tcPr>
            <w:tcW w:w="2268" w:type="dxa"/>
            <w:gridSpan w:val="2"/>
          </w:tcPr>
          <w:p w:rsidR="009413C6" w:rsidRDefault="009413C6" w:rsidP="009413C6">
            <w:pPr>
              <w:jc w:val="both"/>
              <w:rPr>
                <w:ins w:id="2865" w:author="Admin" w:date="2025-03-06T16:03:00Z"/>
                <w:rFonts w:ascii="Bookman Old Style" w:hAnsi="Bookman Old Style"/>
              </w:rPr>
            </w:pPr>
            <w:ins w:id="2866" w:author="Admin" w:date="2025-03-06T16:03:00Z">
              <w:r>
                <w:rPr>
                  <w:rFonts w:ascii="Bookman Old Style" w:hAnsi="Bookman Old Style"/>
                </w:rPr>
                <w:t xml:space="preserve">8 </w:t>
              </w:r>
              <w:r w:rsidRPr="008A546D">
                <w:rPr>
                  <w:rFonts w:ascii="Bookman Old Style" w:hAnsi="Bookman Old Style"/>
                </w:rPr>
                <w:t>Ohms at 1</w:t>
              </w:r>
              <w:r>
                <w:rPr>
                  <w:rFonts w:ascii="Bookman Old Style" w:hAnsi="Bookman Old Style"/>
                </w:rPr>
                <w:t>6</w:t>
              </w:r>
              <w:r w:rsidRPr="008A546D">
                <w:rPr>
                  <w:rFonts w:ascii="Bookman Old Style" w:hAnsi="Bookman Old Style"/>
                </w:rPr>
                <w:t>00/1A</w:t>
              </w:r>
            </w:ins>
          </w:p>
          <w:p w:rsidR="009413C6" w:rsidRPr="008A546D" w:rsidRDefault="009413C6" w:rsidP="009413C6">
            <w:pPr>
              <w:jc w:val="both"/>
              <w:rPr>
                <w:ins w:id="2867" w:author="Admin" w:date="2025-03-06T16:01:00Z"/>
                <w:rFonts w:ascii="Bookman Old Style" w:hAnsi="Bookman Old Style"/>
              </w:rPr>
            </w:pPr>
            <w:ins w:id="2868" w:author="Admin" w:date="2025-03-06T16:03:00Z">
              <w:r>
                <w:rPr>
                  <w:rFonts w:ascii="Bookman Old Style" w:hAnsi="Bookman Old Style"/>
                </w:rPr>
                <w:t>4 Ohms at 800/1A</w:t>
              </w:r>
            </w:ins>
          </w:p>
        </w:tc>
        <w:tc>
          <w:tcPr>
            <w:tcW w:w="1846" w:type="dxa"/>
          </w:tcPr>
          <w:p w:rsidR="009413C6" w:rsidRPr="008A546D" w:rsidRDefault="009413C6" w:rsidP="009413C6">
            <w:pPr>
              <w:jc w:val="both"/>
              <w:rPr>
                <w:ins w:id="2869" w:author="Admin" w:date="2025-03-06T16:01:00Z"/>
                <w:rFonts w:ascii="Bookman Old Style" w:hAnsi="Bookman Old Style"/>
              </w:rPr>
            </w:pPr>
            <w:ins w:id="2870" w:author="Admin" w:date="2025-03-06T16:01:00Z">
              <w:r w:rsidRPr="008A546D">
                <w:rPr>
                  <w:rFonts w:ascii="Bookman Old Style" w:hAnsi="Bookman Old Style"/>
                </w:rPr>
                <w:t>30mA at Vk/4</w:t>
              </w:r>
            </w:ins>
          </w:p>
        </w:tc>
      </w:tr>
      <w:tr w:rsidR="009413C6" w:rsidRPr="008A546D" w:rsidTr="009413C6">
        <w:trPr>
          <w:trHeight w:val="908"/>
          <w:ins w:id="2871" w:author="Admin" w:date="2025-03-06T16:01:00Z"/>
        </w:trPr>
        <w:tc>
          <w:tcPr>
            <w:tcW w:w="720" w:type="dxa"/>
            <w:gridSpan w:val="2"/>
          </w:tcPr>
          <w:p w:rsidR="009413C6" w:rsidRPr="008A546D" w:rsidRDefault="009413C6" w:rsidP="009413C6">
            <w:pPr>
              <w:jc w:val="both"/>
              <w:rPr>
                <w:ins w:id="2872" w:author="Admin" w:date="2025-03-06T16:01:00Z"/>
                <w:rFonts w:ascii="Bookman Old Style" w:hAnsi="Bookman Old Style"/>
              </w:rPr>
            </w:pPr>
          </w:p>
        </w:tc>
        <w:tc>
          <w:tcPr>
            <w:tcW w:w="1843" w:type="dxa"/>
            <w:gridSpan w:val="3"/>
          </w:tcPr>
          <w:p w:rsidR="009413C6" w:rsidRPr="008A546D" w:rsidRDefault="009413C6" w:rsidP="009413C6">
            <w:pPr>
              <w:jc w:val="both"/>
              <w:rPr>
                <w:ins w:id="2873" w:author="Admin" w:date="2025-03-06T16:01:00Z"/>
                <w:rFonts w:ascii="Bookman Old Style" w:hAnsi="Bookman Old Style"/>
              </w:rPr>
            </w:pPr>
            <w:ins w:id="2874" w:author="Admin" w:date="2025-03-06T16:01:00Z">
              <w:r w:rsidRPr="008A546D">
                <w:rPr>
                  <w:rFonts w:ascii="Bookman Old Style" w:hAnsi="Bookman Old Style"/>
                </w:rPr>
                <w:t>Core-5</w:t>
              </w:r>
            </w:ins>
          </w:p>
        </w:tc>
        <w:tc>
          <w:tcPr>
            <w:tcW w:w="1701" w:type="dxa"/>
            <w:gridSpan w:val="2"/>
          </w:tcPr>
          <w:p w:rsidR="009413C6" w:rsidRPr="008A546D" w:rsidRDefault="009413C6" w:rsidP="009413C6">
            <w:pPr>
              <w:jc w:val="both"/>
              <w:rPr>
                <w:ins w:id="2875" w:author="Admin" w:date="2025-03-06T16:01:00Z"/>
                <w:rFonts w:ascii="Bookman Old Style" w:hAnsi="Bookman Old Style"/>
              </w:rPr>
            </w:pPr>
            <w:ins w:id="2876" w:author="Admin" w:date="2025-03-06T16:01:00Z">
              <w:r w:rsidRPr="008A546D">
                <w:rPr>
                  <w:rFonts w:ascii="Bookman Old Style" w:hAnsi="Bookman Old Style"/>
                </w:rPr>
                <w:t>Bus-Bar differential</w:t>
              </w:r>
            </w:ins>
          </w:p>
        </w:tc>
        <w:tc>
          <w:tcPr>
            <w:tcW w:w="1134" w:type="dxa"/>
          </w:tcPr>
          <w:p w:rsidR="009413C6" w:rsidRPr="008A546D" w:rsidRDefault="009413C6" w:rsidP="009413C6">
            <w:pPr>
              <w:jc w:val="both"/>
              <w:rPr>
                <w:ins w:id="2877" w:author="Admin" w:date="2025-03-06T16:01:00Z"/>
                <w:rFonts w:ascii="Bookman Old Style" w:hAnsi="Bookman Old Style"/>
              </w:rPr>
            </w:pPr>
            <w:ins w:id="2878" w:author="Admin" w:date="2025-03-06T16:01:00Z">
              <w:r w:rsidRPr="008A546D">
                <w:rPr>
                  <w:rFonts w:ascii="Bookman Old Style" w:hAnsi="Bookman Old Style"/>
                </w:rPr>
                <w:t>_</w:t>
              </w:r>
            </w:ins>
          </w:p>
        </w:tc>
        <w:tc>
          <w:tcPr>
            <w:tcW w:w="1418" w:type="dxa"/>
            <w:gridSpan w:val="3"/>
          </w:tcPr>
          <w:p w:rsidR="009413C6" w:rsidRPr="008A546D" w:rsidRDefault="009413C6" w:rsidP="009413C6">
            <w:pPr>
              <w:jc w:val="both"/>
              <w:rPr>
                <w:ins w:id="2879" w:author="Admin" w:date="2025-03-06T16:01:00Z"/>
                <w:rFonts w:ascii="Bookman Old Style" w:hAnsi="Bookman Old Style"/>
              </w:rPr>
            </w:pPr>
            <w:ins w:id="2880" w:author="Admin" w:date="2025-03-06T16:01:00Z">
              <w:r w:rsidRPr="008A546D">
                <w:rPr>
                  <w:rFonts w:ascii="Bookman Old Style" w:hAnsi="Bookman Old Style"/>
                </w:rPr>
                <w:t>PS</w:t>
              </w:r>
            </w:ins>
          </w:p>
        </w:tc>
        <w:tc>
          <w:tcPr>
            <w:tcW w:w="1417" w:type="dxa"/>
            <w:gridSpan w:val="2"/>
          </w:tcPr>
          <w:p w:rsidR="009413C6" w:rsidRPr="008A546D" w:rsidRDefault="009413C6" w:rsidP="009413C6">
            <w:pPr>
              <w:jc w:val="both"/>
              <w:rPr>
                <w:ins w:id="2881" w:author="Admin" w:date="2025-03-06T16:01:00Z"/>
                <w:rFonts w:ascii="Bookman Old Style" w:hAnsi="Bookman Old Style"/>
              </w:rPr>
            </w:pPr>
            <w:ins w:id="2882" w:author="Admin" w:date="2025-03-06T16:01:00Z">
              <w:r w:rsidRPr="008A546D">
                <w:rPr>
                  <w:rFonts w:ascii="Bookman Old Style" w:hAnsi="Bookman Old Style"/>
                </w:rPr>
                <w:t>_</w:t>
              </w:r>
            </w:ins>
          </w:p>
        </w:tc>
        <w:tc>
          <w:tcPr>
            <w:tcW w:w="1418" w:type="dxa"/>
          </w:tcPr>
          <w:p w:rsidR="009413C6" w:rsidRPr="008A546D" w:rsidRDefault="009413C6" w:rsidP="009413C6">
            <w:pPr>
              <w:jc w:val="both"/>
              <w:rPr>
                <w:ins w:id="2883" w:author="Admin" w:date="2025-03-06T16:01:00Z"/>
                <w:rFonts w:ascii="Bookman Old Style" w:hAnsi="Bookman Old Style"/>
              </w:rPr>
            </w:pPr>
            <w:ins w:id="2884" w:author="Admin" w:date="2025-03-06T16:01:00Z">
              <w:r w:rsidRPr="008A546D">
                <w:rPr>
                  <w:rFonts w:ascii="Bookman Old Style" w:hAnsi="Bookman Old Style"/>
                </w:rPr>
                <w:t>_</w:t>
              </w:r>
            </w:ins>
          </w:p>
        </w:tc>
        <w:tc>
          <w:tcPr>
            <w:tcW w:w="1559" w:type="dxa"/>
            <w:gridSpan w:val="2"/>
          </w:tcPr>
          <w:p w:rsidR="009413C6" w:rsidRDefault="009413C6" w:rsidP="009413C6">
            <w:pPr>
              <w:jc w:val="both"/>
              <w:rPr>
                <w:ins w:id="2885" w:author="Admin" w:date="2025-03-06T16:03:00Z"/>
                <w:rFonts w:ascii="Bookman Old Style" w:hAnsi="Bookman Old Style"/>
              </w:rPr>
            </w:pPr>
            <w:ins w:id="2886" w:author="Admin" w:date="2025-03-06T16:03:00Z">
              <w:r w:rsidRPr="008A546D">
                <w:rPr>
                  <w:rFonts w:ascii="Bookman Old Style" w:hAnsi="Bookman Old Style"/>
                </w:rPr>
                <w:t>1</w:t>
              </w:r>
              <w:r>
                <w:rPr>
                  <w:rFonts w:ascii="Bookman Old Style" w:hAnsi="Bookman Old Style"/>
                </w:rPr>
                <w:t>600V at 16</w:t>
              </w:r>
              <w:r w:rsidRPr="008A546D">
                <w:rPr>
                  <w:rFonts w:ascii="Bookman Old Style" w:hAnsi="Bookman Old Style"/>
                </w:rPr>
                <w:t>00/1A</w:t>
              </w:r>
            </w:ins>
          </w:p>
          <w:p w:rsidR="009413C6" w:rsidRDefault="009413C6" w:rsidP="009413C6">
            <w:pPr>
              <w:jc w:val="both"/>
              <w:rPr>
                <w:ins w:id="2887" w:author="Admin" w:date="2025-03-06T16:31:00Z"/>
                <w:rFonts w:ascii="Bookman Old Style" w:hAnsi="Bookman Old Style"/>
              </w:rPr>
            </w:pPr>
            <w:ins w:id="2888" w:author="Admin" w:date="2025-03-06T16:03:00Z">
              <w:r>
                <w:rPr>
                  <w:rFonts w:ascii="Bookman Old Style" w:hAnsi="Bookman Old Style"/>
                </w:rPr>
                <w:t>800V at 8</w:t>
              </w:r>
              <w:r w:rsidRPr="008A546D">
                <w:rPr>
                  <w:rFonts w:ascii="Bookman Old Style" w:hAnsi="Bookman Old Style"/>
                </w:rPr>
                <w:t>00/1A</w:t>
              </w:r>
            </w:ins>
          </w:p>
          <w:p w:rsidR="00AA7362" w:rsidRPr="008A546D" w:rsidRDefault="00AA7362" w:rsidP="009413C6">
            <w:pPr>
              <w:jc w:val="both"/>
              <w:rPr>
                <w:ins w:id="2889" w:author="Admin" w:date="2025-03-06T16:01:00Z"/>
                <w:rFonts w:ascii="Bookman Old Style" w:hAnsi="Bookman Old Style"/>
              </w:rPr>
            </w:pPr>
          </w:p>
        </w:tc>
        <w:tc>
          <w:tcPr>
            <w:tcW w:w="2268" w:type="dxa"/>
            <w:gridSpan w:val="2"/>
          </w:tcPr>
          <w:p w:rsidR="009413C6" w:rsidRDefault="009413C6" w:rsidP="009413C6">
            <w:pPr>
              <w:jc w:val="both"/>
              <w:rPr>
                <w:ins w:id="2890" w:author="Admin" w:date="2025-03-06T16:03:00Z"/>
                <w:rFonts w:ascii="Bookman Old Style" w:hAnsi="Bookman Old Style"/>
              </w:rPr>
            </w:pPr>
            <w:ins w:id="2891" w:author="Admin" w:date="2025-03-06T16:03:00Z">
              <w:r>
                <w:rPr>
                  <w:rFonts w:ascii="Bookman Old Style" w:hAnsi="Bookman Old Style"/>
                </w:rPr>
                <w:t xml:space="preserve">8 </w:t>
              </w:r>
              <w:r w:rsidRPr="008A546D">
                <w:rPr>
                  <w:rFonts w:ascii="Bookman Old Style" w:hAnsi="Bookman Old Style"/>
                </w:rPr>
                <w:t>Ohms at 1</w:t>
              </w:r>
              <w:r>
                <w:rPr>
                  <w:rFonts w:ascii="Bookman Old Style" w:hAnsi="Bookman Old Style"/>
                </w:rPr>
                <w:t>6</w:t>
              </w:r>
              <w:r w:rsidRPr="008A546D">
                <w:rPr>
                  <w:rFonts w:ascii="Bookman Old Style" w:hAnsi="Bookman Old Style"/>
                </w:rPr>
                <w:t>00/1A</w:t>
              </w:r>
            </w:ins>
          </w:p>
          <w:p w:rsidR="009413C6" w:rsidRPr="008A546D" w:rsidRDefault="009413C6" w:rsidP="009413C6">
            <w:pPr>
              <w:jc w:val="both"/>
              <w:rPr>
                <w:ins w:id="2892" w:author="Admin" w:date="2025-03-06T16:01:00Z"/>
                <w:rFonts w:ascii="Bookman Old Style" w:hAnsi="Bookman Old Style"/>
              </w:rPr>
            </w:pPr>
            <w:ins w:id="2893" w:author="Admin" w:date="2025-03-06T16:03:00Z">
              <w:r>
                <w:rPr>
                  <w:rFonts w:ascii="Bookman Old Style" w:hAnsi="Bookman Old Style"/>
                </w:rPr>
                <w:t>4 Ohms at 800/1A</w:t>
              </w:r>
            </w:ins>
          </w:p>
        </w:tc>
        <w:tc>
          <w:tcPr>
            <w:tcW w:w="1846" w:type="dxa"/>
          </w:tcPr>
          <w:p w:rsidR="009413C6" w:rsidRPr="008A546D" w:rsidRDefault="009413C6" w:rsidP="009413C6">
            <w:pPr>
              <w:jc w:val="both"/>
              <w:rPr>
                <w:ins w:id="2894" w:author="Admin" w:date="2025-03-06T16:01:00Z"/>
                <w:rFonts w:ascii="Bookman Old Style" w:hAnsi="Bookman Old Style"/>
              </w:rPr>
            </w:pPr>
            <w:ins w:id="2895" w:author="Admin" w:date="2025-03-06T16:01:00Z">
              <w:r w:rsidRPr="008A546D">
                <w:rPr>
                  <w:rFonts w:ascii="Bookman Old Style" w:hAnsi="Bookman Old Style"/>
                </w:rPr>
                <w:t>30mA at Vk/4</w:t>
              </w:r>
            </w:ins>
          </w:p>
        </w:tc>
      </w:tr>
      <w:tr w:rsidR="009413C6" w:rsidRPr="008A546D" w:rsidTr="009413C6">
        <w:trPr>
          <w:trHeight w:val="1727"/>
          <w:ins w:id="2896" w:author="Admin" w:date="2025-03-06T16:00:00Z"/>
        </w:trPr>
        <w:tc>
          <w:tcPr>
            <w:tcW w:w="720" w:type="dxa"/>
            <w:gridSpan w:val="2"/>
          </w:tcPr>
          <w:p w:rsidR="009413C6" w:rsidRPr="008A546D" w:rsidRDefault="009413C6" w:rsidP="009413C6">
            <w:pPr>
              <w:jc w:val="both"/>
              <w:rPr>
                <w:ins w:id="2897" w:author="Admin" w:date="2025-03-06T16:00:00Z"/>
                <w:rFonts w:ascii="Bookman Old Style" w:hAnsi="Bookman Old Style"/>
              </w:rPr>
            </w:pPr>
            <w:ins w:id="2898" w:author="Admin" w:date="2025-03-06T16:00:00Z">
              <w:r w:rsidRPr="008A546D">
                <w:rPr>
                  <w:rFonts w:ascii="Bookman Old Style" w:hAnsi="Bookman Old Style"/>
                </w:rPr>
                <w:t>C</w:t>
              </w:r>
            </w:ins>
          </w:p>
        </w:tc>
        <w:tc>
          <w:tcPr>
            <w:tcW w:w="1843" w:type="dxa"/>
            <w:gridSpan w:val="3"/>
          </w:tcPr>
          <w:p w:rsidR="009413C6" w:rsidRPr="008A546D" w:rsidRDefault="009413C6" w:rsidP="009413C6">
            <w:pPr>
              <w:jc w:val="both"/>
              <w:rPr>
                <w:ins w:id="2899" w:author="Admin" w:date="2025-03-06T16:00:00Z"/>
                <w:rFonts w:ascii="Bookman Old Style" w:hAnsi="Bookman Old Style"/>
              </w:rPr>
            </w:pPr>
            <w:ins w:id="2900" w:author="Admin" w:date="2025-03-06T16:00:00Z">
              <w:r w:rsidRPr="008A546D">
                <w:rPr>
                  <w:rFonts w:ascii="Bookman Old Style" w:hAnsi="Bookman Old Style"/>
                </w:rPr>
                <w:t>110KV CT Type-2</w:t>
              </w:r>
            </w:ins>
          </w:p>
          <w:p w:rsidR="009413C6" w:rsidRPr="008A546D" w:rsidRDefault="009413C6" w:rsidP="009413C6">
            <w:pPr>
              <w:jc w:val="both"/>
              <w:rPr>
                <w:ins w:id="2901" w:author="Admin" w:date="2025-03-06T16:00:00Z"/>
                <w:rFonts w:ascii="Bookman Old Style" w:hAnsi="Bookman Old Style"/>
              </w:rPr>
            </w:pPr>
            <w:ins w:id="2902" w:author="Admin" w:date="2025-03-06T16:00:00Z">
              <w:r w:rsidRPr="008A546D">
                <w:rPr>
                  <w:rFonts w:ascii="Bookman Old Style" w:hAnsi="Bookman Old Style"/>
                </w:rPr>
                <w:t>Core –1</w:t>
              </w:r>
            </w:ins>
          </w:p>
          <w:p w:rsidR="009413C6" w:rsidRPr="008A546D" w:rsidRDefault="009413C6" w:rsidP="009413C6">
            <w:pPr>
              <w:jc w:val="both"/>
              <w:rPr>
                <w:ins w:id="2903" w:author="Admin" w:date="2025-03-06T16:00:00Z"/>
                <w:rFonts w:ascii="Bookman Old Style" w:hAnsi="Bookman Old Style"/>
              </w:rPr>
            </w:pPr>
          </w:p>
          <w:p w:rsidR="009413C6" w:rsidRPr="008A546D" w:rsidRDefault="009413C6" w:rsidP="009413C6">
            <w:pPr>
              <w:jc w:val="both"/>
              <w:rPr>
                <w:ins w:id="2904" w:author="Admin" w:date="2025-03-06T16:00:00Z"/>
                <w:rFonts w:ascii="Bookman Old Style" w:hAnsi="Bookman Old Style"/>
              </w:rPr>
            </w:pPr>
          </w:p>
          <w:p w:rsidR="009413C6" w:rsidRPr="008A546D" w:rsidRDefault="009413C6" w:rsidP="009413C6">
            <w:pPr>
              <w:jc w:val="both"/>
              <w:rPr>
                <w:ins w:id="2905" w:author="Admin" w:date="2025-03-06T16:00:00Z"/>
                <w:rFonts w:ascii="Bookman Old Style" w:hAnsi="Bookman Old Style"/>
              </w:rPr>
            </w:pPr>
            <w:ins w:id="2906" w:author="Admin" w:date="2025-03-06T16:00:00Z">
              <w:r w:rsidRPr="008A546D">
                <w:rPr>
                  <w:rFonts w:ascii="Bookman Old Style" w:hAnsi="Bookman Old Style"/>
                </w:rPr>
                <w:t>Core –2</w:t>
              </w:r>
            </w:ins>
          </w:p>
          <w:p w:rsidR="009413C6" w:rsidRPr="008A546D" w:rsidRDefault="009413C6" w:rsidP="009413C6">
            <w:pPr>
              <w:jc w:val="both"/>
              <w:rPr>
                <w:ins w:id="2907" w:author="Admin" w:date="2025-03-06T16:00:00Z"/>
                <w:rFonts w:ascii="Bookman Old Style" w:hAnsi="Bookman Old Style"/>
              </w:rPr>
            </w:pPr>
          </w:p>
          <w:p w:rsidR="009413C6" w:rsidRPr="008A546D" w:rsidRDefault="009413C6" w:rsidP="009413C6">
            <w:pPr>
              <w:jc w:val="both"/>
              <w:rPr>
                <w:ins w:id="2908" w:author="Admin" w:date="2025-03-06T16:00:00Z"/>
                <w:rFonts w:ascii="Bookman Old Style" w:hAnsi="Bookman Old Style"/>
              </w:rPr>
            </w:pPr>
          </w:p>
          <w:p w:rsidR="009413C6" w:rsidRPr="008A546D" w:rsidRDefault="009413C6" w:rsidP="009413C6">
            <w:pPr>
              <w:jc w:val="both"/>
              <w:rPr>
                <w:ins w:id="2909" w:author="Admin" w:date="2025-03-06T16:00:00Z"/>
                <w:rFonts w:ascii="Bookman Old Style" w:hAnsi="Bookman Old Style"/>
              </w:rPr>
            </w:pPr>
            <w:ins w:id="2910" w:author="Admin" w:date="2025-03-06T16:00:00Z">
              <w:r w:rsidRPr="008A546D">
                <w:rPr>
                  <w:rFonts w:ascii="Bookman Old Style" w:hAnsi="Bookman Old Style"/>
                </w:rPr>
                <w:t>Core –3</w:t>
              </w:r>
            </w:ins>
          </w:p>
        </w:tc>
        <w:tc>
          <w:tcPr>
            <w:tcW w:w="1701" w:type="dxa"/>
            <w:gridSpan w:val="2"/>
          </w:tcPr>
          <w:p w:rsidR="009413C6" w:rsidRPr="008A546D" w:rsidRDefault="009413C6" w:rsidP="009413C6">
            <w:pPr>
              <w:jc w:val="both"/>
              <w:rPr>
                <w:ins w:id="2911" w:author="Admin" w:date="2025-03-06T16:00:00Z"/>
                <w:rFonts w:ascii="Bookman Old Style" w:hAnsi="Bookman Old Style"/>
              </w:rPr>
            </w:pPr>
          </w:p>
          <w:p w:rsidR="009413C6" w:rsidRPr="008A546D" w:rsidRDefault="009413C6" w:rsidP="009413C6">
            <w:pPr>
              <w:jc w:val="both"/>
              <w:rPr>
                <w:ins w:id="2912" w:author="Admin" w:date="2025-03-06T16:00:00Z"/>
                <w:rFonts w:ascii="Bookman Old Style" w:hAnsi="Bookman Old Style"/>
              </w:rPr>
            </w:pPr>
            <w:ins w:id="2913" w:author="Admin" w:date="2025-03-06T16:00:00Z">
              <w:r w:rsidRPr="008A546D">
                <w:rPr>
                  <w:rFonts w:ascii="Bookman Old Style" w:hAnsi="Bookman Old Style"/>
                </w:rPr>
                <w:t>Differential Scheme</w:t>
              </w:r>
            </w:ins>
          </w:p>
          <w:p w:rsidR="009413C6" w:rsidRPr="008A546D" w:rsidRDefault="009413C6" w:rsidP="009413C6">
            <w:pPr>
              <w:jc w:val="both"/>
              <w:rPr>
                <w:ins w:id="2914" w:author="Admin" w:date="2025-03-06T16:00:00Z"/>
                <w:rFonts w:ascii="Bookman Old Style" w:hAnsi="Bookman Old Style"/>
              </w:rPr>
            </w:pPr>
          </w:p>
          <w:p w:rsidR="009413C6" w:rsidRPr="008A546D" w:rsidRDefault="009413C6" w:rsidP="009413C6">
            <w:pPr>
              <w:jc w:val="both"/>
              <w:rPr>
                <w:ins w:id="2915" w:author="Admin" w:date="2025-03-06T16:00:00Z"/>
                <w:rFonts w:ascii="Bookman Old Style" w:hAnsi="Bookman Old Style"/>
              </w:rPr>
            </w:pPr>
            <w:ins w:id="2916" w:author="Admin" w:date="2025-03-06T16:00:00Z">
              <w:r w:rsidRPr="008A546D">
                <w:rPr>
                  <w:rFonts w:ascii="Bookman Old Style" w:hAnsi="Bookman Old Style"/>
                </w:rPr>
                <w:t>Metering</w:t>
              </w:r>
            </w:ins>
          </w:p>
          <w:p w:rsidR="009413C6" w:rsidRPr="008A546D" w:rsidRDefault="009413C6" w:rsidP="009413C6">
            <w:pPr>
              <w:jc w:val="both"/>
              <w:rPr>
                <w:ins w:id="2917" w:author="Admin" w:date="2025-03-06T16:00:00Z"/>
                <w:rFonts w:ascii="Bookman Old Style" w:hAnsi="Bookman Old Style"/>
              </w:rPr>
            </w:pPr>
          </w:p>
          <w:p w:rsidR="009413C6" w:rsidRPr="008A546D" w:rsidRDefault="009413C6" w:rsidP="009413C6">
            <w:pPr>
              <w:jc w:val="both"/>
              <w:rPr>
                <w:ins w:id="2918" w:author="Admin" w:date="2025-03-06T16:00:00Z"/>
                <w:rFonts w:ascii="Bookman Old Style" w:hAnsi="Bookman Old Style"/>
              </w:rPr>
            </w:pPr>
          </w:p>
          <w:p w:rsidR="009413C6" w:rsidRPr="008A546D" w:rsidRDefault="009413C6" w:rsidP="009413C6">
            <w:pPr>
              <w:jc w:val="both"/>
              <w:rPr>
                <w:ins w:id="2919" w:author="Admin" w:date="2025-03-06T16:00:00Z"/>
                <w:rFonts w:ascii="Bookman Old Style" w:hAnsi="Bookman Old Style"/>
              </w:rPr>
            </w:pPr>
            <w:ins w:id="2920" w:author="Admin" w:date="2025-03-06T16:00:00Z">
              <w:r w:rsidRPr="008A546D">
                <w:rPr>
                  <w:rFonts w:ascii="Bookman Old Style" w:hAnsi="Bookman Old Style"/>
                </w:rPr>
                <w:t>Backup protection</w:t>
              </w:r>
            </w:ins>
          </w:p>
          <w:p w:rsidR="009413C6" w:rsidRPr="008A546D" w:rsidRDefault="009413C6" w:rsidP="009413C6">
            <w:pPr>
              <w:jc w:val="both"/>
              <w:rPr>
                <w:ins w:id="2921" w:author="Admin" w:date="2025-03-06T16:00:00Z"/>
                <w:rFonts w:ascii="Bookman Old Style" w:hAnsi="Bookman Old Style"/>
              </w:rPr>
            </w:pPr>
          </w:p>
        </w:tc>
        <w:tc>
          <w:tcPr>
            <w:tcW w:w="1134" w:type="dxa"/>
          </w:tcPr>
          <w:p w:rsidR="009413C6" w:rsidRPr="008A546D" w:rsidRDefault="009413C6" w:rsidP="009413C6">
            <w:pPr>
              <w:jc w:val="both"/>
              <w:rPr>
                <w:ins w:id="2922" w:author="Admin" w:date="2025-03-06T16:00:00Z"/>
                <w:rFonts w:ascii="Bookman Old Style" w:hAnsi="Bookman Old Style"/>
              </w:rPr>
            </w:pPr>
          </w:p>
          <w:p w:rsidR="009413C6" w:rsidRPr="008A546D" w:rsidRDefault="009413C6" w:rsidP="009413C6">
            <w:pPr>
              <w:jc w:val="both"/>
              <w:rPr>
                <w:ins w:id="2923" w:author="Admin" w:date="2025-03-06T16:00:00Z"/>
                <w:rFonts w:ascii="Bookman Old Style" w:hAnsi="Bookman Old Style"/>
              </w:rPr>
            </w:pPr>
            <w:ins w:id="2924" w:author="Admin" w:date="2025-03-06T16:00:00Z">
              <w:r w:rsidRPr="008A546D">
                <w:rPr>
                  <w:rFonts w:ascii="Bookman Old Style" w:hAnsi="Bookman Old Style"/>
                </w:rPr>
                <w:t>--</w:t>
              </w:r>
            </w:ins>
          </w:p>
          <w:p w:rsidR="009413C6" w:rsidRPr="008A546D" w:rsidRDefault="009413C6" w:rsidP="009413C6">
            <w:pPr>
              <w:jc w:val="both"/>
              <w:rPr>
                <w:ins w:id="2925" w:author="Admin" w:date="2025-03-06T16:00:00Z"/>
                <w:rFonts w:ascii="Bookman Old Style" w:hAnsi="Bookman Old Style"/>
              </w:rPr>
            </w:pPr>
          </w:p>
          <w:p w:rsidR="009413C6" w:rsidRPr="008A546D" w:rsidRDefault="009413C6" w:rsidP="009413C6">
            <w:pPr>
              <w:jc w:val="both"/>
              <w:rPr>
                <w:ins w:id="2926" w:author="Admin" w:date="2025-03-06T16:00:00Z"/>
                <w:rFonts w:ascii="Bookman Old Style" w:hAnsi="Bookman Old Style"/>
              </w:rPr>
            </w:pPr>
          </w:p>
          <w:p w:rsidR="009413C6" w:rsidRPr="008A546D" w:rsidRDefault="009413C6" w:rsidP="009413C6">
            <w:pPr>
              <w:jc w:val="both"/>
              <w:rPr>
                <w:ins w:id="2927" w:author="Admin" w:date="2025-03-06T16:00:00Z"/>
                <w:rFonts w:ascii="Bookman Old Style" w:hAnsi="Bookman Old Style"/>
              </w:rPr>
            </w:pPr>
            <w:ins w:id="2928" w:author="Admin" w:date="2025-03-06T16:00:00Z">
              <w:r w:rsidRPr="008A546D">
                <w:rPr>
                  <w:rFonts w:ascii="Bookman Old Style" w:hAnsi="Bookman Old Style"/>
                </w:rPr>
                <w:t>10VA</w:t>
              </w:r>
            </w:ins>
          </w:p>
          <w:p w:rsidR="009413C6" w:rsidRPr="008A546D" w:rsidRDefault="009413C6" w:rsidP="009413C6">
            <w:pPr>
              <w:jc w:val="both"/>
              <w:rPr>
                <w:ins w:id="2929" w:author="Admin" w:date="2025-03-06T16:00:00Z"/>
                <w:rFonts w:ascii="Bookman Old Style" w:hAnsi="Bookman Old Style"/>
              </w:rPr>
            </w:pPr>
          </w:p>
          <w:p w:rsidR="009413C6" w:rsidRPr="008A546D" w:rsidRDefault="009413C6" w:rsidP="009413C6">
            <w:pPr>
              <w:jc w:val="both"/>
              <w:rPr>
                <w:ins w:id="2930" w:author="Admin" w:date="2025-03-06T16:00:00Z"/>
                <w:rFonts w:ascii="Bookman Old Style" w:hAnsi="Bookman Old Style"/>
              </w:rPr>
            </w:pPr>
          </w:p>
          <w:p w:rsidR="009413C6" w:rsidRPr="008A546D" w:rsidRDefault="009413C6" w:rsidP="009413C6">
            <w:pPr>
              <w:jc w:val="both"/>
              <w:rPr>
                <w:ins w:id="2931" w:author="Admin" w:date="2025-03-06T16:00:00Z"/>
                <w:rFonts w:ascii="Bookman Old Style" w:hAnsi="Bookman Old Style"/>
              </w:rPr>
            </w:pPr>
            <w:ins w:id="2932" w:author="Admin" w:date="2025-03-06T16:00:00Z">
              <w:r w:rsidRPr="008A546D">
                <w:rPr>
                  <w:rFonts w:ascii="Bookman Old Style" w:hAnsi="Bookman Old Style"/>
                </w:rPr>
                <w:t>30VA</w:t>
              </w:r>
            </w:ins>
          </w:p>
        </w:tc>
        <w:tc>
          <w:tcPr>
            <w:tcW w:w="1418" w:type="dxa"/>
            <w:gridSpan w:val="3"/>
          </w:tcPr>
          <w:p w:rsidR="009413C6" w:rsidRPr="008A546D" w:rsidRDefault="009413C6" w:rsidP="009413C6">
            <w:pPr>
              <w:jc w:val="both"/>
              <w:rPr>
                <w:ins w:id="2933" w:author="Admin" w:date="2025-03-06T16:00:00Z"/>
                <w:rFonts w:ascii="Bookman Old Style" w:hAnsi="Bookman Old Style"/>
              </w:rPr>
            </w:pPr>
          </w:p>
          <w:p w:rsidR="009413C6" w:rsidRPr="008A546D" w:rsidRDefault="009413C6" w:rsidP="009413C6">
            <w:pPr>
              <w:jc w:val="both"/>
              <w:rPr>
                <w:ins w:id="2934" w:author="Admin" w:date="2025-03-06T16:00:00Z"/>
                <w:rFonts w:ascii="Bookman Old Style" w:hAnsi="Bookman Old Style"/>
              </w:rPr>
            </w:pPr>
            <w:ins w:id="2935" w:author="Admin" w:date="2025-03-06T16:00:00Z">
              <w:r w:rsidRPr="008A546D">
                <w:rPr>
                  <w:rFonts w:ascii="Bookman Old Style" w:hAnsi="Bookman Old Style"/>
                </w:rPr>
                <w:t>PS</w:t>
              </w:r>
            </w:ins>
          </w:p>
          <w:p w:rsidR="009413C6" w:rsidRPr="008A546D" w:rsidRDefault="009413C6" w:rsidP="009413C6">
            <w:pPr>
              <w:jc w:val="both"/>
              <w:rPr>
                <w:ins w:id="2936" w:author="Admin" w:date="2025-03-06T16:00:00Z"/>
                <w:rFonts w:ascii="Bookman Old Style" w:hAnsi="Bookman Old Style"/>
              </w:rPr>
            </w:pPr>
          </w:p>
          <w:p w:rsidR="009413C6" w:rsidRPr="008A546D" w:rsidRDefault="009413C6" w:rsidP="009413C6">
            <w:pPr>
              <w:jc w:val="both"/>
              <w:rPr>
                <w:ins w:id="2937" w:author="Admin" w:date="2025-03-06T16:00:00Z"/>
                <w:rFonts w:ascii="Bookman Old Style" w:hAnsi="Bookman Old Style"/>
              </w:rPr>
            </w:pPr>
          </w:p>
          <w:p w:rsidR="009413C6" w:rsidRPr="008A546D" w:rsidRDefault="009413C6" w:rsidP="009413C6">
            <w:pPr>
              <w:jc w:val="both"/>
              <w:rPr>
                <w:ins w:id="2938" w:author="Admin" w:date="2025-03-06T16:00:00Z"/>
                <w:rFonts w:ascii="Bookman Old Style" w:hAnsi="Bookman Old Style"/>
              </w:rPr>
            </w:pPr>
            <w:ins w:id="2939" w:author="Admin" w:date="2025-03-06T16:00:00Z">
              <w:r w:rsidRPr="008A546D">
                <w:rPr>
                  <w:rFonts w:ascii="Bookman Old Style" w:hAnsi="Bookman Old Style"/>
                </w:rPr>
                <w:t>0.2S</w:t>
              </w:r>
            </w:ins>
          </w:p>
          <w:p w:rsidR="009413C6" w:rsidRPr="008A546D" w:rsidRDefault="009413C6" w:rsidP="009413C6">
            <w:pPr>
              <w:jc w:val="both"/>
              <w:rPr>
                <w:ins w:id="2940" w:author="Admin" w:date="2025-03-06T16:00:00Z"/>
                <w:rFonts w:ascii="Bookman Old Style" w:hAnsi="Bookman Old Style"/>
              </w:rPr>
            </w:pPr>
          </w:p>
          <w:p w:rsidR="009413C6" w:rsidRPr="008A546D" w:rsidRDefault="009413C6" w:rsidP="009413C6">
            <w:pPr>
              <w:jc w:val="both"/>
              <w:rPr>
                <w:ins w:id="2941" w:author="Admin" w:date="2025-03-06T16:00:00Z"/>
                <w:rFonts w:ascii="Bookman Old Style" w:hAnsi="Bookman Old Style"/>
              </w:rPr>
            </w:pPr>
          </w:p>
          <w:p w:rsidR="009413C6" w:rsidRPr="008A546D" w:rsidRDefault="009413C6" w:rsidP="009413C6">
            <w:pPr>
              <w:jc w:val="both"/>
              <w:rPr>
                <w:ins w:id="2942" w:author="Admin" w:date="2025-03-06T16:00:00Z"/>
                <w:rFonts w:ascii="Bookman Old Style" w:hAnsi="Bookman Old Style"/>
              </w:rPr>
            </w:pPr>
            <w:ins w:id="2943" w:author="Admin" w:date="2025-03-06T16:00:00Z">
              <w:r w:rsidRPr="008A546D">
                <w:rPr>
                  <w:rFonts w:ascii="Bookman Old Style" w:hAnsi="Bookman Old Style"/>
                </w:rPr>
                <w:t>5P</w:t>
              </w:r>
            </w:ins>
          </w:p>
        </w:tc>
        <w:tc>
          <w:tcPr>
            <w:tcW w:w="1417" w:type="dxa"/>
            <w:gridSpan w:val="2"/>
          </w:tcPr>
          <w:p w:rsidR="009413C6" w:rsidRPr="008A546D" w:rsidRDefault="009413C6" w:rsidP="009413C6">
            <w:pPr>
              <w:jc w:val="both"/>
              <w:rPr>
                <w:ins w:id="2944" w:author="Admin" w:date="2025-03-06T16:00:00Z"/>
                <w:rFonts w:ascii="Bookman Old Style" w:hAnsi="Bookman Old Style"/>
              </w:rPr>
            </w:pPr>
          </w:p>
          <w:p w:rsidR="009413C6" w:rsidRPr="008A546D" w:rsidRDefault="009413C6" w:rsidP="009413C6">
            <w:pPr>
              <w:jc w:val="both"/>
              <w:rPr>
                <w:ins w:id="2945" w:author="Admin" w:date="2025-03-06T16:00:00Z"/>
                <w:rFonts w:ascii="Bookman Old Style" w:hAnsi="Bookman Old Style"/>
              </w:rPr>
            </w:pPr>
            <w:ins w:id="2946" w:author="Admin" w:date="2025-03-06T16:00:00Z">
              <w:r w:rsidRPr="008A546D">
                <w:rPr>
                  <w:rFonts w:ascii="Bookman Old Style" w:hAnsi="Bookman Old Style"/>
                </w:rPr>
                <w:t>--</w:t>
              </w:r>
            </w:ins>
          </w:p>
          <w:p w:rsidR="009413C6" w:rsidRPr="008A546D" w:rsidRDefault="009413C6" w:rsidP="009413C6">
            <w:pPr>
              <w:jc w:val="both"/>
              <w:rPr>
                <w:ins w:id="2947" w:author="Admin" w:date="2025-03-06T16:00:00Z"/>
                <w:rFonts w:ascii="Bookman Old Style" w:hAnsi="Bookman Old Style"/>
              </w:rPr>
            </w:pPr>
          </w:p>
          <w:p w:rsidR="009413C6" w:rsidRPr="008A546D" w:rsidRDefault="009413C6" w:rsidP="009413C6">
            <w:pPr>
              <w:jc w:val="both"/>
              <w:rPr>
                <w:ins w:id="2948" w:author="Admin" w:date="2025-03-06T16:00:00Z"/>
                <w:rFonts w:ascii="Bookman Old Style" w:hAnsi="Bookman Old Style"/>
              </w:rPr>
            </w:pPr>
          </w:p>
          <w:p w:rsidR="009413C6" w:rsidRPr="008A546D" w:rsidRDefault="009413C6" w:rsidP="009413C6">
            <w:pPr>
              <w:jc w:val="both"/>
              <w:rPr>
                <w:ins w:id="2949" w:author="Admin" w:date="2025-03-06T16:00:00Z"/>
                <w:rFonts w:ascii="Bookman Old Style" w:hAnsi="Bookman Old Style"/>
              </w:rPr>
            </w:pPr>
            <w:ins w:id="2950" w:author="Admin" w:date="2025-03-06T16:00:00Z">
              <w:r w:rsidRPr="008A546D">
                <w:rPr>
                  <w:rFonts w:ascii="Bookman Old Style" w:hAnsi="Bookman Old Style"/>
                </w:rPr>
                <w:t>--</w:t>
              </w:r>
            </w:ins>
          </w:p>
          <w:p w:rsidR="009413C6" w:rsidRPr="008A546D" w:rsidRDefault="009413C6" w:rsidP="009413C6">
            <w:pPr>
              <w:jc w:val="both"/>
              <w:rPr>
                <w:ins w:id="2951" w:author="Admin" w:date="2025-03-06T16:00:00Z"/>
                <w:rFonts w:ascii="Bookman Old Style" w:hAnsi="Bookman Old Style"/>
              </w:rPr>
            </w:pPr>
          </w:p>
          <w:p w:rsidR="009413C6" w:rsidRPr="008A546D" w:rsidRDefault="009413C6" w:rsidP="009413C6">
            <w:pPr>
              <w:jc w:val="both"/>
              <w:rPr>
                <w:ins w:id="2952" w:author="Admin" w:date="2025-03-06T16:00:00Z"/>
                <w:rFonts w:ascii="Bookman Old Style" w:hAnsi="Bookman Old Style"/>
              </w:rPr>
            </w:pPr>
          </w:p>
          <w:p w:rsidR="009413C6" w:rsidRPr="008A546D" w:rsidRDefault="009413C6" w:rsidP="009413C6">
            <w:pPr>
              <w:jc w:val="both"/>
              <w:rPr>
                <w:ins w:id="2953" w:author="Admin" w:date="2025-03-06T16:00:00Z"/>
                <w:rFonts w:ascii="Bookman Old Style" w:hAnsi="Bookman Old Style"/>
              </w:rPr>
            </w:pPr>
            <w:ins w:id="2954" w:author="Admin" w:date="2025-03-06T16:00:00Z">
              <w:r w:rsidRPr="008A546D">
                <w:rPr>
                  <w:rFonts w:ascii="Bookman Old Style" w:hAnsi="Bookman Old Style"/>
                </w:rPr>
                <w:t>20</w:t>
              </w:r>
            </w:ins>
          </w:p>
        </w:tc>
        <w:tc>
          <w:tcPr>
            <w:tcW w:w="1418" w:type="dxa"/>
          </w:tcPr>
          <w:p w:rsidR="009413C6" w:rsidRPr="008A546D" w:rsidRDefault="009413C6" w:rsidP="009413C6">
            <w:pPr>
              <w:jc w:val="both"/>
              <w:rPr>
                <w:ins w:id="2955" w:author="Admin" w:date="2025-03-06T16:00:00Z"/>
                <w:rFonts w:ascii="Bookman Old Style" w:hAnsi="Bookman Old Style"/>
              </w:rPr>
            </w:pPr>
          </w:p>
          <w:p w:rsidR="009413C6" w:rsidRPr="008A546D" w:rsidRDefault="009413C6" w:rsidP="009413C6">
            <w:pPr>
              <w:jc w:val="both"/>
              <w:rPr>
                <w:ins w:id="2956" w:author="Admin" w:date="2025-03-06T16:00:00Z"/>
                <w:rFonts w:ascii="Bookman Old Style" w:hAnsi="Bookman Old Style"/>
              </w:rPr>
            </w:pPr>
            <w:ins w:id="2957" w:author="Admin" w:date="2025-03-06T16:00:00Z">
              <w:r w:rsidRPr="008A546D">
                <w:rPr>
                  <w:rFonts w:ascii="Bookman Old Style" w:hAnsi="Bookman Old Style"/>
                </w:rPr>
                <w:t>--</w:t>
              </w:r>
            </w:ins>
          </w:p>
          <w:p w:rsidR="009413C6" w:rsidRPr="008A546D" w:rsidRDefault="009413C6" w:rsidP="009413C6">
            <w:pPr>
              <w:jc w:val="both"/>
              <w:rPr>
                <w:ins w:id="2958" w:author="Admin" w:date="2025-03-06T16:00:00Z"/>
                <w:rFonts w:ascii="Bookman Old Style" w:hAnsi="Bookman Old Style"/>
              </w:rPr>
            </w:pPr>
          </w:p>
          <w:p w:rsidR="009413C6" w:rsidRPr="008A546D" w:rsidRDefault="009413C6" w:rsidP="009413C6">
            <w:pPr>
              <w:jc w:val="both"/>
              <w:rPr>
                <w:ins w:id="2959" w:author="Admin" w:date="2025-03-06T16:00:00Z"/>
                <w:rFonts w:ascii="Bookman Old Style" w:hAnsi="Bookman Old Style"/>
              </w:rPr>
            </w:pPr>
          </w:p>
          <w:p w:rsidR="009413C6" w:rsidRPr="008A546D" w:rsidRDefault="009413C6" w:rsidP="009413C6">
            <w:pPr>
              <w:jc w:val="both"/>
              <w:rPr>
                <w:ins w:id="2960" w:author="Admin" w:date="2025-03-06T16:00:00Z"/>
                <w:rFonts w:ascii="Bookman Old Style" w:hAnsi="Bookman Old Style"/>
              </w:rPr>
            </w:pPr>
            <w:ins w:id="2961" w:author="Admin" w:date="2025-03-06T16:00:00Z">
              <w:r w:rsidRPr="008A546D">
                <w:rPr>
                  <w:rFonts w:ascii="Bookman Old Style" w:hAnsi="Bookman Old Style"/>
                </w:rPr>
                <w:t>≤ 5 at all ratios</w:t>
              </w:r>
            </w:ins>
          </w:p>
          <w:p w:rsidR="009413C6" w:rsidRPr="008A546D" w:rsidRDefault="009413C6" w:rsidP="009413C6">
            <w:pPr>
              <w:jc w:val="both"/>
              <w:rPr>
                <w:ins w:id="2962" w:author="Admin" w:date="2025-03-06T16:00:00Z"/>
                <w:rFonts w:ascii="Bookman Old Style" w:hAnsi="Bookman Old Style"/>
              </w:rPr>
            </w:pPr>
          </w:p>
          <w:p w:rsidR="009413C6" w:rsidRPr="008A546D" w:rsidRDefault="009413C6" w:rsidP="009413C6">
            <w:pPr>
              <w:jc w:val="both"/>
              <w:rPr>
                <w:ins w:id="2963" w:author="Admin" w:date="2025-03-06T16:00:00Z"/>
                <w:rFonts w:ascii="Bookman Old Style" w:hAnsi="Bookman Old Style"/>
              </w:rPr>
            </w:pPr>
            <w:ins w:id="2964" w:author="Admin" w:date="2025-03-06T16:00:00Z">
              <w:r w:rsidRPr="008A546D">
                <w:rPr>
                  <w:rFonts w:ascii="Bookman Old Style" w:hAnsi="Bookman Old Style"/>
                </w:rPr>
                <w:t>--</w:t>
              </w:r>
            </w:ins>
          </w:p>
        </w:tc>
        <w:tc>
          <w:tcPr>
            <w:tcW w:w="1559" w:type="dxa"/>
            <w:gridSpan w:val="2"/>
          </w:tcPr>
          <w:p w:rsidR="009413C6" w:rsidRPr="008A546D" w:rsidRDefault="009413C6" w:rsidP="009413C6">
            <w:pPr>
              <w:jc w:val="both"/>
              <w:rPr>
                <w:ins w:id="2965" w:author="Admin" w:date="2025-03-06T16:00:00Z"/>
                <w:rFonts w:ascii="Bookman Old Style" w:hAnsi="Bookman Old Style"/>
              </w:rPr>
            </w:pPr>
          </w:p>
          <w:p w:rsidR="009413C6" w:rsidRPr="008A546D" w:rsidRDefault="009413C6" w:rsidP="009413C6">
            <w:pPr>
              <w:jc w:val="both"/>
              <w:rPr>
                <w:ins w:id="2966" w:author="Admin" w:date="2025-03-06T16:00:00Z"/>
                <w:rFonts w:ascii="Bookman Old Style" w:hAnsi="Bookman Old Style"/>
              </w:rPr>
            </w:pPr>
            <w:ins w:id="2967" w:author="Admin" w:date="2025-03-06T16:00:00Z">
              <w:r w:rsidRPr="008A546D">
                <w:rPr>
                  <w:rFonts w:ascii="Bookman Old Style" w:hAnsi="Bookman Old Style"/>
                </w:rPr>
                <w:t>1100V at 600/1A</w:t>
              </w:r>
            </w:ins>
          </w:p>
          <w:p w:rsidR="009413C6" w:rsidRPr="008A546D" w:rsidRDefault="009413C6" w:rsidP="009413C6">
            <w:pPr>
              <w:jc w:val="both"/>
              <w:rPr>
                <w:ins w:id="2968" w:author="Admin" w:date="2025-03-06T16:00:00Z"/>
                <w:rFonts w:ascii="Bookman Old Style" w:hAnsi="Bookman Old Style"/>
              </w:rPr>
            </w:pPr>
          </w:p>
          <w:p w:rsidR="009413C6" w:rsidRPr="008A546D" w:rsidRDefault="009413C6" w:rsidP="009413C6">
            <w:pPr>
              <w:jc w:val="both"/>
              <w:rPr>
                <w:ins w:id="2969" w:author="Admin" w:date="2025-03-06T16:00:00Z"/>
                <w:rFonts w:ascii="Bookman Old Style" w:hAnsi="Bookman Old Style"/>
              </w:rPr>
            </w:pPr>
            <w:ins w:id="2970" w:author="Admin" w:date="2025-03-06T16:00:00Z">
              <w:r w:rsidRPr="008A546D">
                <w:rPr>
                  <w:rFonts w:ascii="Bookman Old Style" w:hAnsi="Bookman Old Style"/>
                </w:rPr>
                <w:t>--</w:t>
              </w:r>
            </w:ins>
          </w:p>
          <w:p w:rsidR="009413C6" w:rsidRPr="008A546D" w:rsidRDefault="009413C6" w:rsidP="009413C6">
            <w:pPr>
              <w:jc w:val="both"/>
              <w:rPr>
                <w:ins w:id="2971" w:author="Admin" w:date="2025-03-06T16:00:00Z"/>
                <w:rFonts w:ascii="Bookman Old Style" w:hAnsi="Bookman Old Style"/>
              </w:rPr>
            </w:pPr>
          </w:p>
          <w:p w:rsidR="009413C6" w:rsidRPr="008A546D" w:rsidRDefault="009413C6" w:rsidP="009413C6">
            <w:pPr>
              <w:jc w:val="both"/>
              <w:rPr>
                <w:ins w:id="2972" w:author="Admin" w:date="2025-03-06T16:00:00Z"/>
                <w:rFonts w:ascii="Bookman Old Style" w:hAnsi="Bookman Old Style"/>
              </w:rPr>
            </w:pPr>
          </w:p>
          <w:p w:rsidR="009413C6" w:rsidRPr="008A546D" w:rsidRDefault="009413C6" w:rsidP="009413C6">
            <w:pPr>
              <w:jc w:val="both"/>
              <w:rPr>
                <w:ins w:id="2973" w:author="Admin" w:date="2025-03-06T16:00:00Z"/>
                <w:rFonts w:ascii="Bookman Old Style" w:hAnsi="Bookman Old Style"/>
              </w:rPr>
            </w:pPr>
            <w:ins w:id="2974" w:author="Admin" w:date="2025-03-06T16:00:00Z">
              <w:r w:rsidRPr="008A546D">
                <w:rPr>
                  <w:rFonts w:ascii="Bookman Old Style" w:hAnsi="Bookman Old Style"/>
                </w:rPr>
                <w:t>--</w:t>
              </w:r>
            </w:ins>
          </w:p>
        </w:tc>
        <w:tc>
          <w:tcPr>
            <w:tcW w:w="2268" w:type="dxa"/>
            <w:gridSpan w:val="2"/>
          </w:tcPr>
          <w:p w:rsidR="009413C6" w:rsidRPr="008A546D" w:rsidRDefault="009413C6" w:rsidP="009413C6">
            <w:pPr>
              <w:jc w:val="both"/>
              <w:rPr>
                <w:ins w:id="2975" w:author="Admin" w:date="2025-03-06T16:00:00Z"/>
                <w:rFonts w:ascii="Bookman Old Style" w:hAnsi="Bookman Old Style"/>
              </w:rPr>
            </w:pPr>
          </w:p>
          <w:p w:rsidR="009413C6" w:rsidRPr="008A546D" w:rsidRDefault="009413C6" w:rsidP="009413C6">
            <w:pPr>
              <w:jc w:val="both"/>
              <w:rPr>
                <w:ins w:id="2976" w:author="Admin" w:date="2025-03-06T16:00:00Z"/>
                <w:rFonts w:ascii="Bookman Old Style" w:hAnsi="Bookman Old Style"/>
              </w:rPr>
            </w:pPr>
            <w:ins w:id="2977" w:author="Admin" w:date="2025-03-06T16:00:00Z">
              <w:r w:rsidRPr="008A546D">
                <w:rPr>
                  <w:rFonts w:ascii="Bookman Old Style" w:hAnsi="Bookman Old Style"/>
                </w:rPr>
                <w:t>5 Ohm at 600/1A</w:t>
              </w:r>
            </w:ins>
          </w:p>
          <w:p w:rsidR="009413C6" w:rsidRPr="008A546D" w:rsidRDefault="009413C6" w:rsidP="009413C6">
            <w:pPr>
              <w:jc w:val="both"/>
              <w:rPr>
                <w:ins w:id="2978" w:author="Admin" w:date="2025-03-06T16:00:00Z"/>
                <w:rFonts w:ascii="Bookman Old Style" w:hAnsi="Bookman Old Style"/>
              </w:rPr>
            </w:pPr>
          </w:p>
          <w:p w:rsidR="009413C6" w:rsidRPr="008A546D" w:rsidRDefault="009413C6" w:rsidP="009413C6">
            <w:pPr>
              <w:jc w:val="both"/>
              <w:rPr>
                <w:ins w:id="2979" w:author="Admin" w:date="2025-03-06T16:00:00Z"/>
                <w:rFonts w:ascii="Bookman Old Style" w:hAnsi="Bookman Old Style"/>
              </w:rPr>
            </w:pPr>
          </w:p>
          <w:p w:rsidR="009413C6" w:rsidRPr="008A546D" w:rsidRDefault="009413C6" w:rsidP="009413C6">
            <w:pPr>
              <w:jc w:val="both"/>
              <w:rPr>
                <w:ins w:id="2980" w:author="Admin" w:date="2025-03-06T16:00:00Z"/>
                <w:rFonts w:ascii="Bookman Old Style" w:hAnsi="Bookman Old Style"/>
              </w:rPr>
            </w:pPr>
            <w:ins w:id="2981" w:author="Admin" w:date="2025-03-06T16:00:00Z">
              <w:r w:rsidRPr="008A546D">
                <w:rPr>
                  <w:rFonts w:ascii="Bookman Old Style" w:hAnsi="Bookman Old Style"/>
                </w:rPr>
                <w:t>--</w:t>
              </w:r>
            </w:ins>
          </w:p>
        </w:tc>
        <w:tc>
          <w:tcPr>
            <w:tcW w:w="1846" w:type="dxa"/>
          </w:tcPr>
          <w:p w:rsidR="009413C6" w:rsidRPr="008A546D" w:rsidRDefault="009413C6" w:rsidP="009413C6">
            <w:pPr>
              <w:jc w:val="both"/>
              <w:rPr>
                <w:ins w:id="2982" w:author="Admin" w:date="2025-03-06T16:00:00Z"/>
                <w:rFonts w:ascii="Bookman Old Style" w:hAnsi="Bookman Old Style"/>
              </w:rPr>
            </w:pPr>
          </w:p>
          <w:p w:rsidR="009413C6" w:rsidRPr="008A546D" w:rsidRDefault="009413C6" w:rsidP="009413C6">
            <w:pPr>
              <w:jc w:val="both"/>
              <w:rPr>
                <w:ins w:id="2983" w:author="Admin" w:date="2025-03-06T16:00:00Z"/>
                <w:rFonts w:ascii="Bookman Old Style" w:hAnsi="Bookman Old Style"/>
              </w:rPr>
            </w:pPr>
            <w:ins w:id="2984" w:author="Admin" w:date="2025-03-06T16:00:00Z">
              <w:r w:rsidRPr="008A546D">
                <w:rPr>
                  <w:rFonts w:ascii="Bookman Old Style" w:hAnsi="Bookman Old Style"/>
                </w:rPr>
                <w:t>30mA at Vk/4</w:t>
              </w:r>
            </w:ins>
          </w:p>
          <w:p w:rsidR="009413C6" w:rsidRPr="008A546D" w:rsidRDefault="009413C6" w:rsidP="009413C6">
            <w:pPr>
              <w:jc w:val="both"/>
              <w:rPr>
                <w:ins w:id="2985" w:author="Admin" w:date="2025-03-06T16:00:00Z"/>
                <w:rFonts w:ascii="Bookman Old Style" w:hAnsi="Bookman Old Style"/>
              </w:rPr>
            </w:pPr>
          </w:p>
          <w:p w:rsidR="009413C6" w:rsidRPr="008A546D" w:rsidRDefault="009413C6" w:rsidP="009413C6">
            <w:pPr>
              <w:jc w:val="both"/>
              <w:rPr>
                <w:ins w:id="2986" w:author="Admin" w:date="2025-03-06T16:00:00Z"/>
                <w:rFonts w:ascii="Bookman Old Style" w:hAnsi="Bookman Old Style"/>
              </w:rPr>
            </w:pPr>
          </w:p>
          <w:p w:rsidR="009413C6" w:rsidRPr="008A546D" w:rsidRDefault="009413C6" w:rsidP="009413C6">
            <w:pPr>
              <w:jc w:val="both"/>
              <w:rPr>
                <w:ins w:id="2987" w:author="Admin" w:date="2025-03-06T16:00:00Z"/>
                <w:rFonts w:ascii="Bookman Old Style" w:hAnsi="Bookman Old Style"/>
              </w:rPr>
            </w:pPr>
            <w:ins w:id="2988" w:author="Admin" w:date="2025-03-06T16:00:00Z">
              <w:r w:rsidRPr="008A546D">
                <w:rPr>
                  <w:rFonts w:ascii="Bookman Old Style" w:hAnsi="Bookman Old Style"/>
                </w:rPr>
                <w:t>--</w:t>
              </w:r>
            </w:ins>
          </w:p>
          <w:p w:rsidR="009413C6" w:rsidRPr="008A546D" w:rsidRDefault="009413C6" w:rsidP="009413C6">
            <w:pPr>
              <w:jc w:val="both"/>
              <w:rPr>
                <w:ins w:id="2989" w:author="Admin" w:date="2025-03-06T16:00:00Z"/>
                <w:rFonts w:ascii="Bookman Old Style" w:hAnsi="Bookman Old Style"/>
              </w:rPr>
            </w:pPr>
          </w:p>
          <w:p w:rsidR="009413C6" w:rsidRPr="008A546D" w:rsidRDefault="009413C6" w:rsidP="009413C6">
            <w:pPr>
              <w:jc w:val="both"/>
              <w:rPr>
                <w:ins w:id="2990" w:author="Admin" w:date="2025-03-06T16:00:00Z"/>
                <w:rFonts w:ascii="Bookman Old Style" w:hAnsi="Bookman Old Style"/>
              </w:rPr>
            </w:pPr>
          </w:p>
          <w:p w:rsidR="009413C6" w:rsidRPr="008A546D" w:rsidRDefault="009413C6" w:rsidP="009413C6">
            <w:pPr>
              <w:jc w:val="both"/>
              <w:rPr>
                <w:ins w:id="2991" w:author="Admin" w:date="2025-03-06T16:00:00Z"/>
                <w:rFonts w:ascii="Bookman Old Style" w:hAnsi="Bookman Old Style"/>
              </w:rPr>
            </w:pPr>
            <w:ins w:id="2992" w:author="Admin" w:date="2025-03-06T16:00:00Z">
              <w:r w:rsidRPr="008A546D">
                <w:rPr>
                  <w:rFonts w:ascii="Bookman Old Style" w:hAnsi="Bookman Old Style"/>
                </w:rPr>
                <w:t>--</w:t>
              </w:r>
            </w:ins>
          </w:p>
        </w:tc>
      </w:tr>
      <w:tr w:rsidR="009413C6" w:rsidRPr="008A546D" w:rsidTr="009413C6">
        <w:trPr>
          <w:trHeight w:val="1727"/>
          <w:ins w:id="2993" w:author="Admin" w:date="2025-03-06T16:00:00Z"/>
        </w:trPr>
        <w:tc>
          <w:tcPr>
            <w:tcW w:w="720" w:type="dxa"/>
            <w:gridSpan w:val="2"/>
          </w:tcPr>
          <w:p w:rsidR="009413C6" w:rsidRPr="008A546D" w:rsidRDefault="009413C6" w:rsidP="009413C6">
            <w:pPr>
              <w:jc w:val="both"/>
              <w:rPr>
                <w:ins w:id="2994" w:author="Admin" w:date="2025-03-06T16:00:00Z"/>
                <w:rFonts w:ascii="Bookman Old Style" w:hAnsi="Bookman Old Style"/>
              </w:rPr>
            </w:pPr>
            <w:ins w:id="2995" w:author="Admin" w:date="2025-03-06T16:00:00Z">
              <w:r w:rsidRPr="008A546D">
                <w:rPr>
                  <w:rFonts w:ascii="Bookman Old Style" w:hAnsi="Bookman Old Style"/>
                </w:rPr>
                <w:t>D</w:t>
              </w:r>
            </w:ins>
          </w:p>
        </w:tc>
        <w:tc>
          <w:tcPr>
            <w:tcW w:w="1843" w:type="dxa"/>
            <w:gridSpan w:val="3"/>
          </w:tcPr>
          <w:p w:rsidR="009413C6" w:rsidRPr="008A546D" w:rsidRDefault="009413C6" w:rsidP="009413C6">
            <w:pPr>
              <w:jc w:val="both"/>
              <w:rPr>
                <w:ins w:id="2996" w:author="Admin" w:date="2025-03-06T16:00:00Z"/>
                <w:rFonts w:ascii="Bookman Old Style" w:hAnsi="Bookman Old Style"/>
              </w:rPr>
            </w:pPr>
            <w:ins w:id="2997" w:author="Admin" w:date="2025-03-06T16:00:00Z">
              <w:r w:rsidRPr="008A546D">
                <w:rPr>
                  <w:rFonts w:ascii="Bookman Old Style" w:hAnsi="Bookman Old Style"/>
                </w:rPr>
                <w:t xml:space="preserve">110KV CT </w:t>
              </w:r>
            </w:ins>
          </w:p>
          <w:p w:rsidR="009413C6" w:rsidRPr="008A546D" w:rsidRDefault="009413C6" w:rsidP="009413C6">
            <w:pPr>
              <w:jc w:val="both"/>
              <w:rPr>
                <w:ins w:id="2998" w:author="Admin" w:date="2025-03-06T16:00:00Z"/>
                <w:rFonts w:ascii="Bookman Old Style" w:hAnsi="Bookman Old Style"/>
              </w:rPr>
            </w:pPr>
            <w:ins w:id="2999" w:author="Admin" w:date="2025-03-06T16:00:00Z">
              <w:r w:rsidRPr="008A546D">
                <w:rPr>
                  <w:rFonts w:ascii="Bookman Old Style" w:hAnsi="Bookman Old Style"/>
                </w:rPr>
                <w:t>Type –2a</w:t>
              </w:r>
            </w:ins>
          </w:p>
          <w:p w:rsidR="009413C6" w:rsidRPr="008A546D" w:rsidRDefault="009413C6" w:rsidP="009413C6">
            <w:pPr>
              <w:jc w:val="both"/>
              <w:rPr>
                <w:ins w:id="3000" w:author="Admin" w:date="2025-03-06T16:00:00Z"/>
                <w:rFonts w:ascii="Bookman Old Style" w:hAnsi="Bookman Old Style"/>
              </w:rPr>
            </w:pPr>
            <w:ins w:id="3001" w:author="Admin" w:date="2025-03-06T16:00:00Z">
              <w:r w:rsidRPr="008A546D">
                <w:rPr>
                  <w:rFonts w:ascii="Bookman Old Style" w:hAnsi="Bookman Old Style"/>
                </w:rPr>
                <w:t>Core –1</w:t>
              </w:r>
            </w:ins>
          </w:p>
          <w:p w:rsidR="009413C6" w:rsidRPr="008A546D" w:rsidRDefault="009413C6" w:rsidP="009413C6">
            <w:pPr>
              <w:jc w:val="both"/>
              <w:rPr>
                <w:ins w:id="3002" w:author="Admin" w:date="2025-03-06T16:00:00Z"/>
                <w:rFonts w:ascii="Bookman Old Style" w:hAnsi="Bookman Old Style"/>
              </w:rPr>
            </w:pPr>
          </w:p>
          <w:p w:rsidR="009413C6" w:rsidRPr="008A546D" w:rsidRDefault="009413C6" w:rsidP="009413C6">
            <w:pPr>
              <w:jc w:val="both"/>
              <w:rPr>
                <w:ins w:id="3003" w:author="Admin" w:date="2025-03-06T16:00:00Z"/>
                <w:rFonts w:ascii="Bookman Old Style" w:hAnsi="Bookman Old Style"/>
              </w:rPr>
            </w:pPr>
            <w:ins w:id="3004" w:author="Admin" w:date="2025-03-06T16:00:00Z">
              <w:r w:rsidRPr="008A546D">
                <w:rPr>
                  <w:rFonts w:ascii="Bookman Old Style" w:hAnsi="Bookman Old Style"/>
                </w:rPr>
                <w:t>Core –2</w:t>
              </w:r>
            </w:ins>
          </w:p>
          <w:p w:rsidR="009413C6" w:rsidRPr="008A546D" w:rsidRDefault="009413C6" w:rsidP="009413C6">
            <w:pPr>
              <w:jc w:val="both"/>
              <w:rPr>
                <w:ins w:id="3005" w:author="Admin" w:date="2025-03-06T16:00:00Z"/>
                <w:rFonts w:ascii="Bookman Old Style" w:hAnsi="Bookman Old Style"/>
              </w:rPr>
            </w:pPr>
          </w:p>
          <w:p w:rsidR="009413C6" w:rsidRPr="008A546D" w:rsidRDefault="009413C6" w:rsidP="009413C6">
            <w:pPr>
              <w:jc w:val="both"/>
              <w:rPr>
                <w:ins w:id="3006" w:author="Admin" w:date="2025-03-06T16:00:00Z"/>
                <w:rFonts w:ascii="Bookman Old Style" w:hAnsi="Bookman Old Style"/>
              </w:rPr>
            </w:pPr>
            <w:ins w:id="3007" w:author="Admin" w:date="2025-03-06T16:00:00Z">
              <w:r w:rsidRPr="008A546D">
                <w:rPr>
                  <w:rFonts w:ascii="Bookman Old Style" w:hAnsi="Bookman Old Style"/>
                </w:rPr>
                <w:t>Core –3</w:t>
              </w:r>
            </w:ins>
          </w:p>
        </w:tc>
        <w:tc>
          <w:tcPr>
            <w:tcW w:w="1701" w:type="dxa"/>
            <w:gridSpan w:val="2"/>
          </w:tcPr>
          <w:p w:rsidR="009413C6" w:rsidRPr="008A546D" w:rsidRDefault="009413C6" w:rsidP="009413C6">
            <w:pPr>
              <w:jc w:val="both"/>
              <w:rPr>
                <w:ins w:id="3008" w:author="Admin" w:date="2025-03-06T16:00:00Z"/>
                <w:rFonts w:ascii="Bookman Old Style" w:hAnsi="Bookman Old Style"/>
              </w:rPr>
            </w:pPr>
            <w:ins w:id="3009" w:author="Admin" w:date="2025-03-06T16:00:00Z">
              <w:r w:rsidRPr="008A546D">
                <w:rPr>
                  <w:rFonts w:ascii="Bookman Old Style" w:hAnsi="Bookman Old Style"/>
                </w:rPr>
                <w:t>Distance/</w:t>
              </w:r>
            </w:ins>
          </w:p>
          <w:p w:rsidR="009413C6" w:rsidRPr="008A546D" w:rsidRDefault="009413C6" w:rsidP="009413C6">
            <w:pPr>
              <w:jc w:val="both"/>
              <w:rPr>
                <w:ins w:id="3010" w:author="Admin" w:date="2025-03-06T16:00:00Z"/>
                <w:rFonts w:ascii="Bookman Old Style" w:hAnsi="Bookman Old Style"/>
              </w:rPr>
            </w:pPr>
            <w:ins w:id="3011" w:author="Admin" w:date="2025-03-06T16:00:00Z">
              <w:r w:rsidRPr="008A546D">
                <w:rPr>
                  <w:rFonts w:ascii="Bookman Old Style" w:hAnsi="Bookman Old Style"/>
                </w:rPr>
                <w:t>Differential Scheme</w:t>
              </w:r>
            </w:ins>
          </w:p>
          <w:p w:rsidR="009413C6" w:rsidRPr="008A546D" w:rsidRDefault="009413C6" w:rsidP="009413C6">
            <w:pPr>
              <w:jc w:val="both"/>
              <w:rPr>
                <w:ins w:id="3012" w:author="Admin" w:date="2025-03-06T16:00:00Z"/>
                <w:rFonts w:ascii="Bookman Old Style" w:hAnsi="Bookman Old Style"/>
              </w:rPr>
            </w:pPr>
          </w:p>
          <w:p w:rsidR="009413C6" w:rsidRPr="008A546D" w:rsidRDefault="009413C6" w:rsidP="009413C6">
            <w:pPr>
              <w:jc w:val="both"/>
              <w:rPr>
                <w:ins w:id="3013" w:author="Admin" w:date="2025-03-06T16:00:00Z"/>
                <w:rFonts w:ascii="Bookman Old Style" w:hAnsi="Bookman Old Style"/>
              </w:rPr>
            </w:pPr>
            <w:ins w:id="3014" w:author="Admin" w:date="2025-03-06T16:00:00Z">
              <w:r w:rsidRPr="008A546D">
                <w:rPr>
                  <w:rFonts w:ascii="Bookman Old Style" w:hAnsi="Bookman Old Style"/>
                </w:rPr>
                <w:t>Metering</w:t>
              </w:r>
            </w:ins>
          </w:p>
          <w:p w:rsidR="009413C6" w:rsidRPr="008A546D" w:rsidRDefault="009413C6" w:rsidP="009413C6">
            <w:pPr>
              <w:jc w:val="both"/>
              <w:rPr>
                <w:ins w:id="3015" w:author="Admin" w:date="2025-03-06T16:00:00Z"/>
                <w:rFonts w:ascii="Bookman Old Style" w:hAnsi="Bookman Old Style"/>
              </w:rPr>
            </w:pPr>
          </w:p>
          <w:p w:rsidR="009413C6" w:rsidRPr="008A546D" w:rsidRDefault="009413C6" w:rsidP="009413C6">
            <w:pPr>
              <w:jc w:val="both"/>
              <w:rPr>
                <w:ins w:id="3016" w:author="Admin" w:date="2025-03-06T16:00:00Z"/>
                <w:rFonts w:ascii="Bookman Old Style" w:hAnsi="Bookman Old Style"/>
              </w:rPr>
            </w:pPr>
            <w:ins w:id="3017" w:author="Admin" w:date="2025-03-06T16:00:00Z">
              <w:r w:rsidRPr="008A546D">
                <w:rPr>
                  <w:rFonts w:ascii="Bookman Old Style" w:hAnsi="Bookman Old Style"/>
                </w:rPr>
                <w:t>Backup protection</w:t>
              </w:r>
            </w:ins>
          </w:p>
        </w:tc>
        <w:tc>
          <w:tcPr>
            <w:tcW w:w="1134" w:type="dxa"/>
          </w:tcPr>
          <w:p w:rsidR="009413C6" w:rsidRPr="008A546D" w:rsidRDefault="009413C6" w:rsidP="009413C6">
            <w:pPr>
              <w:jc w:val="both"/>
              <w:rPr>
                <w:ins w:id="3018" w:author="Admin" w:date="2025-03-06T16:00:00Z"/>
                <w:rFonts w:ascii="Bookman Old Style" w:hAnsi="Bookman Old Style"/>
              </w:rPr>
            </w:pPr>
            <w:ins w:id="3019" w:author="Admin" w:date="2025-03-06T16:00:00Z">
              <w:r w:rsidRPr="008A546D">
                <w:rPr>
                  <w:rFonts w:ascii="Bookman Old Style" w:hAnsi="Bookman Old Style"/>
                </w:rPr>
                <w:t>--</w:t>
              </w:r>
            </w:ins>
          </w:p>
          <w:p w:rsidR="009413C6" w:rsidRPr="008A546D" w:rsidRDefault="009413C6" w:rsidP="009413C6">
            <w:pPr>
              <w:jc w:val="both"/>
              <w:rPr>
                <w:ins w:id="3020" w:author="Admin" w:date="2025-03-06T16:00:00Z"/>
                <w:rFonts w:ascii="Bookman Old Style" w:hAnsi="Bookman Old Style"/>
              </w:rPr>
            </w:pPr>
          </w:p>
          <w:p w:rsidR="009413C6" w:rsidRPr="008A546D" w:rsidRDefault="009413C6" w:rsidP="009413C6">
            <w:pPr>
              <w:jc w:val="both"/>
              <w:rPr>
                <w:ins w:id="3021" w:author="Admin" w:date="2025-03-06T16:00:00Z"/>
                <w:rFonts w:ascii="Bookman Old Style" w:hAnsi="Bookman Old Style"/>
              </w:rPr>
            </w:pPr>
          </w:p>
          <w:p w:rsidR="009413C6" w:rsidRPr="008A546D" w:rsidRDefault="009413C6" w:rsidP="009413C6">
            <w:pPr>
              <w:jc w:val="both"/>
              <w:rPr>
                <w:ins w:id="3022" w:author="Admin" w:date="2025-03-06T16:00:00Z"/>
                <w:rFonts w:ascii="Bookman Old Style" w:hAnsi="Bookman Old Style"/>
              </w:rPr>
            </w:pPr>
          </w:p>
          <w:p w:rsidR="009413C6" w:rsidRPr="008A546D" w:rsidRDefault="009413C6" w:rsidP="009413C6">
            <w:pPr>
              <w:jc w:val="both"/>
              <w:rPr>
                <w:ins w:id="3023" w:author="Admin" w:date="2025-03-06T16:00:00Z"/>
                <w:rFonts w:ascii="Bookman Old Style" w:hAnsi="Bookman Old Style"/>
              </w:rPr>
            </w:pPr>
            <w:ins w:id="3024" w:author="Admin" w:date="2025-03-06T16:00:00Z">
              <w:r w:rsidRPr="008A546D">
                <w:rPr>
                  <w:rFonts w:ascii="Bookman Old Style" w:hAnsi="Bookman Old Style"/>
                </w:rPr>
                <w:t>10VA</w:t>
              </w:r>
            </w:ins>
          </w:p>
          <w:p w:rsidR="009413C6" w:rsidRPr="008A546D" w:rsidRDefault="009413C6" w:rsidP="009413C6">
            <w:pPr>
              <w:jc w:val="both"/>
              <w:rPr>
                <w:ins w:id="3025" w:author="Admin" w:date="2025-03-06T16:00:00Z"/>
                <w:rFonts w:ascii="Bookman Old Style" w:hAnsi="Bookman Old Style"/>
              </w:rPr>
            </w:pPr>
          </w:p>
          <w:p w:rsidR="009413C6" w:rsidRPr="008A546D" w:rsidRDefault="009413C6" w:rsidP="009413C6">
            <w:pPr>
              <w:jc w:val="both"/>
              <w:rPr>
                <w:ins w:id="3026" w:author="Admin" w:date="2025-03-06T16:00:00Z"/>
                <w:rFonts w:ascii="Bookman Old Style" w:hAnsi="Bookman Old Style"/>
              </w:rPr>
            </w:pPr>
            <w:ins w:id="3027" w:author="Admin" w:date="2025-03-06T16:00:00Z">
              <w:r w:rsidRPr="008A546D">
                <w:rPr>
                  <w:rFonts w:ascii="Bookman Old Style" w:hAnsi="Bookman Old Style"/>
                </w:rPr>
                <w:t>30VA</w:t>
              </w:r>
            </w:ins>
          </w:p>
        </w:tc>
        <w:tc>
          <w:tcPr>
            <w:tcW w:w="1418" w:type="dxa"/>
            <w:gridSpan w:val="3"/>
          </w:tcPr>
          <w:p w:rsidR="009413C6" w:rsidRPr="008A546D" w:rsidRDefault="009413C6" w:rsidP="009413C6">
            <w:pPr>
              <w:jc w:val="both"/>
              <w:rPr>
                <w:ins w:id="3028" w:author="Admin" w:date="2025-03-06T16:00:00Z"/>
                <w:rFonts w:ascii="Bookman Old Style" w:hAnsi="Bookman Old Style"/>
              </w:rPr>
            </w:pPr>
            <w:ins w:id="3029" w:author="Admin" w:date="2025-03-06T16:00:00Z">
              <w:r w:rsidRPr="008A546D">
                <w:rPr>
                  <w:rFonts w:ascii="Bookman Old Style" w:hAnsi="Bookman Old Style"/>
                </w:rPr>
                <w:t>PS</w:t>
              </w:r>
            </w:ins>
          </w:p>
          <w:p w:rsidR="009413C6" w:rsidRPr="008A546D" w:rsidRDefault="009413C6" w:rsidP="009413C6">
            <w:pPr>
              <w:jc w:val="both"/>
              <w:rPr>
                <w:ins w:id="3030" w:author="Admin" w:date="2025-03-06T16:00:00Z"/>
                <w:rFonts w:ascii="Bookman Old Style" w:hAnsi="Bookman Old Style"/>
              </w:rPr>
            </w:pPr>
          </w:p>
          <w:p w:rsidR="009413C6" w:rsidRPr="008A546D" w:rsidRDefault="009413C6" w:rsidP="009413C6">
            <w:pPr>
              <w:jc w:val="both"/>
              <w:rPr>
                <w:ins w:id="3031" w:author="Admin" w:date="2025-03-06T16:00:00Z"/>
                <w:rFonts w:ascii="Bookman Old Style" w:hAnsi="Bookman Old Style"/>
              </w:rPr>
            </w:pPr>
          </w:p>
          <w:p w:rsidR="009413C6" w:rsidRPr="008A546D" w:rsidRDefault="009413C6" w:rsidP="009413C6">
            <w:pPr>
              <w:jc w:val="both"/>
              <w:rPr>
                <w:ins w:id="3032" w:author="Admin" w:date="2025-03-06T16:00:00Z"/>
                <w:rFonts w:ascii="Bookman Old Style" w:hAnsi="Bookman Old Style"/>
              </w:rPr>
            </w:pPr>
          </w:p>
          <w:p w:rsidR="009413C6" w:rsidRPr="008A546D" w:rsidRDefault="009413C6" w:rsidP="009413C6">
            <w:pPr>
              <w:jc w:val="both"/>
              <w:rPr>
                <w:ins w:id="3033" w:author="Admin" w:date="2025-03-06T16:00:00Z"/>
                <w:rFonts w:ascii="Bookman Old Style" w:hAnsi="Bookman Old Style"/>
              </w:rPr>
            </w:pPr>
            <w:ins w:id="3034" w:author="Admin" w:date="2025-03-06T16:00:00Z">
              <w:r w:rsidRPr="008A546D">
                <w:rPr>
                  <w:rFonts w:ascii="Bookman Old Style" w:hAnsi="Bookman Old Style"/>
                </w:rPr>
                <w:t>0.2S</w:t>
              </w:r>
            </w:ins>
          </w:p>
          <w:p w:rsidR="009413C6" w:rsidRPr="008A546D" w:rsidRDefault="009413C6" w:rsidP="009413C6">
            <w:pPr>
              <w:jc w:val="both"/>
              <w:rPr>
                <w:ins w:id="3035" w:author="Admin" w:date="2025-03-06T16:00:00Z"/>
                <w:rFonts w:ascii="Bookman Old Style" w:hAnsi="Bookman Old Style"/>
              </w:rPr>
            </w:pPr>
          </w:p>
          <w:p w:rsidR="009413C6" w:rsidRPr="008A546D" w:rsidRDefault="009413C6" w:rsidP="009413C6">
            <w:pPr>
              <w:jc w:val="both"/>
              <w:rPr>
                <w:ins w:id="3036" w:author="Admin" w:date="2025-03-06T16:00:00Z"/>
                <w:rFonts w:ascii="Bookman Old Style" w:hAnsi="Bookman Old Style"/>
              </w:rPr>
            </w:pPr>
            <w:ins w:id="3037" w:author="Admin" w:date="2025-03-06T16:00:00Z">
              <w:r w:rsidRPr="008A546D">
                <w:rPr>
                  <w:rFonts w:ascii="Bookman Old Style" w:hAnsi="Bookman Old Style"/>
                </w:rPr>
                <w:t>5P</w:t>
              </w:r>
            </w:ins>
          </w:p>
        </w:tc>
        <w:tc>
          <w:tcPr>
            <w:tcW w:w="1417" w:type="dxa"/>
            <w:gridSpan w:val="2"/>
          </w:tcPr>
          <w:p w:rsidR="009413C6" w:rsidRPr="008A546D" w:rsidRDefault="009413C6" w:rsidP="009413C6">
            <w:pPr>
              <w:jc w:val="both"/>
              <w:rPr>
                <w:ins w:id="3038" w:author="Admin" w:date="2025-03-06T16:00:00Z"/>
                <w:rFonts w:ascii="Bookman Old Style" w:hAnsi="Bookman Old Style"/>
              </w:rPr>
            </w:pPr>
            <w:ins w:id="3039" w:author="Admin" w:date="2025-03-06T16:00:00Z">
              <w:r w:rsidRPr="008A546D">
                <w:rPr>
                  <w:rFonts w:ascii="Bookman Old Style" w:hAnsi="Bookman Old Style"/>
                </w:rPr>
                <w:t>--</w:t>
              </w:r>
            </w:ins>
          </w:p>
          <w:p w:rsidR="009413C6" w:rsidRPr="008A546D" w:rsidRDefault="009413C6" w:rsidP="009413C6">
            <w:pPr>
              <w:jc w:val="both"/>
              <w:rPr>
                <w:ins w:id="3040" w:author="Admin" w:date="2025-03-06T16:00:00Z"/>
                <w:rFonts w:ascii="Bookman Old Style" w:hAnsi="Bookman Old Style"/>
              </w:rPr>
            </w:pPr>
          </w:p>
          <w:p w:rsidR="009413C6" w:rsidRPr="008A546D" w:rsidRDefault="009413C6" w:rsidP="009413C6">
            <w:pPr>
              <w:jc w:val="both"/>
              <w:rPr>
                <w:ins w:id="3041" w:author="Admin" w:date="2025-03-06T16:00:00Z"/>
                <w:rFonts w:ascii="Bookman Old Style" w:hAnsi="Bookman Old Style"/>
              </w:rPr>
            </w:pPr>
          </w:p>
          <w:p w:rsidR="009413C6" w:rsidRPr="008A546D" w:rsidRDefault="009413C6" w:rsidP="009413C6">
            <w:pPr>
              <w:jc w:val="both"/>
              <w:rPr>
                <w:ins w:id="3042" w:author="Admin" w:date="2025-03-06T16:00:00Z"/>
                <w:rFonts w:ascii="Bookman Old Style" w:hAnsi="Bookman Old Style"/>
              </w:rPr>
            </w:pPr>
          </w:p>
          <w:p w:rsidR="009413C6" w:rsidRPr="008A546D" w:rsidRDefault="009413C6" w:rsidP="009413C6">
            <w:pPr>
              <w:jc w:val="both"/>
              <w:rPr>
                <w:ins w:id="3043" w:author="Admin" w:date="2025-03-06T16:00:00Z"/>
                <w:rFonts w:ascii="Bookman Old Style" w:hAnsi="Bookman Old Style"/>
              </w:rPr>
            </w:pPr>
            <w:ins w:id="3044" w:author="Admin" w:date="2025-03-06T16:00:00Z">
              <w:r w:rsidRPr="008A546D">
                <w:rPr>
                  <w:rFonts w:ascii="Bookman Old Style" w:hAnsi="Bookman Old Style"/>
                </w:rPr>
                <w:t>--</w:t>
              </w:r>
            </w:ins>
          </w:p>
          <w:p w:rsidR="009413C6" w:rsidRPr="008A546D" w:rsidRDefault="009413C6" w:rsidP="009413C6">
            <w:pPr>
              <w:jc w:val="both"/>
              <w:rPr>
                <w:ins w:id="3045" w:author="Admin" w:date="2025-03-06T16:00:00Z"/>
                <w:rFonts w:ascii="Bookman Old Style" w:hAnsi="Bookman Old Style"/>
              </w:rPr>
            </w:pPr>
          </w:p>
          <w:p w:rsidR="009413C6" w:rsidRPr="008A546D" w:rsidRDefault="009413C6" w:rsidP="009413C6">
            <w:pPr>
              <w:jc w:val="both"/>
              <w:rPr>
                <w:ins w:id="3046" w:author="Admin" w:date="2025-03-06T16:00:00Z"/>
                <w:rFonts w:ascii="Bookman Old Style" w:hAnsi="Bookman Old Style"/>
              </w:rPr>
            </w:pPr>
            <w:ins w:id="3047" w:author="Admin" w:date="2025-03-06T16:00:00Z">
              <w:r w:rsidRPr="008A546D">
                <w:rPr>
                  <w:rFonts w:ascii="Bookman Old Style" w:hAnsi="Bookman Old Style"/>
                </w:rPr>
                <w:t>20</w:t>
              </w:r>
            </w:ins>
          </w:p>
        </w:tc>
        <w:tc>
          <w:tcPr>
            <w:tcW w:w="1418" w:type="dxa"/>
          </w:tcPr>
          <w:p w:rsidR="009413C6" w:rsidRPr="008A546D" w:rsidRDefault="009413C6" w:rsidP="009413C6">
            <w:pPr>
              <w:jc w:val="both"/>
              <w:rPr>
                <w:ins w:id="3048" w:author="Admin" w:date="2025-03-06T16:00:00Z"/>
                <w:rFonts w:ascii="Bookman Old Style" w:hAnsi="Bookman Old Style"/>
              </w:rPr>
            </w:pPr>
            <w:ins w:id="3049" w:author="Admin" w:date="2025-03-06T16:00:00Z">
              <w:r w:rsidRPr="008A546D">
                <w:rPr>
                  <w:rFonts w:ascii="Bookman Old Style" w:hAnsi="Bookman Old Style"/>
                </w:rPr>
                <w:t>--</w:t>
              </w:r>
            </w:ins>
          </w:p>
          <w:p w:rsidR="009413C6" w:rsidRPr="008A546D" w:rsidRDefault="009413C6" w:rsidP="009413C6">
            <w:pPr>
              <w:jc w:val="both"/>
              <w:rPr>
                <w:ins w:id="3050" w:author="Admin" w:date="2025-03-06T16:00:00Z"/>
                <w:rFonts w:ascii="Bookman Old Style" w:hAnsi="Bookman Old Style"/>
              </w:rPr>
            </w:pPr>
          </w:p>
          <w:p w:rsidR="009413C6" w:rsidRPr="008A546D" w:rsidRDefault="009413C6" w:rsidP="009413C6">
            <w:pPr>
              <w:jc w:val="both"/>
              <w:rPr>
                <w:ins w:id="3051" w:author="Admin" w:date="2025-03-06T16:00:00Z"/>
                <w:rFonts w:ascii="Bookman Old Style" w:hAnsi="Bookman Old Style"/>
              </w:rPr>
            </w:pPr>
          </w:p>
          <w:p w:rsidR="009413C6" w:rsidRPr="008A546D" w:rsidRDefault="009413C6" w:rsidP="009413C6">
            <w:pPr>
              <w:jc w:val="both"/>
              <w:rPr>
                <w:ins w:id="3052" w:author="Admin" w:date="2025-03-06T16:00:00Z"/>
                <w:rFonts w:ascii="Bookman Old Style" w:hAnsi="Bookman Old Style"/>
              </w:rPr>
            </w:pPr>
          </w:p>
          <w:p w:rsidR="009413C6" w:rsidRPr="008A546D" w:rsidRDefault="009413C6" w:rsidP="009413C6">
            <w:pPr>
              <w:jc w:val="both"/>
              <w:rPr>
                <w:ins w:id="3053" w:author="Admin" w:date="2025-03-06T16:00:00Z"/>
                <w:rFonts w:ascii="Bookman Old Style" w:hAnsi="Bookman Old Style"/>
              </w:rPr>
            </w:pPr>
            <w:ins w:id="3054" w:author="Admin" w:date="2025-03-06T16:00:00Z">
              <w:r w:rsidRPr="008A546D">
                <w:rPr>
                  <w:rFonts w:ascii="Bookman Old Style" w:hAnsi="Bookman Old Style"/>
                </w:rPr>
                <w:t>≤ 5 at all ratios</w:t>
              </w:r>
            </w:ins>
          </w:p>
          <w:p w:rsidR="009413C6" w:rsidRPr="008A546D" w:rsidRDefault="009413C6" w:rsidP="009413C6">
            <w:pPr>
              <w:jc w:val="both"/>
              <w:rPr>
                <w:ins w:id="3055" w:author="Admin" w:date="2025-03-06T16:00:00Z"/>
                <w:rFonts w:ascii="Bookman Old Style" w:hAnsi="Bookman Old Style"/>
              </w:rPr>
            </w:pPr>
            <w:ins w:id="3056" w:author="Admin" w:date="2025-03-06T16:00:00Z">
              <w:r w:rsidRPr="008A546D">
                <w:rPr>
                  <w:rFonts w:ascii="Bookman Old Style" w:hAnsi="Bookman Old Style"/>
                </w:rPr>
                <w:t>--</w:t>
              </w:r>
            </w:ins>
          </w:p>
        </w:tc>
        <w:tc>
          <w:tcPr>
            <w:tcW w:w="1559" w:type="dxa"/>
            <w:gridSpan w:val="2"/>
          </w:tcPr>
          <w:p w:rsidR="009413C6" w:rsidRPr="008A546D" w:rsidRDefault="009413C6" w:rsidP="009413C6">
            <w:pPr>
              <w:jc w:val="both"/>
              <w:rPr>
                <w:ins w:id="3057" w:author="Admin" w:date="2025-03-06T16:00:00Z"/>
                <w:rFonts w:ascii="Bookman Old Style" w:hAnsi="Bookman Old Style"/>
              </w:rPr>
            </w:pPr>
          </w:p>
          <w:p w:rsidR="009413C6" w:rsidRPr="008A546D" w:rsidRDefault="009413C6" w:rsidP="009413C6">
            <w:pPr>
              <w:jc w:val="both"/>
              <w:rPr>
                <w:ins w:id="3058" w:author="Admin" w:date="2025-03-06T16:00:00Z"/>
                <w:rFonts w:ascii="Bookman Old Style" w:hAnsi="Bookman Old Style"/>
              </w:rPr>
            </w:pPr>
            <w:ins w:id="3059" w:author="Admin" w:date="2025-03-06T16:00:00Z">
              <w:r w:rsidRPr="008A546D">
                <w:rPr>
                  <w:rFonts w:ascii="Bookman Old Style" w:hAnsi="Bookman Old Style"/>
                </w:rPr>
                <w:t>800V at 400/1A</w:t>
              </w:r>
            </w:ins>
          </w:p>
          <w:p w:rsidR="009413C6" w:rsidRPr="008A546D" w:rsidRDefault="009413C6" w:rsidP="009413C6">
            <w:pPr>
              <w:jc w:val="both"/>
              <w:rPr>
                <w:ins w:id="3060" w:author="Admin" w:date="2025-03-06T16:00:00Z"/>
                <w:rFonts w:ascii="Bookman Old Style" w:hAnsi="Bookman Old Style"/>
              </w:rPr>
            </w:pPr>
          </w:p>
          <w:p w:rsidR="009413C6" w:rsidRPr="008A546D" w:rsidRDefault="009413C6" w:rsidP="009413C6">
            <w:pPr>
              <w:jc w:val="both"/>
              <w:rPr>
                <w:ins w:id="3061" w:author="Admin" w:date="2025-03-06T16:00:00Z"/>
                <w:rFonts w:ascii="Bookman Old Style" w:hAnsi="Bookman Old Style"/>
              </w:rPr>
            </w:pPr>
            <w:ins w:id="3062" w:author="Admin" w:date="2025-03-06T16:00:00Z">
              <w:r w:rsidRPr="008A546D">
                <w:rPr>
                  <w:rFonts w:ascii="Bookman Old Style" w:hAnsi="Bookman Old Style"/>
                </w:rPr>
                <w:t>--</w:t>
              </w:r>
            </w:ins>
          </w:p>
          <w:p w:rsidR="009413C6" w:rsidRPr="008A546D" w:rsidRDefault="009413C6" w:rsidP="009413C6">
            <w:pPr>
              <w:jc w:val="both"/>
              <w:rPr>
                <w:ins w:id="3063" w:author="Admin" w:date="2025-03-06T16:00:00Z"/>
                <w:rFonts w:ascii="Bookman Old Style" w:hAnsi="Bookman Old Style"/>
              </w:rPr>
            </w:pPr>
          </w:p>
          <w:p w:rsidR="009413C6" w:rsidRPr="008A546D" w:rsidRDefault="009413C6" w:rsidP="009413C6">
            <w:pPr>
              <w:jc w:val="both"/>
              <w:rPr>
                <w:ins w:id="3064" w:author="Admin" w:date="2025-03-06T16:00:00Z"/>
                <w:rFonts w:ascii="Bookman Old Style" w:hAnsi="Bookman Old Style"/>
              </w:rPr>
            </w:pPr>
            <w:ins w:id="3065" w:author="Admin" w:date="2025-03-06T16:00:00Z">
              <w:r w:rsidRPr="008A546D">
                <w:rPr>
                  <w:rFonts w:ascii="Bookman Old Style" w:hAnsi="Bookman Old Style"/>
                </w:rPr>
                <w:t>--</w:t>
              </w:r>
            </w:ins>
          </w:p>
        </w:tc>
        <w:tc>
          <w:tcPr>
            <w:tcW w:w="2268" w:type="dxa"/>
            <w:gridSpan w:val="2"/>
          </w:tcPr>
          <w:p w:rsidR="009413C6" w:rsidRPr="008A546D" w:rsidRDefault="009413C6" w:rsidP="009413C6">
            <w:pPr>
              <w:jc w:val="both"/>
              <w:rPr>
                <w:ins w:id="3066" w:author="Admin" w:date="2025-03-06T16:00:00Z"/>
                <w:rFonts w:ascii="Bookman Old Style" w:hAnsi="Bookman Old Style"/>
              </w:rPr>
            </w:pPr>
          </w:p>
          <w:p w:rsidR="009413C6" w:rsidRPr="008A546D" w:rsidRDefault="009413C6" w:rsidP="009413C6">
            <w:pPr>
              <w:jc w:val="both"/>
              <w:rPr>
                <w:ins w:id="3067" w:author="Admin" w:date="2025-03-06T16:00:00Z"/>
                <w:rFonts w:ascii="Bookman Old Style" w:hAnsi="Bookman Old Style"/>
              </w:rPr>
            </w:pPr>
            <w:ins w:id="3068" w:author="Admin" w:date="2025-03-06T16:00:00Z">
              <w:r w:rsidRPr="008A546D">
                <w:rPr>
                  <w:rFonts w:ascii="Bookman Old Style" w:hAnsi="Bookman Old Style"/>
                </w:rPr>
                <w:t>4 Ohm at 400/1A</w:t>
              </w:r>
            </w:ins>
          </w:p>
          <w:p w:rsidR="009413C6" w:rsidRPr="008A546D" w:rsidRDefault="009413C6" w:rsidP="009413C6">
            <w:pPr>
              <w:jc w:val="both"/>
              <w:rPr>
                <w:ins w:id="3069" w:author="Admin" w:date="2025-03-06T16:00:00Z"/>
                <w:rFonts w:ascii="Bookman Old Style" w:hAnsi="Bookman Old Style"/>
              </w:rPr>
            </w:pPr>
          </w:p>
          <w:p w:rsidR="009413C6" w:rsidRPr="008A546D" w:rsidRDefault="009413C6" w:rsidP="009413C6">
            <w:pPr>
              <w:jc w:val="both"/>
              <w:rPr>
                <w:ins w:id="3070" w:author="Admin" w:date="2025-03-06T16:00:00Z"/>
                <w:rFonts w:ascii="Bookman Old Style" w:hAnsi="Bookman Old Style"/>
              </w:rPr>
            </w:pPr>
          </w:p>
          <w:p w:rsidR="009413C6" w:rsidRPr="008A546D" w:rsidRDefault="009413C6" w:rsidP="009413C6">
            <w:pPr>
              <w:jc w:val="both"/>
              <w:rPr>
                <w:ins w:id="3071" w:author="Admin" w:date="2025-03-06T16:00:00Z"/>
                <w:rFonts w:ascii="Bookman Old Style" w:hAnsi="Bookman Old Style"/>
              </w:rPr>
            </w:pPr>
            <w:ins w:id="3072" w:author="Admin" w:date="2025-03-06T16:00:00Z">
              <w:r w:rsidRPr="008A546D">
                <w:rPr>
                  <w:rFonts w:ascii="Bookman Old Style" w:hAnsi="Bookman Old Style"/>
                </w:rPr>
                <w:t>--</w:t>
              </w:r>
            </w:ins>
          </w:p>
        </w:tc>
        <w:tc>
          <w:tcPr>
            <w:tcW w:w="1846" w:type="dxa"/>
          </w:tcPr>
          <w:p w:rsidR="009413C6" w:rsidRPr="008A546D" w:rsidRDefault="009413C6" w:rsidP="009413C6">
            <w:pPr>
              <w:jc w:val="both"/>
              <w:rPr>
                <w:ins w:id="3073" w:author="Admin" w:date="2025-03-06T16:00:00Z"/>
                <w:rFonts w:ascii="Bookman Old Style" w:hAnsi="Bookman Old Style"/>
              </w:rPr>
            </w:pPr>
          </w:p>
          <w:p w:rsidR="009413C6" w:rsidRPr="008A546D" w:rsidRDefault="009413C6" w:rsidP="009413C6">
            <w:pPr>
              <w:jc w:val="both"/>
              <w:rPr>
                <w:ins w:id="3074" w:author="Admin" w:date="2025-03-06T16:00:00Z"/>
                <w:rFonts w:ascii="Bookman Old Style" w:hAnsi="Bookman Old Style"/>
              </w:rPr>
            </w:pPr>
            <w:ins w:id="3075" w:author="Admin" w:date="2025-03-06T16:00:00Z">
              <w:r w:rsidRPr="008A546D">
                <w:rPr>
                  <w:rFonts w:ascii="Bookman Old Style" w:hAnsi="Bookman Old Style"/>
                </w:rPr>
                <w:t>30mA at Vk/4</w:t>
              </w:r>
            </w:ins>
          </w:p>
          <w:p w:rsidR="009413C6" w:rsidRPr="008A546D" w:rsidRDefault="009413C6" w:rsidP="009413C6">
            <w:pPr>
              <w:jc w:val="both"/>
              <w:rPr>
                <w:ins w:id="3076" w:author="Admin" w:date="2025-03-06T16:00:00Z"/>
                <w:rFonts w:ascii="Bookman Old Style" w:hAnsi="Bookman Old Style"/>
              </w:rPr>
            </w:pPr>
          </w:p>
          <w:p w:rsidR="009413C6" w:rsidRPr="008A546D" w:rsidRDefault="009413C6" w:rsidP="009413C6">
            <w:pPr>
              <w:jc w:val="both"/>
              <w:rPr>
                <w:ins w:id="3077" w:author="Admin" w:date="2025-03-06T16:00:00Z"/>
                <w:rFonts w:ascii="Bookman Old Style" w:hAnsi="Bookman Old Style"/>
              </w:rPr>
            </w:pPr>
          </w:p>
          <w:p w:rsidR="009413C6" w:rsidRPr="008A546D" w:rsidRDefault="009413C6" w:rsidP="009413C6">
            <w:pPr>
              <w:jc w:val="both"/>
              <w:rPr>
                <w:ins w:id="3078" w:author="Admin" w:date="2025-03-06T16:00:00Z"/>
                <w:rFonts w:ascii="Bookman Old Style" w:hAnsi="Bookman Old Style"/>
              </w:rPr>
            </w:pPr>
            <w:ins w:id="3079" w:author="Admin" w:date="2025-03-06T16:00:00Z">
              <w:r w:rsidRPr="008A546D">
                <w:rPr>
                  <w:rFonts w:ascii="Bookman Old Style" w:hAnsi="Bookman Old Style"/>
                </w:rPr>
                <w:t>--</w:t>
              </w:r>
            </w:ins>
          </w:p>
          <w:p w:rsidR="009413C6" w:rsidRPr="008A546D" w:rsidRDefault="009413C6" w:rsidP="009413C6">
            <w:pPr>
              <w:jc w:val="both"/>
              <w:rPr>
                <w:ins w:id="3080" w:author="Admin" w:date="2025-03-06T16:00:00Z"/>
                <w:rFonts w:ascii="Bookman Old Style" w:hAnsi="Bookman Old Style"/>
              </w:rPr>
            </w:pPr>
          </w:p>
          <w:p w:rsidR="009413C6" w:rsidRPr="008A546D" w:rsidRDefault="009413C6" w:rsidP="009413C6">
            <w:pPr>
              <w:jc w:val="both"/>
              <w:rPr>
                <w:ins w:id="3081" w:author="Admin" w:date="2025-03-06T16:00:00Z"/>
                <w:rFonts w:ascii="Bookman Old Style" w:hAnsi="Bookman Old Style"/>
              </w:rPr>
            </w:pPr>
            <w:ins w:id="3082" w:author="Admin" w:date="2025-03-06T16:00:00Z">
              <w:r w:rsidRPr="008A546D">
                <w:rPr>
                  <w:rFonts w:ascii="Bookman Old Style" w:hAnsi="Bookman Old Style"/>
                </w:rPr>
                <w:t>--</w:t>
              </w:r>
            </w:ins>
          </w:p>
        </w:tc>
      </w:tr>
      <w:tr w:rsidR="009413C6" w:rsidRPr="008A546D" w:rsidTr="009413C6">
        <w:trPr>
          <w:trHeight w:val="1790"/>
          <w:ins w:id="3083" w:author="Admin" w:date="2025-03-06T16:00:00Z"/>
        </w:trPr>
        <w:tc>
          <w:tcPr>
            <w:tcW w:w="720" w:type="dxa"/>
            <w:gridSpan w:val="2"/>
          </w:tcPr>
          <w:p w:rsidR="009413C6" w:rsidRPr="008A546D" w:rsidRDefault="009413C6" w:rsidP="009413C6">
            <w:pPr>
              <w:jc w:val="both"/>
              <w:rPr>
                <w:ins w:id="3084" w:author="Admin" w:date="2025-03-06T16:00:00Z"/>
                <w:rFonts w:ascii="Bookman Old Style" w:hAnsi="Bookman Old Style"/>
              </w:rPr>
            </w:pPr>
            <w:ins w:id="3085" w:author="Admin" w:date="2025-03-06T16:00:00Z">
              <w:r w:rsidRPr="008A546D">
                <w:rPr>
                  <w:rFonts w:ascii="Bookman Old Style" w:hAnsi="Bookman Old Style"/>
                </w:rPr>
                <w:lastRenderedPageBreak/>
                <w:t>E</w:t>
              </w:r>
            </w:ins>
          </w:p>
        </w:tc>
        <w:tc>
          <w:tcPr>
            <w:tcW w:w="1843" w:type="dxa"/>
            <w:gridSpan w:val="3"/>
          </w:tcPr>
          <w:p w:rsidR="009413C6" w:rsidRPr="008A546D" w:rsidRDefault="009413C6" w:rsidP="009413C6">
            <w:pPr>
              <w:jc w:val="both"/>
              <w:rPr>
                <w:ins w:id="3086" w:author="Admin" w:date="2025-03-06T16:00:00Z"/>
                <w:rFonts w:ascii="Bookman Old Style" w:hAnsi="Bookman Old Style"/>
              </w:rPr>
            </w:pPr>
            <w:ins w:id="3087" w:author="Admin" w:date="2025-03-06T16:00:00Z">
              <w:r w:rsidRPr="008A546D">
                <w:rPr>
                  <w:rFonts w:ascii="Bookman Old Style" w:hAnsi="Bookman Old Style"/>
                </w:rPr>
                <w:t>110KV CT Type –2b</w:t>
              </w:r>
            </w:ins>
          </w:p>
          <w:p w:rsidR="009413C6" w:rsidRPr="008A546D" w:rsidRDefault="009413C6" w:rsidP="009413C6">
            <w:pPr>
              <w:jc w:val="both"/>
              <w:rPr>
                <w:ins w:id="3088" w:author="Admin" w:date="2025-03-06T16:00:00Z"/>
                <w:rFonts w:ascii="Bookman Old Style" w:hAnsi="Bookman Old Style"/>
              </w:rPr>
            </w:pPr>
            <w:ins w:id="3089" w:author="Admin" w:date="2025-03-06T16:00:00Z">
              <w:r w:rsidRPr="008A546D">
                <w:rPr>
                  <w:rFonts w:ascii="Bookman Old Style" w:hAnsi="Bookman Old Style"/>
                </w:rPr>
                <w:t>Core –1</w:t>
              </w:r>
            </w:ins>
          </w:p>
          <w:p w:rsidR="009413C6" w:rsidRPr="008A546D" w:rsidRDefault="009413C6" w:rsidP="009413C6">
            <w:pPr>
              <w:jc w:val="both"/>
              <w:rPr>
                <w:ins w:id="3090" w:author="Admin" w:date="2025-03-06T16:00:00Z"/>
                <w:rFonts w:ascii="Bookman Old Style" w:hAnsi="Bookman Old Style"/>
              </w:rPr>
            </w:pPr>
          </w:p>
          <w:p w:rsidR="009413C6" w:rsidRPr="008A546D" w:rsidRDefault="009413C6" w:rsidP="009413C6">
            <w:pPr>
              <w:jc w:val="both"/>
              <w:rPr>
                <w:ins w:id="3091" w:author="Admin" w:date="2025-03-06T16:00:00Z"/>
                <w:rFonts w:ascii="Bookman Old Style" w:hAnsi="Bookman Old Style"/>
              </w:rPr>
            </w:pPr>
            <w:ins w:id="3092" w:author="Admin" w:date="2025-03-06T16:00:00Z">
              <w:r w:rsidRPr="008A546D">
                <w:rPr>
                  <w:rFonts w:ascii="Bookman Old Style" w:hAnsi="Bookman Old Style"/>
                </w:rPr>
                <w:t>Core –2</w:t>
              </w:r>
            </w:ins>
          </w:p>
          <w:p w:rsidR="009413C6" w:rsidRPr="008A546D" w:rsidRDefault="009413C6" w:rsidP="009413C6">
            <w:pPr>
              <w:jc w:val="both"/>
              <w:rPr>
                <w:ins w:id="3093" w:author="Admin" w:date="2025-03-06T16:00:00Z"/>
                <w:rFonts w:ascii="Bookman Old Style" w:hAnsi="Bookman Old Style"/>
              </w:rPr>
            </w:pPr>
          </w:p>
          <w:p w:rsidR="009413C6" w:rsidRPr="008A546D" w:rsidRDefault="009413C6" w:rsidP="009413C6">
            <w:pPr>
              <w:jc w:val="both"/>
              <w:rPr>
                <w:ins w:id="3094" w:author="Admin" w:date="2025-03-06T16:00:00Z"/>
                <w:rFonts w:ascii="Bookman Old Style" w:hAnsi="Bookman Old Style"/>
              </w:rPr>
            </w:pPr>
            <w:ins w:id="3095" w:author="Admin" w:date="2025-03-06T16:00:00Z">
              <w:r w:rsidRPr="008A546D">
                <w:rPr>
                  <w:rFonts w:ascii="Bookman Old Style" w:hAnsi="Bookman Old Style"/>
                </w:rPr>
                <w:t>Core –3</w:t>
              </w:r>
            </w:ins>
          </w:p>
        </w:tc>
        <w:tc>
          <w:tcPr>
            <w:tcW w:w="1701" w:type="dxa"/>
            <w:gridSpan w:val="2"/>
          </w:tcPr>
          <w:p w:rsidR="009413C6" w:rsidRPr="008A546D" w:rsidRDefault="009413C6" w:rsidP="009413C6">
            <w:pPr>
              <w:jc w:val="both"/>
              <w:rPr>
                <w:ins w:id="3096" w:author="Admin" w:date="2025-03-06T16:00:00Z"/>
                <w:rFonts w:ascii="Bookman Old Style" w:hAnsi="Bookman Old Style"/>
              </w:rPr>
            </w:pPr>
            <w:ins w:id="3097" w:author="Admin" w:date="2025-03-06T16:00:00Z">
              <w:r w:rsidRPr="008A546D">
                <w:rPr>
                  <w:rFonts w:ascii="Bookman Old Style" w:hAnsi="Bookman Old Style"/>
                </w:rPr>
                <w:t>Distance/</w:t>
              </w:r>
            </w:ins>
          </w:p>
          <w:p w:rsidR="009413C6" w:rsidRPr="008A546D" w:rsidRDefault="009413C6" w:rsidP="009413C6">
            <w:pPr>
              <w:jc w:val="both"/>
              <w:rPr>
                <w:ins w:id="3098" w:author="Admin" w:date="2025-03-06T16:00:00Z"/>
                <w:rFonts w:ascii="Bookman Old Style" w:hAnsi="Bookman Old Style"/>
              </w:rPr>
            </w:pPr>
            <w:ins w:id="3099" w:author="Admin" w:date="2025-03-06T16:00:00Z">
              <w:r w:rsidRPr="008A546D">
                <w:rPr>
                  <w:rFonts w:ascii="Bookman Old Style" w:hAnsi="Bookman Old Style"/>
                </w:rPr>
                <w:t>Differential Scheme</w:t>
              </w:r>
            </w:ins>
          </w:p>
          <w:p w:rsidR="009413C6" w:rsidRPr="008A546D" w:rsidRDefault="009413C6" w:rsidP="009413C6">
            <w:pPr>
              <w:jc w:val="both"/>
              <w:rPr>
                <w:ins w:id="3100" w:author="Admin" w:date="2025-03-06T16:00:00Z"/>
                <w:rFonts w:ascii="Bookman Old Style" w:hAnsi="Bookman Old Style"/>
              </w:rPr>
            </w:pPr>
          </w:p>
          <w:p w:rsidR="009413C6" w:rsidRPr="008A546D" w:rsidRDefault="009413C6" w:rsidP="009413C6">
            <w:pPr>
              <w:jc w:val="both"/>
              <w:rPr>
                <w:ins w:id="3101" w:author="Admin" w:date="2025-03-06T16:00:00Z"/>
                <w:rFonts w:ascii="Bookman Old Style" w:hAnsi="Bookman Old Style"/>
              </w:rPr>
            </w:pPr>
            <w:ins w:id="3102" w:author="Admin" w:date="2025-03-06T16:00:00Z">
              <w:r w:rsidRPr="008A546D">
                <w:rPr>
                  <w:rFonts w:ascii="Bookman Old Style" w:hAnsi="Bookman Old Style"/>
                </w:rPr>
                <w:t>Metering</w:t>
              </w:r>
            </w:ins>
          </w:p>
          <w:p w:rsidR="009413C6" w:rsidRPr="008A546D" w:rsidRDefault="009413C6" w:rsidP="009413C6">
            <w:pPr>
              <w:jc w:val="both"/>
              <w:rPr>
                <w:ins w:id="3103" w:author="Admin" w:date="2025-03-06T16:00:00Z"/>
                <w:rFonts w:ascii="Bookman Old Style" w:hAnsi="Bookman Old Style"/>
              </w:rPr>
            </w:pPr>
          </w:p>
          <w:p w:rsidR="009413C6" w:rsidRPr="008A546D" w:rsidRDefault="009413C6" w:rsidP="009413C6">
            <w:pPr>
              <w:jc w:val="both"/>
              <w:rPr>
                <w:ins w:id="3104" w:author="Admin" w:date="2025-03-06T16:00:00Z"/>
                <w:rFonts w:ascii="Bookman Old Style" w:hAnsi="Bookman Old Style"/>
              </w:rPr>
            </w:pPr>
            <w:ins w:id="3105" w:author="Admin" w:date="2025-03-06T16:00:00Z">
              <w:r w:rsidRPr="008A546D">
                <w:rPr>
                  <w:rFonts w:ascii="Bookman Old Style" w:hAnsi="Bookman Old Style"/>
                </w:rPr>
                <w:t>Backup protection</w:t>
              </w:r>
            </w:ins>
          </w:p>
        </w:tc>
        <w:tc>
          <w:tcPr>
            <w:tcW w:w="1134" w:type="dxa"/>
          </w:tcPr>
          <w:p w:rsidR="009413C6" w:rsidRPr="008A546D" w:rsidRDefault="009413C6" w:rsidP="009413C6">
            <w:pPr>
              <w:jc w:val="both"/>
              <w:rPr>
                <w:ins w:id="3106" w:author="Admin" w:date="2025-03-06T16:00:00Z"/>
                <w:rFonts w:ascii="Bookman Old Style" w:hAnsi="Bookman Old Style"/>
              </w:rPr>
            </w:pPr>
            <w:ins w:id="3107" w:author="Admin" w:date="2025-03-06T16:00:00Z">
              <w:r w:rsidRPr="008A546D">
                <w:rPr>
                  <w:rFonts w:ascii="Bookman Old Style" w:hAnsi="Bookman Old Style"/>
                </w:rPr>
                <w:t>--</w:t>
              </w:r>
            </w:ins>
          </w:p>
          <w:p w:rsidR="009413C6" w:rsidRPr="008A546D" w:rsidRDefault="009413C6" w:rsidP="009413C6">
            <w:pPr>
              <w:jc w:val="both"/>
              <w:rPr>
                <w:ins w:id="3108" w:author="Admin" w:date="2025-03-06T16:00:00Z"/>
                <w:rFonts w:ascii="Bookman Old Style" w:hAnsi="Bookman Old Style"/>
              </w:rPr>
            </w:pPr>
          </w:p>
          <w:p w:rsidR="009413C6" w:rsidRPr="008A546D" w:rsidRDefault="009413C6" w:rsidP="009413C6">
            <w:pPr>
              <w:jc w:val="both"/>
              <w:rPr>
                <w:ins w:id="3109" w:author="Admin" w:date="2025-03-06T16:00:00Z"/>
                <w:rFonts w:ascii="Bookman Old Style" w:hAnsi="Bookman Old Style"/>
              </w:rPr>
            </w:pPr>
          </w:p>
          <w:p w:rsidR="009413C6" w:rsidRPr="008A546D" w:rsidRDefault="009413C6" w:rsidP="009413C6">
            <w:pPr>
              <w:jc w:val="both"/>
              <w:rPr>
                <w:ins w:id="3110" w:author="Admin" w:date="2025-03-06T16:00:00Z"/>
                <w:rFonts w:ascii="Bookman Old Style" w:hAnsi="Bookman Old Style"/>
              </w:rPr>
            </w:pPr>
          </w:p>
          <w:p w:rsidR="009413C6" w:rsidRPr="008A546D" w:rsidRDefault="009413C6" w:rsidP="009413C6">
            <w:pPr>
              <w:jc w:val="both"/>
              <w:rPr>
                <w:ins w:id="3111" w:author="Admin" w:date="2025-03-06T16:00:00Z"/>
                <w:rFonts w:ascii="Bookman Old Style" w:hAnsi="Bookman Old Style"/>
              </w:rPr>
            </w:pPr>
            <w:ins w:id="3112" w:author="Admin" w:date="2025-03-06T16:00:00Z">
              <w:r w:rsidRPr="008A546D">
                <w:rPr>
                  <w:rFonts w:ascii="Bookman Old Style" w:hAnsi="Bookman Old Style"/>
                </w:rPr>
                <w:t>10VA</w:t>
              </w:r>
            </w:ins>
          </w:p>
          <w:p w:rsidR="009413C6" w:rsidRPr="008A546D" w:rsidRDefault="009413C6" w:rsidP="009413C6">
            <w:pPr>
              <w:jc w:val="both"/>
              <w:rPr>
                <w:ins w:id="3113" w:author="Admin" w:date="2025-03-06T16:00:00Z"/>
                <w:rFonts w:ascii="Bookman Old Style" w:hAnsi="Bookman Old Style"/>
              </w:rPr>
            </w:pPr>
          </w:p>
          <w:p w:rsidR="009413C6" w:rsidRPr="008A546D" w:rsidRDefault="009413C6" w:rsidP="009413C6">
            <w:pPr>
              <w:jc w:val="both"/>
              <w:rPr>
                <w:ins w:id="3114" w:author="Admin" w:date="2025-03-06T16:00:00Z"/>
                <w:rFonts w:ascii="Bookman Old Style" w:hAnsi="Bookman Old Style"/>
              </w:rPr>
            </w:pPr>
            <w:ins w:id="3115" w:author="Admin" w:date="2025-03-06T16:00:00Z">
              <w:r w:rsidRPr="008A546D">
                <w:rPr>
                  <w:rFonts w:ascii="Bookman Old Style" w:hAnsi="Bookman Old Style"/>
                </w:rPr>
                <w:t>30VA</w:t>
              </w:r>
            </w:ins>
          </w:p>
        </w:tc>
        <w:tc>
          <w:tcPr>
            <w:tcW w:w="1418" w:type="dxa"/>
            <w:gridSpan w:val="3"/>
          </w:tcPr>
          <w:p w:rsidR="009413C6" w:rsidRPr="008A546D" w:rsidRDefault="009413C6" w:rsidP="009413C6">
            <w:pPr>
              <w:jc w:val="both"/>
              <w:rPr>
                <w:ins w:id="3116" w:author="Admin" w:date="2025-03-06T16:00:00Z"/>
                <w:rFonts w:ascii="Bookman Old Style" w:hAnsi="Bookman Old Style"/>
              </w:rPr>
            </w:pPr>
            <w:ins w:id="3117" w:author="Admin" w:date="2025-03-06T16:00:00Z">
              <w:r w:rsidRPr="008A546D">
                <w:rPr>
                  <w:rFonts w:ascii="Bookman Old Style" w:hAnsi="Bookman Old Style"/>
                </w:rPr>
                <w:t>PS</w:t>
              </w:r>
            </w:ins>
          </w:p>
          <w:p w:rsidR="009413C6" w:rsidRPr="008A546D" w:rsidRDefault="009413C6" w:rsidP="009413C6">
            <w:pPr>
              <w:jc w:val="both"/>
              <w:rPr>
                <w:ins w:id="3118" w:author="Admin" w:date="2025-03-06T16:00:00Z"/>
                <w:rFonts w:ascii="Bookman Old Style" w:hAnsi="Bookman Old Style"/>
              </w:rPr>
            </w:pPr>
          </w:p>
          <w:p w:rsidR="009413C6" w:rsidRPr="008A546D" w:rsidRDefault="009413C6" w:rsidP="009413C6">
            <w:pPr>
              <w:jc w:val="both"/>
              <w:rPr>
                <w:ins w:id="3119" w:author="Admin" w:date="2025-03-06T16:00:00Z"/>
                <w:rFonts w:ascii="Bookman Old Style" w:hAnsi="Bookman Old Style"/>
              </w:rPr>
            </w:pPr>
          </w:p>
          <w:p w:rsidR="009413C6" w:rsidRPr="008A546D" w:rsidRDefault="009413C6" w:rsidP="009413C6">
            <w:pPr>
              <w:jc w:val="both"/>
              <w:rPr>
                <w:ins w:id="3120" w:author="Admin" w:date="2025-03-06T16:00:00Z"/>
                <w:rFonts w:ascii="Bookman Old Style" w:hAnsi="Bookman Old Style"/>
              </w:rPr>
            </w:pPr>
          </w:p>
          <w:p w:rsidR="009413C6" w:rsidRPr="008A546D" w:rsidRDefault="009413C6" w:rsidP="009413C6">
            <w:pPr>
              <w:jc w:val="both"/>
              <w:rPr>
                <w:ins w:id="3121" w:author="Admin" w:date="2025-03-06T16:00:00Z"/>
                <w:rFonts w:ascii="Bookman Old Style" w:hAnsi="Bookman Old Style"/>
              </w:rPr>
            </w:pPr>
            <w:ins w:id="3122" w:author="Admin" w:date="2025-03-06T16:00:00Z">
              <w:r w:rsidRPr="008A546D">
                <w:rPr>
                  <w:rFonts w:ascii="Bookman Old Style" w:hAnsi="Bookman Old Style"/>
                </w:rPr>
                <w:t>0.2S</w:t>
              </w:r>
            </w:ins>
          </w:p>
          <w:p w:rsidR="009413C6" w:rsidRPr="008A546D" w:rsidRDefault="009413C6" w:rsidP="009413C6">
            <w:pPr>
              <w:jc w:val="both"/>
              <w:rPr>
                <w:ins w:id="3123" w:author="Admin" w:date="2025-03-06T16:00:00Z"/>
                <w:rFonts w:ascii="Bookman Old Style" w:hAnsi="Bookman Old Style"/>
              </w:rPr>
            </w:pPr>
          </w:p>
          <w:p w:rsidR="009413C6" w:rsidRPr="008A546D" w:rsidRDefault="009413C6" w:rsidP="009413C6">
            <w:pPr>
              <w:jc w:val="both"/>
              <w:rPr>
                <w:ins w:id="3124" w:author="Admin" w:date="2025-03-06T16:00:00Z"/>
                <w:rFonts w:ascii="Bookman Old Style" w:hAnsi="Bookman Old Style"/>
              </w:rPr>
            </w:pPr>
            <w:ins w:id="3125" w:author="Admin" w:date="2025-03-06T16:00:00Z">
              <w:r w:rsidRPr="008A546D">
                <w:rPr>
                  <w:rFonts w:ascii="Bookman Old Style" w:hAnsi="Bookman Old Style"/>
                </w:rPr>
                <w:t>5P</w:t>
              </w:r>
            </w:ins>
          </w:p>
        </w:tc>
        <w:tc>
          <w:tcPr>
            <w:tcW w:w="1417" w:type="dxa"/>
            <w:gridSpan w:val="2"/>
          </w:tcPr>
          <w:p w:rsidR="009413C6" w:rsidRPr="008A546D" w:rsidRDefault="009413C6" w:rsidP="009413C6">
            <w:pPr>
              <w:jc w:val="both"/>
              <w:rPr>
                <w:ins w:id="3126" w:author="Admin" w:date="2025-03-06T16:00:00Z"/>
                <w:rFonts w:ascii="Bookman Old Style" w:hAnsi="Bookman Old Style"/>
              </w:rPr>
            </w:pPr>
            <w:ins w:id="3127" w:author="Admin" w:date="2025-03-06T16:00:00Z">
              <w:r w:rsidRPr="008A546D">
                <w:rPr>
                  <w:rFonts w:ascii="Bookman Old Style" w:hAnsi="Bookman Old Style"/>
                </w:rPr>
                <w:t>--</w:t>
              </w:r>
            </w:ins>
          </w:p>
          <w:p w:rsidR="009413C6" w:rsidRPr="008A546D" w:rsidRDefault="009413C6" w:rsidP="009413C6">
            <w:pPr>
              <w:jc w:val="both"/>
              <w:rPr>
                <w:ins w:id="3128" w:author="Admin" w:date="2025-03-06T16:00:00Z"/>
                <w:rFonts w:ascii="Bookman Old Style" w:hAnsi="Bookman Old Style"/>
              </w:rPr>
            </w:pPr>
          </w:p>
          <w:p w:rsidR="009413C6" w:rsidRPr="008A546D" w:rsidRDefault="009413C6" w:rsidP="009413C6">
            <w:pPr>
              <w:jc w:val="both"/>
              <w:rPr>
                <w:ins w:id="3129" w:author="Admin" w:date="2025-03-06T16:00:00Z"/>
                <w:rFonts w:ascii="Bookman Old Style" w:hAnsi="Bookman Old Style"/>
              </w:rPr>
            </w:pPr>
          </w:p>
          <w:p w:rsidR="009413C6" w:rsidRPr="008A546D" w:rsidRDefault="009413C6" w:rsidP="009413C6">
            <w:pPr>
              <w:jc w:val="both"/>
              <w:rPr>
                <w:ins w:id="3130" w:author="Admin" w:date="2025-03-06T16:00:00Z"/>
                <w:rFonts w:ascii="Bookman Old Style" w:hAnsi="Bookman Old Style"/>
              </w:rPr>
            </w:pPr>
          </w:p>
          <w:p w:rsidR="009413C6" w:rsidRPr="008A546D" w:rsidRDefault="009413C6" w:rsidP="009413C6">
            <w:pPr>
              <w:jc w:val="both"/>
              <w:rPr>
                <w:ins w:id="3131" w:author="Admin" w:date="2025-03-06T16:00:00Z"/>
                <w:rFonts w:ascii="Bookman Old Style" w:hAnsi="Bookman Old Style"/>
              </w:rPr>
            </w:pPr>
            <w:ins w:id="3132" w:author="Admin" w:date="2025-03-06T16:00:00Z">
              <w:r w:rsidRPr="008A546D">
                <w:rPr>
                  <w:rFonts w:ascii="Bookman Old Style" w:hAnsi="Bookman Old Style"/>
                </w:rPr>
                <w:t>--</w:t>
              </w:r>
            </w:ins>
          </w:p>
          <w:p w:rsidR="009413C6" w:rsidRPr="008A546D" w:rsidRDefault="009413C6" w:rsidP="009413C6">
            <w:pPr>
              <w:jc w:val="both"/>
              <w:rPr>
                <w:ins w:id="3133" w:author="Admin" w:date="2025-03-06T16:00:00Z"/>
                <w:rFonts w:ascii="Bookman Old Style" w:hAnsi="Bookman Old Style"/>
              </w:rPr>
            </w:pPr>
          </w:p>
          <w:p w:rsidR="009413C6" w:rsidRPr="008A546D" w:rsidRDefault="009413C6" w:rsidP="009413C6">
            <w:pPr>
              <w:jc w:val="both"/>
              <w:rPr>
                <w:ins w:id="3134" w:author="Admin" w:date="2025-03-06T16:00:00Z"/>
                <w:rFonts w:ascii="Bookman Old Style" w:hAnsi="Bookman Old Style"/>
              </w:rPr>
            </w:pPr>
            <w:ins w:id="3135" w:author="Admin" w:date="2025-03-06T16:00:00Z">
              <w:r w:rsidRPr="008A546D">
                <w:rPr>
                  <w:rFonts w:ascii="Bookman Old Style" w:hAnsi="Bookman Old Style"/>
                </w:rPr>
                <w:t>20</w:t>
              </w:r>
            </w:ins>
          </w:p>
        </w:tc>
        <w:tc>
          <w:tcPr>
            <w:tcW w:w="1418" w:type="dxa"/>
          </w:tcPr>
          <w:p w:rsidR="009413C6" w:rsidRPr="008A546D" w:rsidRDefault="009413C6" w:rsidP="009413C6">
            <w:pPr>
              <w:jc w:val="both"/>
              <w:rPr>
                <w:ins w:id="3136" w:author="Admin" w:date="2025-03-06T16:00:00Z"/>
                <w:rFonts w:ascii="Bookman Old Style" w:hAnsi="Bookman Old Style"/>
              </w:rPr>
            </w:pPr>
            <w:ins w:id="3137" w:author="Admin" w:date="2025-03-06T16:00:00Z">
              <w:r w:rsidRPr="008A546D">
                <w:rPr>
                  <w:rFonts w:ascii="Bookman Old Style" w:hAnsi="Bookman Old Style"/>
                </w:rPr>
                <w:t>--</w:t>
              </w:r>
            </w:ins>
          </w:p>
          <w:p w:rsidR="009413C6" w:rsidRPr="008A546D" w:rsidRDefault="009413C6" w:rsidP="009413C6">
            <w:pPr>
              <w:jc w:val="both"/>
              <w:rPr>
                <w:ins w:id="3138" w:author="Admin" w:date="2025-03-06T16:00:00Z"/>
                <w:rFonts w:ascii="Bookman Old Style" w:hAnsi="Bookman Old Style"/>
              </w:rPr>
            </w:pPr>
          </w:p>
          <w:p w:rsidR="009413C6" w:rsidRPr="008A546D" w:rsidRDefault="009413C6" w:rsidP="009413C6">
            <w:pPr>
              <w:jc w:val="both"/>
              <w:rPr>
                <w:ins w:id="3139" w:author="Admin" w:date="2025-03-06T16:00:00Z"/>
                <w:rFonts w:ascii="Bookman Old Style" w:hAnsi="Bookman Old Style"/>
              </w:rPr>
            </w:pPr>
          </w:p>
          <w:p w:rsidR="009413C6" w:rsidRPr="008A546D" w:rsidRDefault="009413C6" w:rsidP="009413C6">
            <w:pPr>
              <w:jc w:val="both"/>
              <w:rPr>
                <w:ins w:id="3140" w:author="Admin" w:date="2025-03-06T16:00:00Z"/>
                <w:rFonts w:ascii="Bookman Old Style" w:hAnsi="Bookman Old Style"/>
              </w:rPr>
            </w:pPr>
          </w:p>
          <w:p w:rsidR="009413C6" w:rsidRPr="008A546D" w:rsidRDefault="009413C6" w:rsidP="009413C6">
            <w:pPr>
              <w:jc w:val="both"/>
              <w:rPr>
                <w:ins w:id="3141" w:author="Admin" w:date="2025-03-06T16:00:00Z"/>
                <w:rFonts w:ascii="Bookman Old Style" w:hAnsi="Bookman Old Style"/>
              </w:rPr>
            </w:pPr>
            <w:ins w:id="3142" w:author="Admin" w:date="2025-03-06T16:00:00Z">
              <w:r w:rsidRPr="008A546D">
                <w:rPr>
                  <w:rFonts w:ascii="Bookman Old Style" w:hAnsi="Bookman Old Style"/>
                </w:rPr>
                <w:t>≤ 5 at all ratios</w:t>
              </w:r>
            </w:ins>
          </w:p>
          <w:p w:rsidR="009413C6" w:rsidRPr="008A546D" w:rsidRDefault="009413C6" w:rsidP="009413C6">
            <w:pPr>
              <w:jc w:val="both"/>
              <w:rPr>
                <w:ins w:id="3143" w:author="Admin" w:date="2025-03-06T16:00:00Z"/>
                <w:rFonts w:ascii="Bookman Old Style" w:hAnsi="Bookman Old Style"/>
              </w:rPr>
            </w:pPr>
            <w:ins w:id="3144" w:author="Admin" w:date="2025-03-06T16:00:00Z">
              <w:r w:rsidRPr="008A546D">
                <w:rPr>
                  <w:rFonts w:ascii="Bookman Old Style" w:hAnsi="Bookman Old Style"/>
                </w:rPr>
                <w:t>--</w:t>
              </w:r>
            </w:ins>
          </w:p>
        </w:tc>
        <w:tc>
          <w:tcPr>
            <w:tcW w:w="1559" w:type="dxa"/>
            <w:gridSpan w:val="2"/>
          </w:tcPr>
          <w:p w:rsidR="009413C6" w:rsidRPr="008A546D" w:rsidRDefault="009413C6" w:rsidP="009413C6">
            <w:pPr>
              <w:jc w:val="both"/>
              <w:rPr>
                <w:ins w:id="3145" w:author="Admin" w:date="2025-03-06T16:00:00Z"/>
                <w:rFonts w:ascii="Bookman Old Style" w:hAnsi="Bookman Old Style"/>
              </w:rPr>
            </w:pPr>
            <w:ins w:id="3146" w:author="Admin" w:date="2025-03-06T16:00:00Z">
              <w:r w:rsidRPr="008A546D">
                <w:rPr>
                  <w:rFonts w:ascii="Bookman Old Style" w:hAnsi="Bookman Old Style"/>
                </w:rPr>
                <w:t>400V at 200/1A</w:t>
              </w:r>
            </w:ins>
          </w:p>
          <w:p w:rsidR="009413C6" w:rsidRPr="008A546D" w:rsidRDefault="009413C6" w:rsidP="009413C6">
            <w:pPr>
              <w:jc w:val="both"/>
              <w:rPr>
                <w:ins w:id="3147" w:author="Admin" w:date="2025-03-06T16:00:00Z"/>
                <w:rFonts w:ascii="Bookman Old Style" w:hAnsi="Bookman Old Style"/>
              </w:rPr>
            </w:pPr>
          </w:p>
          <w:p w:rsidR="009413C6" w:rsidRPr="008A546D" w:rsidRDefault="009413C6" w:rsidP="009413C6">
            <w:pPr>
              <w:jc w:val="both"/>
              <w:rPr>
                <w:ins w:id="3148" w:author="Admin" w:date="2025-03-06T16:00:00Z"/>
                <w:rFonts w:ascii="Bookman Old Style" w:hAnsi="Bookman Old Style"/>
              </w:rPr>
            </w:pPr>
          </w:p>
          <w:p w:rsidR="009413C6" w:rsidRPr="008A546D" w:rsidRDefault="009413C6" w:rsidP="009413C6">
            <w:pPr>
              <w:jc w:val="both"/>
              <w:rPr>
                <w:ins w:id="3149" w:author="Admin" w:date="2025-03-06T16:00:00Z"/>
                <w:rFonts w:ascii="Bookman Old Style" w:hAnsi="Bookman Old Style"/>
              </w:rPr>
            </w:pPr>
            <w:ins w:id="3150" w:author="Admin" w:date="2025-03-06T16:00:00Z">
              <w:r w:rsidRPr="008A546D">
                <w:rPr>
                  <w:rFonts w:ascii="Bookman Old Style" w:hAnsi="Bookman Old Style"/>
                </w:rPr>
                <w:t>--</w:t>
              </w:r>
            </w:ins>
          </w:p>
          <w:p w:rsidR="009413C6" w:rsidRPr="008A546D" w:rsidRDefault="009413C6" w:rsidP="009413C6">
            <w:pPr>
              <w:jc w:val="both"/>
              <w:rPr>
                <w:ins w:id="3151" w:author="Admin" w:date="2025-03-06T16:00:00Z"/>
                <w:rFonts w:ascii="Bookman Old Style" w:hAnsi="Bookman Old Style"/>
              </w:rPr>
            </w:pPr>
          </w:p>
          <w:p w:rsidR="009413C6" w:rsidRPr="008A546D" w:rsidRDefault="009413C6" w:rsidP="009413C6">
            <w:pPr>
              <w:jc w:val="both"/>
              <w:rPr>
                <w:ins w:id="3152" w:author="Admin" w:date="2025-03-06T16:00:00Z"/>
                <w:rFonts w:ascii="Bookman Old Style" w:hAnsi="Bookman Old Style"/>
              </w:rPr>
            </w:pPr>
            <w:ins w:id="3153" w:author="Admin" w:date="2025-03-06T16:00:00Z">
              <w:r w:rsidRPr="008A546D">
                <w:rPr>
                  <w:rFonts w:ascii="Bookman Old Style" w:hAnsi="Bookman Old Style"/>
                </w:rPr>
                <w:t>--</w:t>
              </w:r>
            </w:ins>
          </w:p>
        </w:tc>
        <w:tc>
          <w:tcPr>
            <w:tcW w:w="2268" w:type="dxa"/>
            <w:gridSpan w:val="2"/>
          </w:tcPr>
          <w:p w:rsidR="009413C6" w:rsidRPr="008A546D" w:rsidRDefault="009413C6" w:rsidP="009413C6">
            <w:pPr>
              <w:jc w:val="both"/>
              <w:rPr>
                <w:ins w:id="3154" w:author="Admin" w:date="2025-03-06T16:00:00Z"/>
                <w:rFonts w:ascii="Bookman Old Style" w:hAnsi="Bookman Old Style"/>
              </w:rPr>
            </w:pPr>
            <w:ins w:id="3155" w:author="Admin" w:date="2025-03-06T16:00:00Z">
              <w:r w:rsidRPr="008A546D">
                <w:rPr>
                  <w:rFonts w:ascii="Bookman Old Style" w:hAnsi="Bookman Old Style"/>
                </w:rPr>
                <w:t>2 Ohm at 200/1A</w:t>
              </w:r>
            </w:ins>
          </w:p>
          <w:p w:rsidR="009413C6" w:rsidRPr="008A546D" w:rsidRDefault="009413C6" w:rsidP="009413C6">
            <w:pPr>
              <w:jc w:val="both"/>
              <w:rPr>
                <w:ins w:id="3156" w:author="Admin" w:date="2025-03-06T16:00:00Z"/>
                <w:rFonts w:ascii="Bookman Old Style" w:hAnsi="Bookman Old Style"/>
              </w:rPr>
            </w:pPr>
          </w:p>
          <w:p w:rsidR="009413C6" w:rsidRPr="008A546D" w:rsidRDefault="009413C6" w:rsidP="009413C6">
            <w:pPr>
              <w:jc w:val="both"/>
              <w:rPr>
                <w:ins w:id="3157" w:author="Admin" w:date="2025-03-06T16:00:00Z"/>
                <w:rFonts w:ascii="Bookman Old Style" w:hAnsi="Bookman Old Style"/>
              </w:rPr>
            </w:pPr>
          </w:p>
          <w:p w:rsidR="009413C6" w:rsidRPr="008A546D" w:rsidRDefault="009413C6" w:rsidP="009413C6">
            <w:pPr>
              <w:jc w:val="both"/>
              <w:rPr>
                <w:ins w:id="3158" w:author="Admin" w:date="2025-03-06T16:00:00Z"/>
                <w:rFonts w:ascii="Bookman Old Style" w:hAnsi="Bookman Old Style"/>
              </w:rPr>
            </w:pPr>
          </w:p>
          <w:p w:rsidR="009413C6" w:rsidRPr="008A546D" w:rsidRDefault="009413C6" w:rsidP="009413C6">
            <w:pPr>
              <w:jc w:val="both"/>
              <w:rPr>
                <w:ins w:id="3159" w:author="Admin" w:date="2025-03-06T16:00:00Z"/>
                <w:rFonts w:ascii="Bookman Old Style" w:hAnsi="Bookman Old Style"/>
              </w:rPr>
            </w:pPr>
            <w:ins w:id="3160" w:author="Admin" w:date="2025-03-06T16:00:00Z">
              <w:r w:rsidRPr="008A546D">
                <w:rPr>
                  <w:rFonts w:ascii="Bookman Old Style" w:hAnsi="Bookman Old Style"/>
                </w:rPr>
                <w:t>--</w:t>
              </w:r>
            </w:ins>
          </w:p>
        </w:tc>
        <w:tc>
          <w:tcPr>
            <w:tcW w:w="1846" w:type="dxa"/>
          </w:tcPr>
          <w:p w:rsidR="009413C6" w:rsidRPr="008A546D" w:rsidRDefault="009413C6" w:rsidP="009413C6">
            <w:pPr>
              <w:jc w:val="both"/>
              <w:rPr>
                <w:ins w:id="3161" w:author="Admin" w:date="2025-03-06T16:00:00Z"/>
                <w:rFonts w:ascii="Bookman Old Style" w:hAnsi="Bookman Old Style"/>
              </w:rPr>
            </w:pPr>
            <w:ins w:id="3162" w:author="Admin" w:date="2025-03-06T16:00:00Z">
              <w:r w:rsidRPr="008A546D">
                <w:rPr>
                  <w:rFonts w:ascii="Bookman Old Style" w:hAnsi="Bookman Old Style"/>
                </w:rPr>
                <w:t>30mA at Vk/4</w:t>
              </w:r>
            </w:ins>
          </w:p>
          <w:p w:rsidR="009413C6" w:rsidRPr="008A546D" w:rsidRDefault="009413C6" w:rsidP="009413C6">
            <w:pPr>
              <w:jc w:val="both"/>
              <w:rPr>
                <w:ins w:id="3163" w:author="Admin" w:date="2025-03-06T16:00:00Z"/>
                <w:rFonts w:ascii="Bookman Old Style" w:hAnsi="Bookman Old Style"/>
              </w:rPr>
            </w:pPr>
          </w:p>
          <w:p w:rsidR="009413C6" w:rsidRPr="008A546D" w:rsidRDefault="009413C6" w:rsidP="009413C6">
            <w:pPr>
              <w:jc w:val="both"/>
              <w:rPr>
                <w:ins w:id="3164" w:author="Admin" w:date="2025-03-06T16:00:00Z"/>
                <w:rFonts w:ascii="Bookman Old Style" w:hAnsi="Bookman Old Style"/>
              </w:rPr>
            </w:pPr>
          </w:p>
          <w:p w:rsidR="009413C6" w:rsidRPr="008A546D" w:rsidRDefault="009413C6" w:rsidP="009413C6">
            <w:pPr>
              <w:jc w:val="both"/>
              <w:rPr>
                <w:ins w:id="3165" w:author="Admin" w:date="2025-03-06T16:00:00Z"/>
                <w:rFonts w:ascii="Bookman Old Style" w:hAnsi="Bookman Old Style"/>
              </w:rPr>
            </w:pPr>
          </w:p>
          <w:p w:rsidR="009413C6" w:rsidRPr="008A546D" w:rsidRDefault="009413C6" w:rsidP="009413C6">
            <w:pPr>
              <w:jc w:val="both"/>
              <w:rPr>
                <w:ins w:id="3166" w:author="Admin" w:date="2025-03-06T16:00:00Z"/>
                <w:rFonts w:ascii="Bookman Old Style" w:hAnsi="Bookman Old Style"/>
              </w:rPr>
            </w:pPr>
            <w:ins w:id="3167" w:author="Admin" w:date="2025-03-06T16:00:00Z">
              <w:r w:rsidRPr="008A546D">
                <w:rPr>
                  <w:rFonts w:ascii="Bookman Old Style" w:hAnsi="Bookman Old Style"/>
                </w:rPr>
                <w:t>--</w:t>
              </w:r>
            </w:ins>
          </w:p>
          <w:p w:rsidR="009413C6" w:rsidRPr="008A546D" w:rsidRDefault="009413C6" w:rsidP="009413C6">
            <w:pPr>
              <w:jc w:val="both"/>
              <w:rPr>
                <w:ins w:id="3168" w:author="Admin" w:date="2025-03-06T16:00:00Z"/>
                <w:rFonts w:ascii="Bookman Old Style" w:hAnsi="Bookman Old Style"/>
              </w:rPr>
            </w:pPr>
          </w:p>
          <w:p w:rsidR="009413C6" w:rsidRPr="008A546D" w:rsidRDefault="009413C6" w:rsidP="009413C6">
            <w:pPr>
              <w:jc w:val="both"/>
              <w:rPr>
                <w:ins w:id="3169" w:author="Admin" w:date="2025-03-06T16:00:00Z"/>
                <w:rFonts w:ascii="Bookman Old Style" w:hAnsi="Bookman Old Style"/>
              </w:rPr>
            </w:pPr>
            <w:ins w:id="3170" w:author="Admin" w:date="2025-03-06T16:00:00Z">
              <w:r w:rsidRPr="008A546D">
                <w:rPr>
                  <w:rFonts w:ascii="Bookman Old Style" w:hAnsi="Bookman Old Style"/>
                </w:rPr>
                <w:t>--</w:t>
              </w:r>
            </w:ins>
          </w:p>
        </w:tc>
      </w:tr>
      <w:tr w:rsidR="00AE45E3" w:rsidRPr="008A546D" w:rsidTr="009413C6">
        <w:trPr>
          <w:trHeight w:val="1790"/>
          <w:ins w:id="3171" w:author="Admin" w:date="2025-03-06T17:38:00Z"/>
        </w:trPr>
        <w:tc>
          <w:tcPr>
            <w:tcW w:w="720" w:type="dxa"/>
            <w:gridSpan w:val="2"/>
          </w:tcPr>
          <w:p w:rsidR="00AE45E3" w:rsidRPr="008A546D" w:rsidRDefault="00AE45E3" w:rsidP="009413C6">
            <w:pPr>
              <w:jc w:val="both"/>
              <w:rPr>
                <w:ins w:id="3172" w:author="Admin" w:date="2025-03-06T17:38:00Z"/>
                <w:rFonts w:ascii="Bookman Old Style" w:hAnsi="Bookman Old Style"/>
              </w:rPr>
            </w:pPr>
            <w:ins w:id="3173" w:author="Admin" w:date="2025-03-06T17:38:00Z">
              <w:r w:rsidRPr="008A546D">
                <w:rPr>
                  <w:rFonts w:ascii="Bookman Old Style" w:hAnsi="Bookman Old Style"/>
                </w:rPr>
                <w:t>F</w:t>
              </w:r>
            </w:ins>
          </w:p>
        </w:tc>
        <w:tc>
          <w:tcPr>
            <w:tcW w:w="1843" w:type="dxa"/>
            <w:gridSpan w:val="3"/>
          </w:tcPr>
          <w:p w:rsidR="00AE45E3" w:rsidRPr="008A546D" w:rsidRDefault="00AE45E3" w:rsidP="00824C26">
            <w:pPr>
              <w:jc w:val="both"/>
              <w:rPr>
                <w:ins w:id="3174" w:author="Admin" w:date="2025-03-06T17:38:00Z"/>
                <w:rFonts w:ascii="Bookman Old Style" w:hAnsi="Bookman Old Style"/>
              </w:rPr>
            </w:pPr>
            <w:ins w:id="3175" w:author="Admin" w:date="2025-03-06T17:38:00Z">
              <w:r>
                <w:rPr>
                  <w:rFonts w:ascii="Bookman Old Style" w:hAnsi="Bookman Old Style"/>
                </w:rPr>
                <w:t>110KV CT Type-2c</w:t>
              </w:r>
            </w:ins>
          </w:p>
          <w:p w:rsidR="00AE45E3" w:rsidRPr="008A546D" w:rsidRDefault="00AE45E3" w:rsidP="00824C26">
            <w:pPr>
              <w:jc w:val="both"/>
              <w:rPr>
                <w:ins w:id="3176" w:author="Admin" w:date="2025-03-06T17:38:00Z"/>
                <w:rFonts w:ascii="Bookman Old Style" w:hAnsi="Bookman Old Style"/>
              </w:rPr>
            </w:pPr>
            <w:ins w:id="3177" w:author="Admin" w:date="2025-03-06T17:38:00Z">
              <w:r w:rsidRPr="008A546D">
                <w:rPr>
                  <w:rFonts w:ascii="Bookman Old Style" w:hAnsi="Bookman Old Style"/>
                </w:rPr>
                <w:t>Core –1</w:t>
              </w:r>
            </w:ins>
          </w:p>
          <w:p w:rsidR="00AE45E3" w:rsidRPr="008A546D" w:rsidRDefault="00AE45E3" w:rsidP="00824C26">
            <w:pPr>
              <w:jc w:val="both"/>
              <w:rPr>
                <w:ins w:id="3178" w:author="Admin" w:date="2025-03-06T17:38:00Z"/>
                <w:rFonts w:ascii="Bookman Old Style" w:hAnsi="Bookman Old Style"/>
              </w:rPr>
            </w:pPr>
          </w:p>
          <w:p w:rsidR="00AE45E3" w:rsidRPr="008A546D" w:rsidRDefault="00AE45E3" w:rsidP="00824C26">
            <w:pPr>
              <w:jc w:val="both"/>
              <w:rPr>
                <w:ins w:id="3179" w:author="Admin" w:date="2025-03-06T17:38:00Z"/>
                <w:rFonts w:ascii="Bookman Old Style" w:hAnsi="Bookman Old Style"/>
              </w:rPr>
            </w:pPr>
            <w:ins w:id="3180" w:author="Admin" w:date="2025-03-06T17:38:00Z">
              <w:r w:rsidRPr="008A546D">
                <w:rPr>
                  <w:rFonts w:ascii="Bookman Old Style" w:hAnsi="Bookman Old Style"/>
                </w:rPr>
                <w:t>Core –2</w:t>
              </w:r>
            </w:ins>
          </w:p>
          <w:p w:rsidR="00AE45E3" w:rsidRPr="008A546D" w:rsidRDefault="00AE45E3" w:rsidP="00824C26">
            <w:pPr>
              <w:jc w:val="both"/>
              <w:rPr>
                <w:ins w:id="3181" w:author="Admin" w:date="2025-03-06T17:38:00Z"/>
                <w:rFonts w:ascii="Bookman Old Style" w:hAnsi="Bookman Old Style"/>
              </w:rPr>
            </w:pPr>
          </w:p>
          <w:p w:rsidR="00AE45E3" w:rsidRPr="008A546D" w:rsidRDefault="00AE45E3" w:rsidP="00824C26">
            <w:pPr>
              <w:jc w:val="both"/>
              <w:rPr>
                <w:ins w:id="3182" w:author="Admin" w:date="2025-03-06T17:38:00Z"/>
                <w:rFonts w:ascii="Bookman Old Style" w:hAnsi="Bookman Old Style"/>
                <w:sz w:val="14"/>
                <w:szCs w:val="14"/>
              </w:rPr>
            </w:pPr>
          </w:p>
          <w:p w:rsidR="00AE45E3" w:rsidRPr="008A546D" w:rsidRDefault="00AE45E3" w:rsidP="009413C6">
            <w:pPr>
              <w:jc w:val="both"/>
              <w:rPr>
                <w:ins w:id="3183" w:author="Admin" w:date="2025-03-06T17:38:00Z"/>
                <w:rFonts w:ascii="Bookman Old Style" w:hAnsi="Bookman Old Style"/>
              </w:rPr>
            </w:pPr>
            <w:ins w:id="3184" w:author="Admin" w:date="2025-03-06T17:38:00Z">
              <w:r w:rsidRPr="008A546D">
                <w:rPr>
                  <w:rFonts w:ascii="Bookman Old Style" w:hAnsi="Bookman Old Style"/>
                </w:rPr>
                <w:t>Core –3</w:t>
              </w:r>
            </w:ins>
          </w:p>
        </w:tc>
        <w:tc>
          <w:tcPr>
            <w:tcW w:w="1701" w:type="dxa"/>
            <w:gridSpan w:val="2"/>
          </w:tcPr>
          <w:p w:rsidR="00AE45E3" w:rsidRPr="008A546D" w:rsidRDefault="00AE45E3" w:rsidP="00824C26">
            <w:pPr>
              <w:jc w:val="both"/>
              <w:rPr>
                <w:ins w:id="3185" w:author="Admin" w:date="2025-03-06T17:38:00Z"/>
                <w:rFonts w:ascii="Bookman Old Style" w:hAnsi="Bookman Old Style"/>
              </w:rPr>
            </w:pPr>
          </w:p>
          <w:p w:rsidR="00AE45E3" w:rsidRPr="008A546D" w:rsidRDefault="00AE45E3" w:rsidP="00824C26">
            <w:pPr>
              <w:jc w:val="both"/>
              <w:rPr>
                <w:ins w:id="3186" w:author="Admin" w:date="2025-03-06T17:38:00Z"/>
                <w:rFonts w:ascii="Bookman Old Style" w:hAnsi="Bookman Old Style"/>
              </w:rPr>
            </w:pPr>
            <w:ins w:id="3187" w:author="Admin" w:date="2025-03-06T17:38:00Z">
              <w:r w:rsidRPr="008A546D">
                <w:rPr>
                  <w:rFonts w:ascii="Bookman Old Style" w:hAnsi="Bookman Old Style"/>
                </w:rPr>
                <w:t>Differential Scheme</w:t>
              </w:r>
            </w:ins>
          </w:p>
          <w:p w:rsidR="00AE45E3" w:rsidRPr="008A546D" w:rsidRDefault="00AE45E3" w:rsidP="00824C26">
            <w:pPr>
              <w:jc w:val="both"/>
              <w:rPr>
                <w:ins w:id="3188" w:author="Admin" w:date="2025-03-06T17:38:00Z"/>
                <w:rFonts w:ascii="Bookman Old Style" w:hAnsi="Bookman Old Style"/>
              </w:rPr>
            </w:pPr>
          </w:p>
          <w:p w:rsidR="00AE45E3" w:rsidRPr="008A546D" w:rsidRDefault="00AE45E3" w:rsidP="00824C26">
            <w:pPr>
              <w:jc w:val="both"/>
              <w:rPr>
                <w:ins w:id="3189" w:author="Admin" w:date="2025-03-06T17:38:00Z"/>
                <w:rFonts w:ascii="Bookman Old Style" w:hAnsi="Bookman Old Style"/>
              </w:rPr>
            </w:pPr>
            <w:ins w:id="3190" w:author="Admin" w:date="2025-03-06T17:38:00Z">
              <w:r w:rsidRPr="008A546D">
                <w:rPr>
                  <w:rFonts w:ascii="Bookman Old Style" w:hAnsi="Bookman Old Style"/>
                </w:rPr>
                <w:t>Metering</w:t>
              </w:r>
            </w:ins>
          </w:p>
          <w:p w:rsidR="00AE45E3" w:rsidRPr="008A546D" w:rsidRDefault="00AE45E3" w:rsidP="00824C26">
            <w:pPr>
              <w:jc w:val="both"/>
              <w:rPr>
                <w:ins w:id="3191" w:author="Admin" w:date="2025-03-06T17:38:00Z"/>
                <w:rFonts w:ascii="Bookman Old Style" w:hAnsi="Bookman Old Style"/>
              </w:rPr>
            </w:pPr>
          </w:p>
          <w:p w:rsidR="00AE45E3" w:rsidRPr="008A546D" w:rsidRDefault="00AE45E3" w:rsidP="009413C6">
            <w:pPr>
              <w:jc w:val="both"/>
              <w:rPr>
                <w:ins w:id="3192" w:author="Admin" w:date="2025-03-06T17:38:00Z"/>
                <w:rFonts w:ascii="Bookman Old Style" w:hAnsi="Bookman Old Style"/>
              </w:rPr>
            </w:pPr>
            <w:ins w:id="3193" w:author="Admin" w:date="2025-03-06T17:38:00Z">
              <w:r w:rsidRPr="008A546D">
                <w:rPr>
                  <w:rFonts w:ascii="Bookman Old Style" w:hAnsi="Bookman Old Style"/>
                </w:rPr>
                <w:t>Back up protection</w:t>
              </w:r>
            </w:ins>
          </w:p>
        </w:tc>
        <w:tc>
          <w:tcPr>
            <w:tcW w:w="1134" w:type="dxa"/>
          </w:tcPr>
          <w:p w:rsidR="00AE45E3" w:rsidRPr="008A546D" w:rsidRDefault="00AE45E3" w:rsidP="00824C26">
            <w:pPr>
              <w:jc w:val="both"/>
              <w:rPr>
                <w:ins w:id="3194" w:author="Admin" w:date="2025-03-06T17:38:00Z"/>
                <w:rFonts w:ascii="Bookman Old Style" w:hAnsi="Bookman Old Style"/>
              </w:rPr>
            </w:pPr>
            <w:ins w:id="3195" w:author="Admin" w:date="2025-03-06T17:38:00Z">
              <w:r w:rsidRPr="008A546D">
                <w:rPr>
                  <w:rFonts w:ascii="Bookman Old Style" w:hAnsi="Bookman Old Style"/>
                </w:rPr>
                <w:t>--</w:t>
              </w:r>
            </w:ins>
          </w:p>
          <w:p w:rsidR="00AE45E3" w:rsidRPr="008A546D" w:rsidRDefault="00AE45E3" w:rsidP="00824C26">
            <w:pPr>
              <w:jc w:val="both"/>
              <w:rPr>
                <w:ins w:id="3196" w:author="Admin" w:date="2025-03-06T17:38:00Z"/>
                <w:rFonts w:ascii="Bookman Old Style" w:hAnsi="Bookman Old Style"/>
              </w:rPr>
            </w:pPr>
          </w:p>
          <w:p w:rsidR="00AE45E3" w:rsidRPr="008A546D" w:rsidRDefault="00AE45E3" w:rsidP="00824C26">
            <w:pPr>
              <w:jc w:val="both"/>
              <w:rPr>
                <w:ins w:id="3197" w:author="Admin" w:date="2025-03-06T17:38:00Z"/>
                <w:rFonts w:ascii="Bookman Old Style" w:hAnsi="Bookman Old Style"/>
              </w:rPr>
            </w:pPr>
          </w:p>
          <w:p w:rsidR="00AE45E3" w:rsidRPr="008A546D" w:rsidRDefault="00AE45E3" w:rsidP="00824C26">
            <w:pPr>
              <w:jc w:val="both"/>
              <w:rPr>
                <w:ins w:id="3198" w:author="Admin" w:date="2025-03-06T17:38:00Z"/>
                <w:rFonts w:ascii="Bookman Old Style" w:hAnsi="Bookman Old Style"/>
              </w:rPr>
            </w:pPr>
          </w:p>
          <w:p w:rsidR="00AE45E3" w:rsidRPr="008A546D" w:rsidRDefault="00AE45E3" w:rsidP="00824C26">
            <w:pPr>
              <w:jc w:val="both"/>
              <w:rPr>
                <w:ins w:id="3199" w:author="Admin" w:date="2025-03-06T17:38:00Z"/>
                <w:rFonts w:ascii="Bookman Old Style" w:hAnsi="Bookman Old Style"/>
              </w:rPr>
            </w:pPr>
            <w:ins w:id="3200" w:author="Admin" w:date="2025-03-06T17:38:00Z">
              <w:r w:rsidRPr="008A546D">
                <w:rPr>
                  <w:rFonts w:ascii="Bookman Old Style" w:hAnsi="Bookman Old Style"/>
                </w:rPr>
                <w:t>10VA</w:t>
              </w:r>
            </w:ins>
          </w:p>
          <w:p w:rsidR="00AE45E3" w:rsidRPr="008A546D" w:rsidRDefault="00AE45E3" w:rsidP="00824C26">
            <w:pPr>
              <w:jc w:val="both"/>
              <w:rPr>
                <w:ins w:id="3201" w:author="Admin" w:date="2025-03-06T17:38:00Z"/>
                <w:rFonts w:ascii="Bookman Old Style" w:hAnsi="Bookman Old Style"/>
              </w:rPr>
            </w:pPr>
          </w:p>
          <w:p w:rsidR="00AE45E3" w:rsidRPr="008A546D" w:rsidRDefault="00AE45E3" w:rsidP="00824C26">
            <w:pPr>
              <w:jc w:val="both"/>
              <w:rPr>
                <w:ins w:id="3202" w:author="Admin" w:date="2025-03-06T17:38:00Z"/>
                <w:rFonts w:ascii="Bookman Old Style" w:hAnsi="Bookman Old Style"/>
              </w:rPr>
            </w:pPr>
          </w:p>
          <w:p w:rsidR="00AE45E3" w:rsidRPr="008A546D" w:rsidRDefault="00AE45E3" w:rsidP="009413C6">
            <w:pPr>
              <w:jc w:val="both"/>
              <w:rPr>
                <w:ins w:id="3203" w:author="Admin" w:date="2025-03-06T17:38:00Z"/>
                <w:rFonts w:ascii="Bookman Old Style" w:hAnsi="Bookman Old Style"/>
              </w:rPr>
            </w:pPr>
            <w:ins w:id="3204" w:author="Admin" w:date="2025-03-06T17:38:00Z">
              <w:r w:rsidRPr="008A546D">
                <w:rPr>
                  <w:rFonts w:ascii="Bookman Old Style" w:hAnsi="Bookman Old Style"/>
                </w:rPr>
                <w:t>30VA</w:t>
              </w:r>
            </w:ins>
          </w:p>
        </w:tc>
        <w:tc>
          <w:tcPr>
            <w:tcW w:w="1418" w:type="dxa"/>
            <w:gridSpan w:val="3"/>
          </w:tcPr>
          <w:p w:rsidR="00AE45E3" w:rsidRPr="008A546D" w:rsidRDefault="00AE45E3" w:rsidP="00824C26">
            <w:pPr>
              <w:jc w:val="both"/>
              <w:rPr>
                <w:ins w:id="3205" w:author="Admin" w:date="2025-03-06T17:38:00Z"/>
                <w:rFonts w:ascii="Bookman Old Style" w:hAnsi="Bookman Old Style"/>
              </w:rPr>
            </w:pPr>
          </w:p>
          <w:p w:rsidR="00AE45E3" w:rsidRPr="008A546D" w:rsidRDefault="00AE45E3" w:rsidP="00824C26">
            <w:pPr>
              <w:jc w:val="both"/>
              <w:rPr>
                <w:ins w:id="3206" w:author="Admin" w:date="2025-03-06T17:38:00Z"/>
                <w:rFonts w:ascii="Bookman Old Style" w:hAnsi="Bookman Old Style"/>
              </w:rPr>
            </w:pPr>
            <w:ins w:id="3207" w:author="Admin" w:date="2025-03-06T17:38:00Z">
              <w:r w:rsidRPr="008A546D">
                <w:rPr>
                  <w:rFonts w:ascii="Bookman Old Style" w:hAnsi="Bookman Old Style"/>
                </w:rPr>
                <w:t>PS</w:t>
              </w:r>
            </w:ins>
          </w:p>
          <w:p w:rsidR="00AE45E3" w:rsidRPr="008A546D" w:rsidRDefault="00AE45E3" w:rsidP="00824C26">
            <w:pPr>
              <w:jc w:val="both"/>
              <w:rPr>
                <w:ins w:id="3208" w:author="Admin" w:date="2025-03-06T17:38:00Z"/>
                <w:rFonts w:ascii="Bookman Old Style" w:hAnsi="Bookman Old Style"/>
              </w:rPr>
            </w:pPr>
          </w:p>
          <w:p w:rsidR="00AE45E3" w:rsidRPr="008A546D" w:rsidRDefault="00AE45E3" w:rsidP="00824C26">
            <w:pPr>
              <w:jc w:val="both"/>
              <w:rPr>
                <w:ins w:id="3209" w:author="Admin" w:date="2025-03-06T17:38:00Z"/>
                <w:rFonts w:ascii="Bookman Old Style" w:hAnsi="Bookman Old Style"/>
              </w:rPr>
            </w:pPr>
          </w:p>
          <w:p w:rsidR="00AE45E3" w:rsidRPr="008A546D" w:rsidRDefault="00AE45E3" w:rsidP="00824C26">
            <w:pPr>
              <w:jc w:val="both"/>
              <w:rPr>
                <w:ins w:id="3210" w:author="Admin" w:date="2025-03-06T17:38:00Z"/>
                <w:rFonts w:ascii="Bookman Old Style" w:hAnsi="Bookman Old Style"/>
              </w:rPr>
            </w:pPr>
            <w:ins w:id="3211" w:author="Admin" w:date="2025-03-06T17:38:00Z">
              <w:r w:rsidRPr="008A546D">
                <w:rPr>
                  <w:rFonts w:ascii="Bookman Old Style" w:hAnsi="Bookman Old Style"/>
                </w:rPr>
                <w:t>0.2S</w:t>
              </w:r>
            </w:ins>
          </w:p>
          <w:p w:rsidR="00AE45E3" w:rsidRPr="008A546D" w:rsidRDefault="00AE45E3" w:rsidP="00824C26">
            <w:pPr>
              <w:jc w:val="both"/>
              <w:rPr>
                <w:ins w:id="3212" w:author="Admin" w:date="2025-03-06T17:38:00Z"/>
                <w:rFonts w:ascii="Bookman Old Style" w:hAnsi="Bookman Old Style"/>
              </w:rPr>
            </w:pPr>
          </w:p>
          <w:p w:rsidR="00AE45E3" w:rsidRPr="008A546D" w:rsidRDefault="00AE45E3" w:rsidP="00824C26">
            <w:pPr>
              <w:jc w:val="both"/>
              <w:rPr>
                <w:ins w:id="3213" w:author="Admin" w:date="2025-03-06T17:38:00Z"/>
                <w:rFonts w:ascii="Bookman Old Style" w:hAnsi="Bookman Old Style"/>
              </w:rPr>
            </w:pPr>
          </w:p>
          <w:p w:rsidR="00AE45E3" w:rsidRPr="008A546D" w:rsidRDefault="00AE45E3" w:rsidP="009413C6">
            <w:pPr>
              <w:jc w:val="both"/>
              <w:rPr>
                <w:ins w:id="3214" w:author="Admin" w:date="2025-03-06T17:38:00Z"/>
                <w:rFonts w:ascii="Bookman Old Style" w:hAnsi="Bookman Old Style"/>
              </w:rPr>
            </w:pPr>
            <w:ins w:id="3215" w:author="Admin" w:date="2025-03-06T17:38:00Z">
              <w:r w:rsidRPr="008A546D">
                <w:rPr>
                  <w:rFonts w:ascii="Bookman Old Style" w:hAnsi="Bookman Old Style"/>
                </w:rPr>
                <w:t>5P</w:t>
              </w:r>
            </w:ins>
          </w:p>
        </w:tc>
        <w:tc>
          <w:tcPr>
            <w:tcW w:w="1417" w:type="dxa"/>
            <w:gridSpan w:val="2"/>
          </w:tcPr>
          <w:p w:rsidR="00AE45E3" w:rsidRPr="008A546D" w:rsidRDefault="00AE45E3" w:rsidP="00824C26">
            <w:pPr>
              <w:jc w:val="both"/>
              <w:rPr>
                <w:ins w:id="3216" w:author="Admin" w:date="2025-03-06T17:38:00Z"/>
                <w:rFonts w:ascii="Bookman Old Style" w:hAnsi="Bookman Old Style"/>
              </w:rPr>
            </w:pPr>
          </w:p>
          <w:p w:rsidR="00AE45E3" w:rsidRPr="008A546D" w:rsidRDefault="00AE45E3" w:rsidP="00824C26">
            <w:pPr>
              <w:jc w:val="both"/>
              <w:rPr>
                <w:ins w:id="3217" w:author="Admin" w:date="2025-03-06T17:38:00Z"/>
                <w:rFonts w:ascii="Bookman Old Style" w:hAnsi="Bookman Old Style"/>
              </w:rPr>
            </w:pPr>
            <w:ins w:id="3218" w:author="Admin" w:date="2025-03-06T17:38:00Z">
              <w:r w:rsidRPr="008A546D">
                <w:rPr>
                  <w:rFonts w:ascii="Bookman Old Style" w:hAnsi="Bookman Old Style"/>
                </w:rPr>
                <w:t>--</w:t>
              </w:r>
            </w:ins>
          </w:p>
          <w:p w:rsidR="00AE45E3" w:rsidRPr="008A546D" w:rsidRDefault="00AE45E3" w:rsidP="00824C26">
            <w:pPr>
              <w:jc w:val="both"/>
              <w:rPr>
                <w:ins w:id="3219" w:author="Admin" w:date="2025-03-06T17:38:00Z"/>
                <w:rFonts w:ascii="Bookman Old Style" w:hAnsi="Bookman Old Style"/>
              </w:rPr>
            </w:pPr>
          </w:p>
          <w:p w:rsidR="00AE45E3" w:rsidRPr="008A546D" w:rsidRDefault="00AE45E3" w:rsidP="00824C26">
            <w:pPr>
              <w:jc w:val="both"/>
              <w:rPr>
                <w:ins w:id="3220" w:author="Admin" w:date="2025-03-06T17:38:00Z"/>
                <w:rFonts w:ascii="Bookman Old Style" w:hAnsi="Bookman Old Style"/>
              </w:rPr>
            </w:pPr>
          </w:p>
          <w:p w:rsidR="00AE45E3" w:rsidRPr="008A546D" w:rsidRDefault="00AE45E3" w:rsidP="00824C26">
            <w:pPr>
              <w:jc w:val="both"/>
              <w:rPr>
                <w:ins w:id="3221" w:author="Admin" w:date="2025-03-06T17:38:00Z"/>
                <w:rFonts w:ascii="Bookman Old Style" w:hAnsi="Bookman Old Style"/>
              </w:rPr>
            </w:pPr>
            <w:ins w:id="3222" w:author="Admin" w:date="2025-03-06T17:38:00Z">
              <w:r w:rsidRPr="008A546D">
                <w:rPr>
                  <w:rFonts w:ascii="Bookman Old Style" w:hAnsi="Bookman Old Style"/>
                </w:rPr>
                <w:t>--</w:t>
              </w:r>
            </w:ins>
          </w:p>
          <w:p w:rsidR="00AE45E3" w:rsidRPr="008A546D" w:rsidRDefault="00AE45E3" w:rsidP="00824C26">
            <w:pPr>
              <w:jc w:val="both"/>
              <w:rPr>
                <w:ins w:id="3223" w:author="Admin" w:date="2025-03-06T17:38:00Z"/>
                <w:rFonts w:ascii="Bookman Old Style" w:hAnsi="Bookman Old Style"/>
              </w:rPr>
            </w:pPr>
          </w:p>
          <w:p w:rsidR="00AE45E3" w:rsidRPr="008A546D" w:rsidRDefault="00AE45E3" w:rsidP="00824C26">
            <w:pPr>
              <w:jc w:val="both"/>
              <w:rPr>
                <w:ins w:id="3224" w:author="Admin" w:date="2025-03-06T17:38:00Z"/>
                <w:rFonts w:ascii="Bookman Old Style" w:hAnsi="Bookman Old Style"/>
              </w:rPr>
            </w:pPr>
          </w:p>
          <w:p w:rsidR="00AE45E3" w:rsidRPr="008A546D" w:rsidRDefault="00AE45E3" w:rsidP="009413C6">
            <w:pPr>
              <w:jc w:val="both"/>
              <w:rPr>
                <w:ins w:id="3225" w:author="Admin" w:date="2025-03-06T17:38:00Z"/>
                <w:rFonts w:ascii="Bookman Old Style" w:hAnsi="Bookman Old Style"/>
              </w:rPr>
            </w:pPr>
            <w:ins w:id="3226" w:author="Admin" w:date="2025-03-06T17:38:00Z">
              <w:r w:rsidRPr="008A546D">
                <w:rPr>
                  <w:rFonts w:ascii="Bookman Old Style" w:hAnsi="Bookman Old Style"/>
                </w:rPr>
                <w:t>20</w:t>
              </w:r>
            </w:ins>
          </w:p>
        </w:tc>
        <w:tc>
          <w:tcPr>
            <w:tcW w:w="1418" w:type="dxa"/>
          </w:tcPr>
          <w:p w:rsidR="00AE45E3" w:rsidRPr="008A546D" w:rsidRDefault="00AE45E3" w:rsidP="00824C26">
            <w:pPr>
              <w:jc w:val="both"/>
              <w:rPr>
                <w:ins w:id="3227" w:author="Admin" w:date="2025-03-06T17:38:00Z"/>
                <w:rFonts w:ascii="Bookman Old Style" w:hAnsi="Bookman Old Style"/>
              </w:rPr>
            </w:pPr>
            <w:ins w:id="3228" w:author="Admin" w:date="2025-03-06T17:38:00Z">
              <w:r w:rsidRPr="008A546D">
                <w:rPr>
                  <w:rFonts w:ascii="Bookman Old Style" w:hAnsi="Bookman Old Style"/>
                </w:rPr>
                <w:t>-</w:t>
              </w:r>
            </w:ins>
          </w:p>
          <w:p w:rsidR="00AE45E3" w:rsidRPr="008A546D" w:rsidRDefault="00AE45E3" w:rsidP="00824C26">
            <w:pPr>
              <w:jc w:val="both"/>
              <w:rPr>
                <w:ins w:id="3229" w:author="Admin" w:date="2025-03-06T17:38:00Z"/>
                <w:rFonts w:ascii="Bookman Old Style" w:hAnsi="Bookman Old Style"/>
              </w:rPr>
            </w:pPr>
            <w:ins w:id="3230" w:author="Admin" w:date="2025-03-06T17:38:00Z">
              <w:r w:rsidRPr="008A546D">
                <w:rPr>
                  <w:rFonts w:ascii="Bookman Old Style" w:hAnsi="Bookman Old Style"/>
                </w:rPr>
                <w:t>-</w:t>
              </w:r>
            </w:ins>
          </w:p>
          <w:p w:rsidR="00AE45E3" w:rsidRPr="008A546D" w:rsidRDefault="00AE45E3" w:rsidP="00824C26">
            <w:pPr>
              <w:jc w:val="both"/>
              <w:rPr>
                <w:ins w:id="3231" w:author="Admin" w:date="2025-03-06T17:38:00Z"/>
                <w:rFonts w:ascii="Bookman Old Style" w:hAnsi="Bookman Old Style"/>
              </w:rPr>
            </w:pPr>
          </w:p>
          <w:p w:rsidR="00AE45E3" w:rsidRPr="008A546D" w:rsidRDefault="00AE45E3" w:rsidP="00824C26">
            <w:pPr>
              <w:jc w:val="both"/>
              <w:rPr>
                <w:ins w:id="3232" w:author="Admin" w:date="2025-03-06T17:38:00Z"/>
                <w:rFonts w:ascii="Bookman Old Style" w:hAnsi="Bookman Old Style"/>
              </w:rPr>
            </w:pPr>
          </w:p>
          <w:p w:rsidR="00AE45E3" w:rsidRPr="008A546D" w:rsidRDefault="00AE45E3" w:rsidP="00824C26">
            <w:pPr>
              <w:jc w:val="both"/>
              <w:rPr>
                <w:ins w:id="3233" w:author="Admin" w:date="2025-03-06T17:38:00Z"/>
                <w:rFonts w:ascii="Bookman Old Style" w:hAnsi="Bookman Old Style"/>
              </w:rPr>
            </w:pPr>
            <w:ins w:id="3234" w:author="Admin" w:date="2025-03-06T17:38:00Z">
              <w:r w:rsidRPr="008A546D">
                <w:rPr>
                  <w:rFonts w:ascii="Bookman Old Style" w:hAnsi="Bookman Old Style"/>
                </w:rPr>
                <w:t>≤ 5 at all ratios</w:t>
              </w:r>
            </w:ins>
          </w:p>
          <w:p w:rsidR="00AE45E3" w:rsidRPr="008A546D" w:rsidRDefault="00AE45E3" w:rsidP="00824C26">
            <w:pPr>
              <w:jc w:val="both"/>
              <w:rPr>
                <w:ins w:id="3235" w:author="Admin" w:date="2025-03-06T17:38:00Z"/>
                <w:rFonts w:ascii="Bookman Old Style" w:hAnsi="Bookman Old Style"/>
              </w:rPr>
            </w:pPr>
          </w:p>
          <w:p w:rsidR="00AE45E3" w:rsidRPr="008A546D" w:rsidRDefault="00AE45E3" w:rsidP="009413C6">
            <w:pPr>
              <w:jc w:val="both"/>
              <w:rPr>
                <w:ins w:id="3236" w:author="Admin" w:date="2025-03-06T17:38:00Z"/>
                <w:rFonts w:ascii="Bookman Old Style" w:hAnsi="Bookman Old Style"/>
              </w:rPr>
            </w:pPr>
            <w:ins w:id="3237" w:author="Admin" w:date="2025-03-06T17:38:00Z">
              <w:r w:rsidRPr="008A546D">
                <w:rPr>
                  <w:rFonts w:ascii="Bookman Old Style" w:hAnsi="Bookman Old Style"/>
                </w:rPr>
                <w:t>--</w:t>
              </w:r>
            </w:ins>
          </w:p>
        </w:tc>
        <w:tc>
          <w:tcPr>
            <w:tcW w:w="1559" w:type="dxa"/>
            <w:gridSpan w:val="2"/>
          </w:tcPr>
          <w:p w:rsidR="00AE45E3" w:rsidRPr="008A546D" w:rsidRDefault="00AE45E3" w:rsidP="00824C26">
            <w:pPr>
              <w:jc w:val="both"/>
              <w:rPr>
                <w:ins w:id="3238" w:author="Admin" w:date="2025-03-06T17:38:00Z"/>
                <w:rFonts w:ascii="Bookman Old Style" w:hAnsi="Bookman Old Style"/>
              </w:rPr>
            </w:pPr>
          </w:p>
          <w:p w:rsidR="00AE45E3" w:rsidRPr="008A546D" w:rsidRDefault="00AE45E3" w:rsidP="00824C26">
            <w:pPr>
              <w:jc w:val="both"/>
              <w:rPr>
                <w:ins w:id="3239" w:author="Admin" w:date="2025-03-06T17:38:00Z"/>
                <w:rFonts w:ascii="Bookman Old Style" w:hAnsi="Bookman Old Style"/>
              </w:rPr>
            </w:pPr>
            <w:ins w:id="3240" w:author="Admin" w:date="2025-03-06T17:38:00Z">
              <w:r w:rsidRPr="008A546D">
                <w:rPr>
                  <w:rFonts w:ascii="Bookman Old Style" w:hAnsi="Bookman Old Style"/>
                </w:rPr>
                <w:t>1200V at 1000/1A</w:t>
              </w:r>
            </w:ins>
          </w:p>
          <w:p w:rsidR="00AE45E3" w:rsidRPr="008A546D" w:rsidRDefault="00AE45E3" w:rsidP="00824C26">
            <w:pPr>
              <w:jc w:val="both"/>
              <w:rPr>
                <w:ins w:id="3241" w:author="Admin" w:date="2025-03-06T17:38:00Z"/>
                <w:rFonts w:ascii="Bookman Old Style" w:hAnsi="Bookman Old Style"/>
              </w:rPr>
            </w:pPr>
          </w:p>
          <w:p w:rsidR="00AE45E3" w:rsidRPr="008A546D" w:rsidRDefault="00AE45E3" w:rsidP="00824C26">
            <w:pPr>
              <w:jc w:val="both"/>
              <w:rPr>
                <w:ins w:id="3242" w:author="Admin" w:date="2025-03-06T17:38:00Z"/>
                <w:rFonts w:ascii="Bookman Old Style" w:hAnsi="Bookman Old Style"/>
              </w:rPr>
            </w:pPr>
            <w:ins w:id="3243" w:author="Admin" w:date="2025-03-06T17:38:00Z">
              <w:r w:rsidRPr="008A546D">
                <w:rPr>
                  <w:rFonts w:ascii="Bookman Old Style" w:hAnsi="Bookman Old Style"/>
                </w:rPr>
                <w:t>--</w:t>
              </w:r>
            </w:ins>
          </w:p>
          <w:p w:rsidR="00AE45E3" w:rsidRPr="008A546D" w:rsidRDefault="00AE45E3" w:rsidP="00824C26">
            <w:pPr>
              <w:jc w:val="both"/>
              <w:rPr>
                <w:ins w:id="3244" w:author="Admin" w:date="2025-03-06T17:38:00Z"/>
                <w:rFonts w:ascii="Bookman Old Style" w:hAnsi="Bookman Old Style"/>
              </w:rPr>
            </w:pPr>
          </w:p>
          <w:p w:rsidR="00AE45E3" w:rsidRPr="008A546D" w:rsidRDefault="00AE45E3" w:rsidP="009413C6">
            <w:pPr>
              <w:jc w:val="both"/>
              <w:rPr>
                <w:ins w:id="3245" w:author="Admin" w:date="2025-03-06T17:38:00Z"/>
                <w:rFonts w:ascii="Bookman Old Style" w:hAnsi="Bookman Old Style"/>
              </w:rPr>
            </w:pPr>
            <w:ins w:id="3246" w:author="Admin" w:date="2025-03-06T17:38:00Z">
              <w:r w:rsidRPr="008A546D">
                <w:rPr>
                  <w:rFonts w:ascii="Bookman Old Style" w:hAnsi="Bookman Old Style"/>
                </w:rPr>
                <w:t>--</w:t>
              </w:r>
            </w:ins>
          </w:p>
        </w:tc>
        <w:tc>
          <w:tcPr>
            <w:tcW w:w="2268" w:type="dxa"/>
            <w:gridSpan w:val="2"/>
          </w:tcPr>
          <w:p w:rsidR="00AE45E3" w:rsidRPr="008A546D" w:rsidRDefault="00AE45E3" w:rsidP="00824C26">
            <w:pPr>
              <w:jc w:val="both"/>
              <w:rPr>
                <w:ins w:id="3247" w:author="Admin" w:date="2025-03-06T17:38:00Z"/>
                <w:rFonts w:ascii="Bookman Old Style" w:hAnsi="Bookman Old Style"/>
              </w:rPr>
            </w:pPr>
          </w:p>
          <w:p w:rsidR="00AE45E3" w:rsidRPr="008A546D" w:rsidRDefault="00AE45E3" w:rsidP="00824C26">
            <w:pPr>
              <w:jc w:val="both"/>
              <w:rPr>
                <w:ins w:id="3248" w:author="Admin" w:date="2025-03-06T17:38:00Z"/>
                <w:rFonts w:ascii="Bookman Old Style" w:hAnsi="Bookman Old Style"/>
              </w:rPr>
            </w:pPr>
            <w:ins w:id="3249" w:author="Admin" w:date="2025-03-06T17:38:00Z">
              <w:r w:rsidRPr="008A546D">
                <w:rPr>
                  <w:rFonts w:ascii="Bookman Old Style" w:hAnsi="Bookman Old Style"/>
                </w:rPr>
                <w:t>6 Ohm at 1000/1A</w:t>
              </w:r>
            </w:ins>
          </w:p>
          <w:p w:rsidR="00AE45E3" w:rsidRPr="008A546D" w:rsidRDefault="00AE45E3" w:rsidP="00824C26">
            <w:pPr>
              <w:jc w:val="both"/>
              <w:rPr>
                <w:ins w:id="3250" w:author="Admin" w:date="2025-03-06T17:38:00Z"/>
                <w:rFonts w:ascii="Bookman Old Style" w:hAnsi="Bookman Old Style"/>
              </w:rPr>
            </w:pPr>
          </w:p>
          <w:p w:rsidR="00AE45E3" w:rsidRPr="008A546D" w:rsidRDefault="00AE45E3" w:rsidP="00824C26">
            <w:pPr>
              <w:jc w:val="both"/>
              <w:rPr>
                <w:ins w:id="3251" w:author="Admin" w:date="2025-03-06T17:38:00Z"/>
                <w:rFonts w:ascii="Bookman Old Style" w:hAnsi="Bookman Old Style"/>
              </w:rPr>
            </w:pPr>
          </w:p>
          <w:p w:rsidR="00AE45E3" w:rsidRPr="008A546D" w:rsidRDefault="00AE45E3" w:rsidP="009413C6">
            <w:pPr>
              <w:jc w:val="both"/>
              <w:rPr>
                <w:ins w:id="3252" w:author="Admin" w:date="2025-03-06T17:38:00Z"/>
                <w:rFonts w:ascii="Bookman Old Style" w:hAnsi="Bookman Old Style"/>
              </w:rPr>
            </w:pPr>
            <w:ins w:id="3253" w:author="Admin" w:date="2025-03-06T17:38:00Z">
              <w:r w:rsidRPr="008A546D">
                <w:rPr>
                  <w:rFonts w:ascii="Bookman Old Style" w:hAnsi="Bookman Old Style"/>
                </w:rPr>
                <w:t>--</w:t>
              </w:r>
            </w:ins>
          </w:p>
        </w:tc>
        <w:tc>
          <w:tcPr>
            <w:tcW w:w="1846" w:type="dxa"/>
          </w:tcPr>
          <w:p w:rsidR="00AE45E3" w:rsidRPr="008A546D" w:rsidRDefault="00AE45E3" w:rsidP="00824C26">
            <w:pPr>
              <w:jc w:val="both"/>
              <w:rPr>
                <w:ins w:id="3254" w:author="Admin" w:date="2025-03-06T17:38:00Z"/>
                <w:rFonts w:ascii="Bookman Old Style" w:hAnsi="Bookman Old Style"/>
              </w:rPr>
            </w:pPr>
          </w:p>
          <w:p w:rsidR="00AE45E3" w:rsidRPr="008A546D" w:rsidRDefault="00AE45E3" w:rsidP="00824C26">
            <w:pPr>
              <w:jc w:val="both"/>
              <w:rPr>
                <w:ins w:id="3255" w:author="Admin" w:date="2025-03-06T17:38:00Z"/>
                <w:rFonts w:ascii="Bookman Old Style" w:hAnsi="Bookman Old Style"/>
              </w:rPr>
            </w:pPr>
            <w:ins w:id="3256" w:author="Admin" w:date="2025-03-06T17:38:00Z">
              <w:r w:rsidRPr="008A546D">
                <w:rPr>
                  <w:rFonts w:ascii="Bookman Old Style" w:hAnsi="Bookman Old Style"/>
                </w:rPr>
                <w:t>30mA at Vk/4</w:t>
              </w:r>
            </w:ins>
          </w:p>
          <w:p w:rsidR="00AE45E3" w:rsidRPr="008A546D" w:rsidRDefault="00AE45E3" w:rsidP="00824C26">
            <w:pPr>
              <w:jc w:val="both"/>
              <w:rPr>
                <w:ins w:id="3257" w:author="Admin" w:date="2025-03-06T17:38:00Z"/>
                <w:rFonts w:ascii="Bookman Old Style" w:hAnsi="Bookman Old Style"/>
              </w:rPr>
            </w:pPr>
          </w:p>
          <w:p w:rsidR="00AE45E3" w:rsidRPr="008A546D" w:rsidRDefault="00AE45E3" w:rsidP="00824C26">
            <w:pPr>
              <w:jc w:val="both"/>
              <w:rPr>
                <w:ins w:id="3258" w:author="Admin" w:date="2025-03-06T17:38:00Z"/>
                <w:rFonts w:ascii="Bookman Old Style" w:hAnsi="Bookman Old Style"/>
              </w:rPr>
            </w:pPr>
            <w:ins w:id="3259" w:author="Admin" w:date="2025-03-06T17:38:00Z">
              <w:r w:rsidRPr="008A546D">
                <w:rPr>
                  <w:rFonts w:ascii="Bookman Old Style" w:hAnsi="Bookman Old Style"/>
                </w:rPr>
                <w:t>--</w:t>
              </w:r>
            </w:ins>
          </w:p>
          <w:p w:rsidR="00AE45E3" w:rsidRPr="008A546D" w:rsidRDefault="00AE45E3" w:rsidP="00824C26">
            <w:pPr>
              <w:jc w:val="both"/>
              <w:rPr>
                <w:ins w:id="3260" w:author="Admin" w:date="2025-03-06T17:38:00Z"/>
                <w:rFonts w:ascii="Bookman Old Style" w:hAnsi="Bookman Old Style"/>
              </w:rPr>
            </w:pPr>
          </w:p>
          <w:p w:rsidR="00AE45E3" w:rsidRPr="008A546D" w:rsidRDefault="00AE45E3" w:rsidP="00824C26">
            <w:pPr>
              <w:jc w:val="both"/>
              <w:rPr>
                <w:ins w:id="3261" w:author="Admin" w:date="2025-03-06T17:38:00Z"/>
                <w:rFonts w:ascii="Bookman Old Style" w:hAnsi="Bookman Old Style"/>
              </w:rPr>
            </w:pPr>
          </w:p>
          <w:p w:rsidR="00AE45E3" w:rsidRPr="008A546D" w:rsidRDefault="00AE45E3" w:rsidP="009413C6">
            <w:pPr>
              <w:jc w:val="both"/>
              <w:rPr>
                <w:ins w:id="3262" w:author="Admin" w:date="2025-03-06T17:38:00Z"/>
                <w:rFonts w:ascii="Bookman Old Style" w:hAnsi="Bookman Old Style"/>
              </w:rPr>
            </w:pPr>
            <w:ins w:id="3263" w:author="Admin" w:date="2025-03-06T17:38:00Z">
              <w:r w:rsidRPr="008A546D">
                <w:rPr>
                  <w:rFonts w:ascii="Bookman Old Style" w:hAnsi="Bookman Old Style"/>
                </w:rPr>
                <w:t>--</w:t>
              </w:r>
            </w:ins>
          </w:p>
        </w:tc>
      </w:tr>
      <w:tr w:rsidR="00AE45E3" w:rsidRPr="008A546D" w:rsidTr="009413C6">
        <w:trPr>
          <w:trHeight w:val="1790"/>
          <w:ins w:id="3264" w:author="Admin" w:date="2025-03-06T17:39:00Z"/>
        </w:trPr>
        <w:tc>
          <w:tcPr>
            <w:tcW w:w="720" w:type="dxa"/>
            <w:gridSpan w:val="2"/>
          </w:tcPr>
          <w:p w:rsidR="00AE45E3" w:rsidRPr="008A546D" w:rsidRDefault="006B788C" w:rsidP="009413C6">
            <w:pPr>
              <w:jc w:val="both"/>
              <w:rPr>
                <w:ins w:id="3265" w:author="Admin" w:date="2025-03-06T17:39:00Z"/>
                <w:rFonts w:ascii="Bookman Old Style" w:hAnsi="Bookman Old Style"/>
              </w:rPr>
            </w:pPr>
            <w:ins w:id="3266" w:author="Admin" w:date="2025-03-06T17:41:00Z">
              <w:r>
                <w:rPr>
                  <w:rFonts w:ascii="Bookman Old Style" w:hAnsi="Bookman Old Style"/>
                </w:rPr>
                <w:t>G</w:t>
              </w:r>
            </w:ins>
          </w:p>
        </w:tc>
        <w:tc>
          <w:tcPr>
            <w:tcW w:w="1843" w:type="dxa"/>
            <w:gridSpan w:val="3"/>
          </w:tcPr>
          <w:p w:rsidR="00AE45E3" w:rsidRPr="008A546D" w:rsidRDefault="00AE45E3" w:rsidP="00824C26">
            <w:pPr>
              <w:jc w:val="both"/>
              <w:rPr>
                <w:ins w:id="3267" w:author="Admin" w:date="2025-03-06T17:39:00Z"/>
                <w:rFonts w:ascii="Bookman Old Style" w:hAnsi="Bookman Old Style"/>
              </w:rPr>
            </w:pPr>
            <w:ins w:id="3268" w:author="Admin" w:date="2025-03-06T17:39:00Z">
              <w:r>
                <w:rPr>
                  <w:rFonts w:ascii="Bookman Old Style" w:hAnsi="Bookman Old Style"/>
                </w:rPr>
                <w:t>110KV CT Type-2d</w:t>
              </w:r>
            </w:ins>
          </w:p>
          <w:p w:rsidR="00AE45E3" w:rsidRPr="008A546D" w:rsidRDefault="00AE45E3" w:rsidP="00824C26">
            <w:pPr>
              <w:jc w:val="both"/>
              <w:rPr>
                <w:ins w:id="3269" w:author="Admin" w:date="2025-03-06T17:39:00Z"/>
                <w:rFonts w:ascii="Bookman Old Style" w:hAnsi="Bookman Old Style"/>
              </w:rPr>
            </w:pPr>
            <w:ins w:id="3270" w:author="Admin" w:date="2025-03-06T17:39:00Z">
              <w:r w:rsidRPr="008A546D">
                <w:rPr>
                  <w:rFonts w:ascii="Bookman Old Style" w:hAnsi="Bookman Old Style"/>
                </w:rPr>
                <w:t>Core –1</w:t>
              </w:r>
            </w:ins>
          </w:p>
          <w:p w:rsidR="00AE45E3" w:rsidRPr="008A546D" w:rsidRDefault="00AE45E3" w:rsidP="00824C26">
            <w:pPr>
              <w:jc w:val="both"/>
              <w:rPr>
                <w:ins w:id="3271" w:author="Admin" w:date="2025-03-06T17:39:00Z"/>
                <w:rFonts w:ascii="Bookman Old Style" w:hAnsi="Bookman Old Style"/>
              </w:rPr>
            </w:pPr>
          </w:p>
          <w:p w:rsidR="00AE45E3" w:rsidRPr="008A546D" w:rsidRDefault="00AE45E3" w:rsidP="00824C26">
            <w:pPr>
              <w:jc w:val="both"/>
              <w:rPr>
                <w:ins w:id="3272" w:author="Admin" w:date="2025-03-06T17:39:00Z"/>
                <w:rFonts w:ascii="Bookman Old Style" w:hAnsi="Bookman Old Style"/>
              </w:rPr>
            </w:pPr>
            <w:ins w:id="3273" w:author="Admin" w:date="2025-03-06T17:39:00Z">
              <w:r w:rsidRPr="008A546D">
                <w:rPr>
                  <w:rFonts w:ascii="Bookman Old Style" w:hAnsi="Bookman Old Style"/>
                </w:rPr>
                <w:t>Core –2</w:t>
              </w:r>
            </w:ins>
          </w:p>
          <w:p w:rsidR="00AE45E3" w:rsidRPr="008A546D" w:rsidRDefault="00AE45E3" w:rsidP="00824C26">
            <w:pPr>
              <w:jc w:val="both"/>
              <w:rPr>
                <w:ins w:id="3274" w:author="Admin" w:date="2025-03-06T17:39:00Z"/>
                <w:rFonts w:ascii="Bookman Old Style" w:hAnsi="Bookman Old Style"/>
              </w:rPr>
            </w:pPr>
          </w:p>
          <w:p w:rsidR="00AE45E3" w:rsidRPr="008A546D" w:rsidRDefault="00AE45E3" w:rsidP="00824C26">
            <w:pPr>
              <w:jc w:val="both"/>
              <w:rPr>
                <w:ins w:id="3275" w:author="Admin" w:date="2025-03-06T17:39:00Z"/>
                <w:rFonts w:ascii="Bookman Old Style" w:hAnsi="Bookman Old Style"/>
                <w:sz w:val="14"/>
                <w:szCs w:val="14"/>
              </w:rPr>
            </w:pPr>
          </w:p>
          <w:p w:rsidR="00AE45E3" w:rsidRDefault="00AE45E3" w:rsidP="00824C26">
            <w:pPr>
              <w:jc w:val="both"/>
              <w:rPr>
                <w:ins w:id="3276" w:author="Admin" w:date="2025-03-06T17:39:00Z"/>
                <w:rFonts w:ascii="Bookman Old Style" w:hAnsi="Bookman Old Style"/>
              </w:rPr>
            </w:pPr>
            <w:ins w:id="3277" w:author="Admin" w:date="2025-03-06T17:39:00Z">
              <w:r w:rsidRPr="008A546D">
                <w:rPr>
                  <w:rFonts w:ascii="Bookman Old Style" w:hAnsi="Bookman Old Style"/>
                </w:rPr>
                <w:t>Core –3</w:t>
              </w:r>
            </w:ins>
          </w:p>
        </w:tc>
        <w:tc>
          <w:tcPr>
            <w:tcW w:w="1701" w:type="dxa"/>
            <w:gridSpan w:val="2"/>
          </w:tcPr>
          <w:p w:rsidR="00AE45E3" w:rsidRPr="008A546D" w:rsidRDefault="00AE45E3" w:rsidP="00824C26">
            <w:pPr>
              <w:jc w:val="both"/>
              <w:rPr>
                <w:ins w:id="3278" w:author="Admin" w:date="2025-03-06T17:39:00Z"/>
                <w:rFonts w:ascii="Bookman Old Style" w:hAnsi="Bookman Old Style"/>
              </w:rPr>
            </w:pPr>
            <w:ins w:id="3279" w:author="Admin" w:date="2025-03-06T17:39:00Z">
              <w:r w:rsidRPr="008A546D">
                <w:rPr>
                  <w:rFonts w:ascii="Bookman Old Style" w:hAnsi="Bookman Old Style"/>
                </w:rPr>
                <w:t>Distance/</w:t>
              </w:r>
            </w:ins>
          </w:p>
          <w:p w:rsidR="00AE45E3" w:rsidRPr="008A546D" w:rsidRDefault="00AE45E3" w:rsidP="00824C26">
            <w:pPr>
              <w:jc w:val="both"/>
              <w:rPr>
                <w:ins w:id="3280" w:author="Admin" w:date="2025-03-06T17:39:00Z"/>
                <w:rFonts w:ascii="Bookman Old Style" w:hAnsi="Bookman Old Style"/>
              </w:rPr>
            </w:pPr>
            <w:ins w:id="3281" w:author="Admin" w:date="2025-03-06T17:39:00Z">
              <w:r w:rsidRPr="008A546D">
                <w:rPr>
                  <w:rFonts w:ascii="Bookman Old Style" w:hAnsi="Bookman Old Style"/>
                </w:rPr>
                <w:t>Differential Scheme</w:t>
              </w:r>
            </w:ins>
          </w:p>
          <w:p w:rsidR="00AE45E3" w:rsidRPr="008A546D" w:rsidRDefault="00AE45E3" w:rsidP="00824C26">
            <w:pPr>
              <w:jc w:val="both"/>
              <w:rPr>
                <w:ins w:id="3282" w:author="Admin" w:date="2025-03-06T17:39:00Z"/>
                <w:rFonts w:ascii="Bookman Old Style" w:hAnsi="Bookman Old Style"/>
              </w:rPr>
            </w:pPr>
          </w:p>
          <w:p w:rsidR="00AE45E3" w:rsidRPr="008A546D" w:rsidRDefault="00AE45E3" w:rsidP="00824C26">
            <w:pPr>
              <w:jc w:val="both"/>
              <w:rPr>
                <w:ins w:id="3283" w:author="Admin" w:date="2025-03-06T17:39:00Z"/>
                <w:rFonts w:ascii="Bookman Old Style" w:hAnsi="Bookman Old Style"/>
              </w:rPr>
            </w:pPr>
            <w:ins w:id="3284" w:author="Admin" w:date="2025-03-06T17:39:00Z">
              <w:r w:rsidRPr="008A546D">
                <w:rPr>
                  <w:rFonts w:ascii="Bookman Old Style" w:hAnsi="Bookman Old Style"/>
                </w:rPr>
                <w:t>Metering</w:t>
              </w:r>
            </w:ins>
          </w:p>
          <w:p w:rsidR="00AE45E3" w:rsidRPr="008A546D" w:rsidRDefault="00AE45E3" w:rsidP="00824C26">
            <w:pPr>
              <w:jc w:val="both"/>
              <w:rPr>
                <w:ins w:id="3285" w:author="Admin" w:date="2025-03-06T17:39:00Z"/>
                <w:rFonts w:ascii="Bookman Old Style" w:hAnsi="Bookman Old Style"/>
              </w:rPr>
            </w:pPr>
          </w:p>
          <w:p w:rsidR="00AE45E3" w:rsidRPr="008A546D" w:rsidRDefault="00AE45E3" w:rsidP="00824C26">
            <w:pPr>
              <w:jc w:val="both"/>
              <w:rPr>
                <w:ins w:id="3286" w:author="Admin" w:date="2025-03-06T17:39:00Z"/>
                <w:rFonts w:ascii="Bookman Old Style" w:hAnsi="Bookman Old Style"/>
              </w:rPr>
            </w:pPr>
            <w:ins w:id="3287" w:author="Admin" w:date="2025-03-06T17:39:00Z">
              <w:r w:rsidRPr="008A546D">
                <w:rPr>
                  <w:rFonts w:ascii="Bookman Old Style" w:hAnsi="Bookman Old Style"/>
                </w:rPr>
                <w:t>Back up protection</w:t>
              </w:r>
            </w:ins>
          </w:p>
        </w:tc>
        <w:tc>
          <w:tcPr>
            <w:tcW w:w="1134" w:type="dxa"/>
          </w:tcPr>
          <w:p w:rsidR="00AE45E3" w:rsidRPr="008A546D" w:rsidRDefault="00AE45E3" w:rsidP="00824C26">
            <w:pPr>
              <w:jc w:val="both"/>
              <w:rPr>
                <w:ins w:id="3288" w:author="Admin" w:date="2025-03-06T17:39:00Z"/>
                <w:rFonts w:ascii="Bookman Old Style" w:hAnsi="Bookman Old Style"/>
              </w:rPr>
            </w:pPr>
          </w:p>
          <w:p w:rsidR="00AE45E3" w:rsidRPr="008A546D" w:rsidRDefault="00AE45E3" w:rsidP="00824C26">
            <w:pPr>
              <w:jc w:val="both"/>
              <w:rPr>
                <w:ins w:id="3289" w:author="Admin" w:date="2025-03-06T17:39:00Z"/>
                <w:rFonts w:ascii="Bookman Old Style" w:hAnsi="Bookman Old Style"/>
              </w:rPr>
            </w:pPr>
            <w:ins w:id="3290" w:author="Admin" w:date="2025-03-06T17:39:00Z">
              <w:r w:rsidRPr="008A546D">
                <w:rPr>
                  <w:rFonts w:ascii="Bookman Old Style" w:hAnsi="Bookman Old Style"/>
                </w:rPr>
                <w:t>--</w:t>
              </w:r>
            </w:ins>
          </w:p>
          <w:p w:rsidR="00AE45E3" w:rsidRPr="008A546D" w:rsidRDefault="00AE45E3" w:rsidP="00824C26">
            <w:pPr>
              <w:jc w:val="both"/>
              <w:rPr>
                <w:ins w:id="3291" w:author="Admin" w:date="2025-03-06T17:39:00Z"/>
                <w:rFonts w:ascii="Bookman Old Style" w:hAnsi="Bookman Old Style"/>
              </w:rPr>
            </w:pPr>
          </w:p>
          <w:p w:rsidR="00AE45E3" w:rsidRPr="008A546D" w:rsidRDefault="00AE45E3" w:rsidP="00824C26">
            <w:pPr>
              <w:jc w:val="both"/>
              <w:rPr>
                <w:ins w:id="3292" w:author="Admin" w:date="2025-03-06T17:39:00Z"/>
                <w:rFonts w:ascii="Bookman Old Style" w:hAnsi="Bookman Old Style"/>
              </w:rPr>
            </w:pPr>
          </w:p>
          <w:p w:rsidR="00AE45E3" w:rsidRPr="008A546D" w:rsidRDefault="00AE45E3" w:rsidP="00824C26">
            <w:pPr>
              <w:jc w:val="both"/>
              <w:rPr>
                <w:ins w:id="3293" w:author="Admin" w:date="2025-03-06T17:39:00Z"/>
                <w:rFonts w:ascii="Bookman Old Style" w:hAnsi="Bookman Old Style"/>
              </w:rPr>
            </w:pPr>
            <w:ins w:id="3294" w:author="Admin" w:date="2025-03-06T17:39:00Z">
              <w:r w:rsidRPr="008A546D">
                <w:rPr>
                  <w:rFonts w:ascii="Bookman Old Style" w:hAnsi="Bookman Old Style"/>
                </w:rPr>
                <w:t>10VA</w:t>
              </w:r>
            </w:ins>
          </w:p>
          <w:p w:rsidR="00AE45E3" w:rsidRPr="008A546D" w:rsidRDefault="00AE45E3" w:rsidP="00824C26">
            <w:pPr>
              <w:jc w:val="both"/>
              <w:rPr>
                <w:ins w:id="3295" w:author="Admin" w:date="2025-03-06T17:39:00Z"/>
                <w:rFonts w:ascii="Bookman Old Style" w:hAnsi="Bookman Old Style"/>
              </w:rPr>
            </w:pPr>
          </w:p>
          <w:p w:rsidR="00AE45E3" w:rsidRPr="008A546D" w:rsidRDefault="00AE45E3" w:rsidP="00824C26">
            <w:pPr>
              <w:jc w:val="both"/>
              <w:rPr>
                <w:ins w:id="3296" w:author="Admin" w:date="2025-03-06T17:39:00Z"/>
                <w:rFonts w:ascii="Bookman Old Style" w:hAnsi="Bookman Old Style"/>
              </w:rPr>
            </w:pPr>
            <w:ins w:id="3297" w:author="Admin" w:date="2025-03-06T17:39:00Z">
              <w:r w:rsidRPr="008A546D">
                <w:rPr>
                  <w:rFonts w:ascii="Bookman Old Style" w:hAnsi="Bookman Old Style"/>
                </w:rPr>
                <w:t>30VA</w:t>
              </w:r>
            </w:ins>
          </w:p>
        </w:tc>
        <w:tc>
          <w:tcPr>
            <w:tcW w:w="1418" w:type="dxa"/>
            <w:gridSpan w:val="3"/>
          </w:tcPr>
          <w:p w:rsidR="00AE45E3" w:rsidRPr="008A546D" w:rsidRDefault="00AE45E3" w:rsidP="00824C26">
            <w:pPr>
              <w:jc w:val="both"/>
              <w:rPr>
                <w:ins w:id="3298" w:author="Admin" w:date="2025-03-06T17:39:00Z"/>
                <w:rFonts w:ascii="Bookman Old Style" w:hAnsi="Bookman Old Style"/>
              </w:rPr>
            </w:pPr>
          </w:p>
          <w:p w:rsidR="00AE45E3" w:rsidRPr="008A546D" w:rsidRDefault="00AE45E3" w:rsidP="00824C26">
            <w:pPr>
              <w:jc w:val="both"/>
              <w:rPr>
                <w:ins w:id="3299" w:author="Admin" w:date="2025-03-06T17:39:00Z"/>
                <w:rFonts w:ascii="Bookman Old Style" w:hAnsi="Bookman Old Style"/>
              </w:rPr>
            </w:pPr>
            <w:ins w:id="3300" w:author="Admin" w:date="2025-03-06T17:39:00Z">
              <w:r w:rsidRPr="008A546D">
                <w:rPr>
                  <w:rFonts w:ascii="Bookman Old Style" w:hAnsi="Bookman Old Style"/>
                </w:rPr>
                <w:t>PS</w:t>
              </w:r>
            </w:ins>
          </w:p>
          <w:p w:rsidR="00AE45E3" w:rsidRPr="008A546D" w:rsidRDefault="00AE45E3" w:rsidP="00824C26">
            <w:pPr>
              <w:jc w:val="both"/>
              <w:rPr>
                <w:ins w:id="3301" w:author="Admin" w:date="2025-03-06T17:39:00Z"/>
                <w:rFonts w:ascii="Bookman Old Style" w:hAnsi="Bookman Old Style"/>
              </w:rPr>
            </w:pPr>
          </w:p>
          <w:p w:rsidR="00AE45E3" w:rsidRPr="008A546D" w:rsidRDefault="00AE45E3" w:rsidP="00824C26">
            <w:pPr>
              <w:jc w:val="both"/>
              <w:rPr>
                <w:ins w:id="3302" w:author="Admin" w:date="2025-03-06T17:39:00Z"/>
                <w:rFonts w:ascii="Bookman Old Style" w:hAnsi="Bookman Old Style"/>
              </w:rPr>
            </w:pPr>
          </w:p>
          <w:p w:rsidR="00AE45E3" w:rsidRPr="008A546D" w:rsidRDefault="00AE45E3" w:rsidP="00824C26">
            <w:pPr>
              <w:jc w:val="both"/>
              <w:rPr>
                <w:ins w:id="3303" w:author="Admin" w:date="2025-03-06T17:39:00Z"/>
                <w:rFonts w:ascii="Bookman Old Style" w:hAnsi="Bookman Old Style"/>
              </w:rPr>
            </w:pPr>
            <w:ins w:id="3304" w:author="Admin" w:date="2025-03-06T17:39:00Z">
              <w:r w:rsidRPr="008A546D">
                <w:rPr>
                  <w:rFonts w:ascii="Bookman Old Style" w:hAnsi="Bookman Old Style"/>
                </w:rPr>
                <w:t>0.2S</w:t>
              </w:r>
            </w:ins>
          </w:p>
          <w:p w:rsidR="00AE45E3" w:rsidRPr="008A546D" w:rsidRDefault="00AE45E3" w:rsidP="00824C26">
            <w:pPr>
              <w:jc w:val="both"/>
              <w:rPr>
                <w:ins w:id="3305" w:author="Admin" w:date="2025-03-06T17:39:00Z"/>
                <w:rFonts w:ascii="Bookman Old Style" w:hAnsi="Bookman Old Style"/>
              </w:rPr>
            </w:pPr>
          </w:p>
          <w:p w:rsidR="00AE45E3" w:rsidRPr="008A546D" w:rsidRDefault="00AE45E3" w:rsidP="00824C26">
            <w:pPr>
              <w:jc w:val="both"/>
              <w:rPr>
                <w:ins w:id="3306" w:author="Admin" w:date="2025-03-06T17:39:00Z"/>
                <w:rFonts w:ascii="Bookman Old Style" w:hAnsi="Bookman Old Style"/>
              </w:rPr>
            </w:pPr>
            <w:ins w:id="3307" w:author="Admin" w:date="2025-03-06T17:39:00Z">
              <w:r w:rsidRPr="008A546D">
                <w:rPr>
                  <w:rFonts w:ascii="Bookman Old Style" w:hAnsi="Bookman Old Style"/>
                </w:rPr>
                <w:t>5P</w:t>
              </w:r>
            </w:ins>
          </w:p>
        </w:tc>
        <w:tc>
          <w:tcPr>
            <w:tcW w:w="1417" w:type="dxa"/>
            <w:gridSpan w:val="2"/>
          </w:tcPr>
          <w:p w:rsidR="00AE45E3" w:rsidRPr="008A546D" w:rsidRDefault="00AE45E3" w:rsidP="00824C26">
            <w:pPr>
              <w:jc w:val="both"/>
              <w:rPr>
                <w:ins w:id="3308" w:author="Admin" w:date="2025-03-06T17:39:00Z"/>
                <w:rFonts w:ascii="Bookman Old Style" w:hAnsi="Bookman Old Style"/>
              </w:rPr>
            </w:pPr>
          </w:p>
          <w:p w:rsidR="00AE45E3" w:rsidRPr="008A546D" w:rsidRDefault="00AE45E3" w:rsidP="00824C26">
            <w:pPr>
              <w:jc w:val="both"/>
              <w:rPr>
                <w:ins w:id="3309" w:author="Admin" w:date="2025-03-06T17:39:00Z"/>
                <w:rFonts w:ascii="Bookman Old Style" w:hAnsi="Bookman Old Style"/>
              </w:rPr>
            </w:pPr>
            <w:ins w:id="3310" w:author="Admin" w:date="2025-03-06T17:39:00Z">
              <w:r w:rsidRPr="008A546D">
                <w:rPr>
                  <w:rFonts w:ascii="Bookman Old Style" w:hAnsi="Bookman Old Style"/>
                </w:rPr>
                <w:t>--</w:t>
              </w:r>
            </w:ins>
          </w:p>
          <w:p w:rsidR="00AE45E3" w:rsidRPr="008A546D" w:rsidRDefault="00AE45E3" w:rsidP="00824C26">
            <w:pPr>
              <w:jc w:val="both"/>
              <w:rPr>
                <w:ins w:id="3311" w:author="Admin" w:date="2025-03-06T17:39:00Z"/>
                <w:rFonts w:ascii="Bookman Old Style" w:hAnsi="Bookman Old Style"/>
              </w:rPr>
            </w:pPr>
          </w:p>
          <w:p w:rsidR="00AE45E3" w:rsidRPr="008A546D" w:rsidRDefault="00AE45E3" w:rsidP="00824C26">
            <w:pPr>
              <w:jc w:val="both"/>
              <w:rPr>
                <w:ins w:id="3312" w:author="Admin" w:date="2025-03-06T17:39:00Z"/>
                <w:rFonts w:ascii="Bookman Old Style" w:hAnsi="Bookman Old Style"/>
              </w:rPr>
            </w:pPr>
          </w:p>
          <w:p w:rsidR="00AE45E3" w:rsidRPr="008A546D" w:rsidRDefault="00AE45E3" w:rsidP="00824C26">
            <w:pPr>
              <w:jc w:val="both"/>
              <w:rPr>
                <w:ins w:id="3313" w:author="Admin" w:date="2025-03-06T17:39:00Z"/>
                <w:rFonts w:ascii="Bookman Old Style" w:hAnsi="Bookman Old Style"/>
              </w:rPr>
            </w:pPr>
            <w:ins w:id="3314" w:author="Admin" w:date="2025-03-06T17:39:00Z">
              <w:r w:rsidRPr="008A546D">
                <w:rPr>
                  <w:rFonts w:ascii="Bookman Old Style" w:hAnsi="Bookman Old Style"/>
                </w:rPr>
                <w:t>--</w:t>
              </w:r>
            </w:ins>
          </w:p>
          <w:p w:rsidR="00AE45E3" w:rsidRPr="008A546D" w:rsidRDefault="00AE45E3" w:rsidP="00824C26">
            <w:pPr>
              <w:jc w:val="both"/>
              <w:rPr>
                <w:ins w:id="3315" w:author="Admin" w:date="2025-03-06T17:39:00Z"/>
                <w:rFonts w:ascii="Bookman Old Style" w:hAnsi="Bookman Old Style"/>
              </w:rPr>
            </w:pPr>
          </w:p>
          <w:p w:rsidR="00AE45E3" w:rsidRPr="008A546D" w:rsidRDefault="00AE45E3" w:rsidP="00824C26">
            <w:pPr>
              <w:jc w:val="both"/>
              <w:rPr>
                <w:ins w:id="3316" w:author="Admin" w:date="2025-03-06T17:39:00Z"/>
                <w:rFonts w:ascii="Bookman Old Style" w:hAnsi="Bookman Old Style"/>
              </w:rPr>
            </w:pPr>
            <w:ins w:id="3317" w:author="Admin" w:date="2025-03-06T17:39:00Z">
              <w:r w:rsidRPr="008A546D">
                <w:rPr>
                  <w:rFonts w:ascii="Bookman Old Style" w:hAnsi="Bookman Old Style"/>
                </w:rPr>
                <w:t>20</w:t>
              </w:r>
            </w:ins>
          </w:p>
        </w:tc>
        <w:tc>
          <w:tcPr>
            <w:tcW w:w="1418" w:type="dxa"/>
          </w:tcPr>
          <w:p w:rsidR="00AE45E3" w:rsidRPr="008A546D" w:rsidRDefault="00AE45E3" w:rsidP="00824C26">
            <w:pPr>
              <w:jc w:val="both"/>
              <w:rPr>
                <w:ins w:id="3318" w:author="Admin" w:date="2025-03-06T17:39:00Z"/>
                <w:rFonts w:ascii="Bookman Old Style" w:hAnsi="Bookman Old Style"/>
              </w:rPr>
            </w:pPr>
          </w:p>
          <w:p w:rsidR="00AE45E3" w:rsidRPr="008A546D" w:rsidRDefault="00AE45E3" w:rsidP="00824C26">
            <w:pPr>
              <w:jc w:val="both"/>
              <w:rPr>
                <w:ins w:id="3319" w:author="Admin" w:date="2025-03-06T17:39:00Z"/>
                <w:rFonts w:ascii="Bookman Old Style" w:hAnsi="Bookman Old Style"/>
              </w:rPr>
            </w:pPr>
            <w:ins w:id="3320" w:author="Admin" w:date="2025-03-06T17:39:00Z">
              <w:r w:rsidRPr="008A546D">
                <w:rPr>
                  <w:rFonts w:ascii="Bookman Old Style" w:hAnsi="Bookman Old Style"/>
                </w:rPr>
                <w:t>--</w:t>
              </w:r>
            </w:ins>
          </w:p>
          <w:p w:rsidR="00AE45E3" w:rsidRPr="008A546D" w:rsidRDefault="00AE45E3" w:rsidP="00824C26">
            <w:pPr>
              <w:jc w:val="both"/>
              <w:rPr>
                <w:ins w:id="3321" w:author="Admin" w:date="2025-03-06T17:39:00Z"/>
                <w:rFonts w:ascii="Bookman Old Style" w:hAnsi="Bookman Old Style"/>
              </w:rPr>
            </w:pPr>
          </w:p>
          <w:p w:rsidR="00AE45E3" w:rsidRPr="008A546D" w:rsidRDefault="00AE45E3" w:rsidP="00824C26">
            <w:pPr>
              <w:jc w:val="both"/>
              <w:rPr>
                <w:ins w:id="3322" w:author="Admin" w:date="2025-03-06T17:39:00Z"/>
                <w:rFonts w:ascii="Bookman Old Style" w:hAnsi="Bookman Old Style"/>
              </w:rPr>
            </w:pPr>
          </w:p>
          <w:p w:rsidR="00AE45E3" w:rsidRPr="008A546D" w:rsidRDefault="00AE45E3" w:rsidP="00824C26">
            <w:pPr>
              <w:jc w:val="both"/>
              <w:rPr>
                <w:ins w:id="3323" w:author="Admin" w:date="2025-03-06T17:39:00Z"/>
                <w:rFonts w:ascii="Bookman Old Style" w:hAnsi="Bookman Old Style"/>
              </w:rPr>
            </w:pPr>
            <w:ins w:id="3324" w:author="Admin" w:date="2025-03-06T17:39:00Z">
              <w:r w:rsidRPr="008A546D">
                <w:rPr>
                  <w:rFonts w:ascii="Bookman Old Style" w:hAnsi="Bookman Old Style"/>
                </w:rPr>
                <w:t>≤ 5 at all ratios</w:t>
              </w:r>
            </w:ins>
          </w:p>
          <w:p w:rsidR="00AE45E3" w:rsidRPr="008A546D" w:rsidRDefault="00AE45E3" w:rsidP="00824C26">
            <w:pPr>
              <w:jc w:val="both"/>
              <w:rPr>
                <w:ins w:id="3325" w:author="Admin" w:date="2025-03-06T17:39:00Z"/>
                <w:rFonts w:ascii="Bookman Old Style" w:hAnsi="Bookman Old Style"/>
              </w:rPr>
            </w:pPr>
          </w:p>
          <w:p w:rsidR="00AE45E3" w:rsidRPr="008A546D" w:rsidRDefault="00AE45E3" w:rsidP="00824C26">
            <w:pPr>
              <w:jc w:val="both"/>
              <w:rPr>
                <w:ins w:id="3326" w:author="Admin" w:date="2025-03-06T17:39:00Z"/>
                <w:rFonts w:ascii="Bookman Old Style" w:hAnsi="Bookman Old Style"/>
              </w:rPr>
            </w:pPr>
            <w:ins w:id="3327" w:author="Admin" w:date="2025-03-06T17:39:00Z">
              <w:r w:rsidRPr="008A546D">
                <w:rPr>
                  <w:rFonts w:ascii="Bookman Old Style" w:hAnsi="Bookman Old Style"/>
                </w:rPr>
                <w:t>--</w:t>
              </w:r>
            </w:ins>
          </w:p>
        </w:tc>
        <w:tc>
          <w:tcPr>
            <w:tcW w:w="1559" w:type="dxa"/>
            <w:gridSpan w:val="2"/>
          </w:tcPr>
          <w:p w:rsidR="00AE45E3" w:rsidRPr="008A546D" w:rsidRDefault="00AE45E3" w:rsidP="00824C26">
            <w:pPr>
              <w:jc w:val="both"/>
              <w:rPr>
                <w:ins w:id="3328" w:author="Admin" w:date="2025-03-06T17:39:00Z"/>
                <w:rFonts w:ascii="Bookman Old Style" w:hAnsi="Bookman Old Style"/>
              </w:rPr>
            </w:pPr>
          </w:p>
          <w:p w:rsidR="00AE45E3" w:rsidRPr="008A546D" w:rsidRDefault="00AE45E3" w:rsidP="00824C26">
            <w:pPr>
              <w:jc w:val="both"/>
              <w:rPr>
                <w:ins w:id="3329" w:author="Admin" w:date="2025-03-06T17:39:00Z"/>
                <w:rFonts w:ascii="Bookman Old Style" w:hAnsi="Bookman Old Style"/>
              </w:rPr>
            </w:pPr>
            <w:ins w:id="3330" w:author="Admin" w:date="2025-03-06T17:39:00Z">
              <w:r w:rsidRPr="008A546D">
                <w:rPr>
                  <w:rFonts w:ascii="Bookman Old Style" w:hAnsi="Bookman Old Style"/>
                </w:rPr>
                <w:t>1400V at 800/1A</w:t>
              </w:r>
            </w:ins>
          </w:p>
          <w:p w:rsidR="00AE45E3" w:rsidRPr="008A546D" w:rsidRDefault="00AE45E3" w:rsidP="00824C26">
            <w:pPr>
              <w:jc w:val="both"/>
              <w:rPr>
                <w:ins w:id="3331" w:author="Admin" w:date="2025-03-06T17:39:00Z"/>
                <w:rFonts w:ascii="Bookman Old Style" w:hAnsi="Bookman Old Style"/>
              </w:rPr>
            </w:pPr>
          </w:p>
          <w:p w:rsidR="00AE45E3" w:rsidRPr="008A546D" w:rsidRDefault="00AE45E3" w:rsidP="00824C26">
            <w:pPr>
              <w:jc w:val="both"/>
              <w:rPr>
                <w:ins w:id="3332" w:author="Admin" w:date="2025-03-06T17:39:00Z"/>
                <w:rFonts w:ascii="Bookman Old Style" w:hAnsi="Bookman Old Style"/>
              </w:rPr>
            </w:pPr>
            <w:ins w:id="3333" w:author="Admin" w:date="2025-03-06T17:39:00Z">
              <w:r w:rsidRPr="008A546D">
                <w:rPr>
                  <w:rFonts w:ascii="Bookman Old Style" w:hAnsi="Bookman Old Style"/>
                </w:rPr>
                <w:t>--</w:t>
              </w:r>
            </w:ins>
          </w:p>
          <w:p w:rsidR="00AE45E3" w:rsidRPr="008A546D" w:rsidRDefault="00AE45E3" w:rsidP="00824C26">
            <w:pPr>
              <w:jc w:val="both"/>
              <w:rPr>
                <w:ins w:id="3334" w:author="Admin" w:date="2025-03-06T17:39:00Z"/>
                <w:rFonts w:ascii="Bookman Old Style" w:hAnsi="Bookman Old Style"/>
              </w:rPr>
            </w:pPr>
          </w:p>
          <w:p w:rsidR="00AE45E3" w:rsidRPr="008A546D" w:rsidRDefault="00AE45E3" w:rsidP="00824C26">
            <w:pPr>
              <w:jc w:val="both"/>
              <w:rPr>
                <w:ins w:id="3335" w:author="Admin" w:date="2025-03-06T17:39:00Z"/>
                <w:rFonts w:ascii="Bookman Old Style" w:hAnsi="Bookman Old Style"/>
              </w:rPr>
            </w:pPr>
            <w:ins w:id="3336" w:author="Admin" w:date="2025-03-06T17:39:00Z">
              <w:r w:rsidRPr="008A546D">
                <w:rPr>
                  <w:rFonts w:ascii="Bookman Old Style" w:hAnsi="Bookman Old Style"/>
                </w:rPr>
                <w:t>--</w:t>
              </w:r>
            </w:ins>
          </w:p>
        </w:tc>
        <w:tc>
          <w:tcPr>
            <w:tcW w:w="2268" w:type="dxa"/>
            <w:gridSpan w:val="2"/>
          </w:tcPr>
          <w:p w:rsidR="00AE45E3" w:rsidRPr="008A546D" w:rsidRDefault="00AE45E3" w:rsidP="00824C26">
            <w:pPr>
              <w:jc w:val="both"/>
              <w:rPr>
                <w:ins w:id="3337" w:author="Admin" w:date="2025-03-06T17:39:00Z"/>
                <w:rFonts w:ascii="Bookman Old Style" w:hAnsi="Bookman Old Style"/>
              </w:rPr>
            </w:pPr>
          </w:p>
          <w:p w:rsidR="00AE45E3" w:rsidRPr="008A546D" w:rsidRDefault="00AE45E3" w:rsidP="00824C26">
            <w:pPr>
              <w:jc w:val="both"/>
              <w:rPr>
                <w:ins w:id="3338" w:author="Admin" w:date="2025-03-06T17:39:00Z"/>
                <w:rFonts w:ascii="Bookman Old Style" w:hAnsi="Bookman Old Style"/>
              </w:rPr>
            </w:pPr>
            <w:ins w:id="3339" w:author="Admin" w:date="2025-03-06T17:39:00Z">
              <w:r w:rsidRPr="008A546D">
                <w:rPr>
                  <w:rFonts w:ascii="Bookman Old Style" w:hAnsi="Bookman Old Style"/>
                </w:rPr>
                <w:t>5 Ohm at 800/1A</w:t>
              </w:r>
            </w:ins>
          </w:p>
          <w:p w:rsidR="00AE45E3" w:rsidRPr="008A546D" w:rsidRDefault="00AE45E3" w:rsidP="00824C26">
            <w:pPr>
              <w:jc w:val="both"/>
              <w:rPr>
                <w:ins w:id="3340" w:author="Admin" w:date="2025-03-06T17:39:00Z"/>
                <w:rFonts w:ascii="Bookman Old Style" w:hAnsi="Bookman Old Style"/>
              </w:rPr>
            </w:pPr>
          </w:p>
          <w:p w:rsidR="00AE45E3" w:rsidRPr="008A546D" w:rsidRDefault="00AE45E3" w:rsidP="00824C26">
            <w:pPr>
              <w:jc w:val="both"/>
              <w:rPr>
                <w:ins w:id="3341" w:author="Admin" w:date="2025-03-06T17:39:00Z"/>
                <w:rFonts w:ascii="Bookman Old Style" w:hAnsi="Bookman Old Style"/>
              </w:rPr>
            </w:pPr>
          </w:p>
          <w:p w:rsidR="00AE45E3" w:rsidRPr="008A546D" w:rsidRDefault="00AE45E3" w:rsidP="00824C26">
            <w:pPr>
              <w:jc w:val="both"/>
              <w:rPr>
                <w:ins w:id="3342" w:author="Admin" w:date="2025-03-06T17:39:00Z"/>
                <w:rFonts w:ascii="Bookman Old Style" w:hAnsi="Bookman Old Style"/>
              </w:rPr>
            </w:pPr>
            <w:ins w:id="3343" w:author="Admin" w:date="2025-03-06T17:39:00Z">
              <w:r w:rsidRPr="008A546D">
                <w:rPr>
                  <w:rFonts w:ascii="Bookman Old Style" w:hAnsi="Bookman Old Style"/>
                </w:rPr>
                <w:t>--</w:t>
              </w:r>
            </w:ins>
          </w:p>
        </w:tc>
        <w:tc>
          <w:tcPr>
            <w:tcW w:w="1846" w:type="dxa"/>
          </w:tcPr>
          <w:p w:rsidR="00AE45E3" w:rsidRPr="008A546D" w:rsidRDefault="00AE45E3" w:rsidP="00824C26">
            <w:pPr>
              <w:jc w:val="both"/>
              <w:rPr>
                <w:ins w:id="3344" w:author="Admin" w:date="2025-03-06T17:39:00Z"/>
                <w:rFonts w:ascii="Bookman Old Style" w:hAnsi="Bookman Old Style"/>
              </w:rPr>
            </w:pPr>
          </w:p>
          <w:p w:rsidR="00AE45E3" w:rsidRPr="008A546D" w:rsidRDefault="00AE45E3" w:rsidP="00824C26">
            <w:pPr>
              <w:jc w:val="both"/>
              <w:rPr>
                <w:ins w:id="3345" w:author="Admin" w:date="2025-03-06T17:39:00Z"/>
                <w:rFonts w:ascii="Bookman Old Style" w:hAnsi="Bookman Old Style"/>
              </w:rPr>
            </w:pPr>
            <w:ins w:id="3346" w:author="Admin" w:date="2025-03-06T17:39:00Z">
              <w:r w:rsidRPr="008A546D">
                <w:rPr>
                  <w:rFonts w:ascii="Bookman Old Style" w:hAnsi="Bookman Old Style"/>
                </w:rPr>
                <w:t>30mA at Vk/4</w:t>
              </w:r>
            </w:ins>
          </w:p>
          <w:p w:rsidR="00AE45E3" w:rsidRPr="008A546D" w:rsidRDefault="00AE45E3" w:rsidP="00824C26">
            <w:pPr>
              <w:jc w:val="both"/>
              <w:rPr>
                <w:ins w:id="3347" w:author="Admin" w:date="2025-03-06T17:39:00Z"/>
                <w:rFonts w:ascii="Bookman Old Style" w:hAnsi="Bookman Old Style"/>
              </w:rPr>
            </w:pPr>
          </w:p>
          <w:p w:rsidR="00AE45E3" w:rsidRPr="008A546D" w:rsidRDefault="00AE45E3" w:rsidP="00824C26">
            <w:pPr>
              <w:jc w:val="both"/>
              <w:rPr>
                <w:ins w:id="3348" w:author="Admin" w:date="2025-03-06T17:39:00Z"/>
                <w:rFonts w:ascii="Bookman Old Style" w:hAnsi="Bookman Old Style"/>
              </w:rPr>
            </w:pPr>
          </w:p>
          <w:p w:rsidR="00AE45E3" w:rsidRPr="008A546D" w:rsidRDefault="00AE45E3" w:rsidP="00824C26">
            <w:pPr>
              <w:jc w:val="both"/>
              <w:rPr>
                <w:ins w:id="3349" w:author="Admin" w:date="2025-03-06T17:39:00Z"/>
                <w:rFonts w:ascii="Bookman Old Style" w:hAnsi="Bookman Old Style"/>
              </w:rPr>
            </w:pPr>
            <w:ins w:id="3350" w:author="Admin" w:date="2025-03-06T17:39:00Z">
              <w:r w:rsidRPr="008A546D">
                <w:rPr>
                  <w:rFonts w:ascii="Bookman Old Style" w:hAnsi="Bookman Old Style"/>
                </w:rPr>
                <w:t>--</w:t>
              </w:r>
            </w:ins>
          </w:p>
          <w:p w:rsidR="00AE45E3" w:rsidRPr="008A546D" w:rsidRDefault="00AE45E3" w:rsidP="00824C26">
            <w:pPr>
              <w:jc w:val="both"/>
              <w:rPr>
                <w:ins w:id="3351" w:author="Admin" w:date="2025-03-06T17:39:00Z"/>
                <w:rFonts w:ascii="Bookman Old Style" w:hAnsi="Bookman Old Style"/>
              </w:rPr>
            </w:pPr>
          </w:p>
          <w:p w:rsidR="00AE45E3" w:rsidRPr="008A546D" w:rsidRDefault="00AE45E3" w:rsidP="00824C26">
            <w:pPr>
              <w:jc w:val="both"/>
              <w:rPr>
                <w:ins w:id="3352" w:author="Admin" w:date="2025-03-06T17:39:00Z"/>
                <w:rFonts w:ascii="Bookman Old Style" w:hAnsi="Bookman Old Style"/>
              </w:rPr>
            </w:pPr>
            <w:ins w:id="3353" w:author="Admin" w:date="2025-03-06T17:39:00Z">
              <w:r w:rsidRPr="008A546D">
                <w:rPr>
                  <w:rFonts w:ascii="Bookman Old Style" w:hAnsi="Bookman Old Style"/>
                </w:rPr>
                <w:t>--</w:t>
              </w:r>
            </w:ins>
          </w:p>
        </w:tc>
      </w:tr>
      <w:tr w:rsidR="00AE45E3" w:rsidRPr="008A546D" w:rsidTr="009413C6">
        <w:trPr>
          <w:ins w:id="3354" w:author="Admin" w:date="2025-03-06T16:00:00Z"/>
        </w:trPr>
        <w:tc>
          <w:tcPr>
            <w:tcW w:w="720" w:type="dxa"/>
            <w:gridSpan w:val="2"/>
          </w:tcPr>
          <w:p w:rsidR="00AE45E3" w:rsidRPr="008A546D" w:rsidRDefault="006B788C" w:rsidP="009413C6">
            <w:pPr>
              <w:jc w:val="both"/>
              <w:rPr>
                <w:ins w:id="3355" w:author="Admin" w:date="2025-03-06T16:00:00Z"/>
                <w:rFonts w:ascii="Bookman Old Style" w:hAnsi="Bookman Old Style"/>
              </w:rPr>
            </w:pPr>
            <w:ins w:id="3356" w:author="Admin" w:date="2025-03-06T17:41:00Z">
              <w:r>
                <w:rPr>
                  <w:rFonts w:ascii="Bookman Old Style" w:hAnsi="Bookman Old Style"/>
                </w:rPr>
                <w:t>H</w:t>
              </w:r>
            </w:ins>
          </w:p>
        </w:tc>
        <w:tc>
          <w:tcPr>
            <w:tcW w:w="1843" w:type="dxa"/>
            <w:gridSpan w:val="3"/>
          </w:tcPr>
          <w:p w:rsidR="00AE45E3" w:rsidRPr="008A546D" w:rsidRDefault="00AE45E3" w:rsidP="009413C6">
            <w:pPr>
              <w:jc w:val="both"/>
              <w:rPr>
                <w:ins w:id="3357" w:author="Admin" w:date="2025-03-06T16:00:00Z"/>
                <w:rFonts w:ascii="Bookman Old Style" w:hAnsi="Bookman Old Style"/>
              </w:rPr>
            </w:pPr>
            <w:ins w:id="3358" w:author="Admin" w:date="2025-03-06T16:00:00Z">
              <w:r w:rsidRPr="008A546D">
                <w:rPr>
                  <w:rFonts w:ascii="Bookman Old Style" w:hAnsi="Bookman Old Style"/>
                </w:rPr>
                <w:t>66KV CT Type-3</w:t>
              </w:r>
            </w:ins>
          </w:p>
          <w:p w:rsidR="00AE45E3" w:rsidRPr="008A546D" w:rsidRDefault="00AE45E3" w:rsidP="009413C6">
            <w:pPr>
              <w:jc w:val="both"/>
              <w:rPr>
                <w:ins w:id="3359" w:author="Admin" w:date="2025-03-06T16:00:00Z"/>
                <w:rFonts w:ascii="Bookman Old Style" w:hAnsi="Bookman Old Style"/>
              </w:rPr>
            </w:pPr>
            <w:ins w:id="3360" w:author="Admin" w:date="2025-03-06T16:00:00Z">
              <w:r w:rsidRPr="008A546D">
                <w:rPr>
                  <w:rFonts w:ascii="Bookman Old Style" w:hAnsi="Bookman Old Style"/>
                </w:rPr>
                <w:t>Core –1</w:t>
              </w:r>
            </w:ins>
          </w:p>
          <w:p w:rsidR="00AE45E3" w:rsidRPr="008A546D" w:rsidRDefault="00AE45E3" w:rsidP="009413C6">
            <w:pPr>
              <w:jc w:val="both"/>
              <w:rPr>
                <w:ins w:id="3361" w:author="Admin" w:date="2025-03-06T16:00:00Z"/>
                <w:rFonts w:ascii="Bookman Old Style" w:hAnsi="Bookman Old Style"/>
              </w:rPr>
            </w:pPr>
          </w:p>
          <w:p w:rsidR="00AE45E3" w:rsidRPr="008A546D" w:rsidRDefault="00AE45E3" w:rsidP="009413C6">
            <w:pPr>
              <w:jc w:val="both"/>
              <w:rPr>
                <w:ins w:id="3362" w:author="Admin" w:date="2025-03-06T16:00:00Z"/>
                <w:rFonts w:ascii="Bookman Old Style" w:hAnsi="Bookman Old Style"/>
              </w:rPr>
            </w:pPr>
            <w:ins w:id="3363" w:author="Admin" w:date="2025-03-06T16:00:00Z">
              <w:r w:rsidRPr="008A546D">
                <w:rPr>
                  <w:rFonts w:ascii="Bookman Old Style" w:hAnsi="Bookman Old Style"/>
                </w:rPr>
                <w:t>Core –2</w:t>
              </w:r>
            </w:ins>
          </w:p>
          <w:p w:rsidR="00AE45E3" w:rsidRPr="008A546D" w:rsidRDefault="00AE45E3" w:rsidP="009413C6">
            <w:pPr>
              <w:jc w:val="both"/>
              <w:rPr>
                <w:ins w:id="3364" w:author="Admin" w:date="2025-03-06T16:00:00Z"/>
                <w:rFonts w:ascii="Bookman Old Style" w:hAnsi="Bookman Old Style"/>
              </w:rPr>
            </w:pPr>
          </w:p>
          <w:p w:rsidR="00AE45E3" w:rsidRPr="008A546D" w:rsidRDefault="00AE45E3" w:rsidP="009413C6">
            <w:pPr>
              <w:jc w:val="both"/>
              <w:rPr>
                <w:ins w:id="3365" w:author="Admin" w:date="2025-03-06T16:00:00Z"/>
                <w:rFonts w:ascii="Bookman Old Style" w:hAnsi="Bookman Old Style"/>
                <w:sz w:val="14"/>
                <w:szCs w:val="14"/>
              </w:rPr>
            </w:pPr>
          </w:p>
          <w:p w:rsidR="00AE45E3" w:rsidRPr="008A546D" w:rsidRDefault="00AE45E3" w:rsidP="009413C6">
            <w:pPr>
              <w:jc w:val="both"/>
              <w:rPr>
                <w:ins w:id="3366" w:author="Admin" w:date="2025-03-06T16:00:00Z"/>
                <w:rFonts w:ascii="Bookman Old Style" w:hAnsi="Bookman Old Style"/>
              </w:rPr>
            </w:pPr>
            <w:ins w:id="3367" w:author="Admin" w:date="2025-03-06T16:00:00Z">
              <w:r w:rsidRPr="008A546D">
                <w:rPr>
                  <w:rFonts w:ascii="Bookman Old Style" w:hAnsi="Bookman Old Style"/>
                </w:rPr>
                <w:t>Core –3</w:t>
              </w:r>
            </w:ins>
          </w:p>
        </w:tc>
        <w:tc>
          <w:tcPr>
            <w:tcW w:w="1701" w:type="dxa"/>
            <w:gridSpan w:val="2"/>
          </w:tcPr>
          <w:p w:rsidR="00AE45E3" w:rsidRPr="008A546D" w:rsidRDefault="00AE45E3" w:rsidP="009413C6">
            <w:pPr>
              <w:jc w:val="both"/>
              <w:rPr>
                <w:ins w:id="3368" w:author="Admin" w:date="2025-03-06T16:00:00Z"/>
                <w:rFonts w:ascii="Bookman Old Style" w:hAnsi="Bookman Old Style"/>
              </w:rPr>
            </w:pPr>
          </w:p>
          <w:p w:rsidR="00AE45E3" w:rsidRPr="008A546D" w:rsidRDefault="00AE45E3" w:rsidP="009413C6">
            <w:pPr>
              <w:jc w:val="both"/>
              <w:rPr>
                <w:ins w:id="3369" w:author="Admin" w:date="2025-03-06T16:00:00Z"/>
                <w:rFonts w:ascii="Bookman Old Style" w:hAnsi="Bookman Old Style"/>
              </w:rPr>
            </w:pPr>
            <w:ins w:id="3370" w:author="Admin" w:date="2025-03-06T16:00:00Z">
              <w:r w:rsidRPr="008A546D">
                <w:rPr>
                  <w:rFonts w:ascii="Bookman Old Style" w:hAnsi="Bookman Old Style"/>
                </w:rPr>
                <w:t>Differential Scheme</w:t>
              </w:r>
            </w:ins>
          </w:p>
          <w:p w:rsidR="00AE45E3" w:rsidRPr="008A546D" w:rsidRDefault="00AE45E3" w:rsidP="009413C6">
            <w:pPr>
              <w:jc w:val="both"/>
              <w:rPr>
                <w:ins w:id="3371" w:author="Admin" w:date="2025-03-06T16:00:00Z"/>
                <w:rFonts w:ascii="Bookman Old Style" w:hAnsi="Bookman Old Style"/>
              </w:rPr>
            </w:pPr>
          </w:p>
          <w:p w:rsidR="00AE45E3" w:rsidRPr="008A546D" w:rsidRDefault="00AE45E3" w:rsidP="009413C6">
            <w:pPr>
              <w:jc w:val="both"/>
              <w:rPr>
                <w:ins w:id="3372" w:author="Admin" w:date="2025-03-06T16:00:00Z"/>
                <w:rFonts w:ascii="Bookman Old Style" w:hAnsi="Bookman Old Style"/>
              </w:rPr>
            </w:pPr>
            <w:ins w:id="3373" w:author="Admin" w:date="2025-03-06T16:00:00Z">
              <w:r w:rsidRPr="008A546D">
                <w:rPr>
                  <w:rFonts w:ascii="Bookman Old Style" w:hAnsi="Bookman Old Style"/>
                </w:rPr>
                <w:t>Metering</w:t>
              </w:r>
            </w:ins>
          </w:p>
          <w:p w:rsidR="00AE45E3" w:rsidRPr="008A546D" w:rsidRDefault="00AE45E3" w:rsidP="009413C6">
            <w:pPr>
              <w:jc w:val="both"/>
              <w:rPr>
                <w:ins w:id="3374" w:author="Admin" w:date="2025-03-06T16:00:00Z"/>
                <w:rFonts w:ascii="Bookman Old Style" w:hAnsi="Bookman Old Style"/>
              </w:rPr>
            </w:pPr>
          </w:p>
          <w:p w:rsidR="00AE45E3" w:rsidRPr="008A546D" w:rsidRDefault="00AE45E3" w:rsidP="009413C6">
            <w:pPr>
              <w:jc w:val="both"/>
              <w:rPr>
                <w:ins w:id="3375" w:author="Admin" w:date="2025-03-06T16:00:00Z"/>
                <w:rFonts w:ascii="Bookman Old Style" w:hAnsi="Bookman Old Style"/>
              </w:rPr>
            </w:pPr>
            <w:ins w:id="3376" w:author="Admin" w:date="2025-03-06T16:00:00Z">
              <w:r w:rsidRPr="008A546D">
                <w:rPr>
                  <w:rFonts w:ascii="Bookman Old Style" w:hAnsi="Bookman Old Style"/>
                </w:rPr>
                <w:t>Back up protection</w:t>
              </w:r>
            </w:ins>
          </w:p>
        </w:tc>
        <w:tc>
          <w:tcPr>
            <w:tcW w:w="1134" w:type="dxa"/>
          </w:tcPr>
          <w:p w:rsidR="00AE45E3" w:rsidRPr="008A546D" w:rsidRDefault="00AE45E3" w:rsidP="009413C6">
            <w:pPr>
              <w:jc w:val="both"/>
              <w:rPr>
                <w:ins w:id="3377" w:author="Admin" w:date="2025-03-06T16:00:00Z"/>
                <w:rFonts w:ascii="Bookman Old Style" w:hAnsi="Bookman Old Style"/>
              </w:rPr>
            </w:pPr>
            <w:ins w:id="3378" w:author="Admin" w:date="2025-03-06T16:00:00Z">
              <w:r w:rsidRPr="008A546D">
                <w:rPr>
                  <w:rFonts w:ascii="Bookman Old Style" w:hAnsi="Bookman Old Style"/>
                </w:rPr>
                <w:t>--</w:t>
              </w:r>
            </w:ins>
          </w:p>
          <w:p w:rsidR="00AE45E3" w:rsidRPr="008A546D" w:rsidRDefault="00AE45E3" w:rsidP="009413C6">
            <w:pPr>
              <w:jc w:val="both"/>
              <w:rPr>
                <w:ins w:id="3379" w:author="Admin" w:date="2025-03-06T16:00:00Z"/>
                <w:rFonts w:ascii="Bookman Old Style" w:hAnsi="Bookman Old Style"/>
              </w:rPr>
            </w:pPr>
          </w:p>
          <w:p w:rsidR="00AE45E3" w:rsidRPr="008A546D" w:rsidRDefault="00AE45E3" w:rsidP="009413C6">
            <w:pPr>
              <w:jc w:val="both"/>
              <w:rPr>
                <w:ins w:id="3380" w:author="Admin" w:date="2025-03-06T16:00:00Z"/>
                <w:rFonts w:ascii="Bookman Old Style" w:hAnsi="Bookman Old Style"/>
              </w:rPr>
            </w:pPr>
          </w:p>
          <w:p w:rsidR="00AE45E3" w:rsidRPr="008A546D" w:rsidRDefault="00AE45E3" w:rsidP="009413C6">
            <w:pPr>
              <w:jc w:val="both"/>
              <w:rPr>
                <w:ins w:id="3381" w:author="Admin" w:date="2025-03-06T16:00:00Z"/>
                <w:rFonts w:ascii="Bookman Old Style" w:hAnsi="Bookman Old Style"/>
              </w:rPr>
            </w:pPr>
          </w:p>
          <w:p w:rsidR="00AE45E3" w:rsidRPr="008A546D" w:rsidRDefault="00AE45E3" w:rsidP="009413C6">
            <w:pPr>
              <w:jc w:val="both"/>
              <w:rPr>
                <w:ins w:id="3382" w:author="Admin" w:date="2025-03-06T16:00:00Z"/>
                <w:rFonts w:ascii="Bookman Old Style" w:hAnsi="Bookman Old Style"/>
              </w:rPr>
            </w:pPr>
            <w:ins w:id="3383" w:author="Admin" w:date="2025-03-06T16:00:00Z">
              <w:r w:rsidRPr="008A546D">
                <w:rPr>
                  <w:rFonts w:ascii="Bookman Old Style" w:hAnsi="Bookman Old Style"/>
                </w:rPr>
                <w:t>10VA</w:t>
              </w:r>
            </w:ins>
          </w:p>
          <w:p w:rsidR="00AE45E3" w:rsidRPr="008A546D" w:rsidRDefault="00AE45E3" w:rsidP="009413C6">
            <w:pPr>
              <w:jc w:val="both"/>
              <w:rPr>
                <w:ins w:id="3384" w:author="Admin" w:date="2025-03-06T16:00:00Z"/>
                <w:rFonts w:ascii="Bookman Old Style" w:hAnsi="Bookman Old Style"/>
              </w:rPr>
            </w:pPr>
          </w:p>
          <w:p w:rsidR="00AE45E3" w:rsidRPr="008A546D" w:rsidRDefault="00AE45E3" w:rsidP="009413C6">
            <w:pPr>
              <w:jc w:val="both"/>
              <w:rPr>
                <w:ins w:id="3385" w:author="Admin" w:date="2025-03-06T16:00:00Z"/>
                <w:rFonts w:ascii="Bookman Old Style" w:hAnsi="Bookman Old Style"/>
              </w:rPr>
            </w:pPr>
          </w:p>
          <w:p w:rsidR="00AE45E3" w:rsidRPr="008A546D" w:rsidRDefault="00AE45E3" w:rsidP="009413C6">
            <w:pPr>
              <w:jc w:val="both"/>
              <w:rPr>
                <w:ins w:id="3386" w:author="Admin" w:date="2025-03-06T16:00:00Z"/>
                <w:rFonts w:ascii="Bookman Old Style" w:hAnsi="Bookman Old Style"/>
              </w:rPr>
            </w:pPr>
            <w:ins w:id="3387" w:author="Admin" w:date="2025-03-06T16:00:00Z">
              <w:r w:rsidRPr="008A546D">
                <w:rPr>
                  <w:rFonts w:ascii="Bookman Old Style" w:hAnsi="Bookman Old Style"/>
                </w:rPr>
                <w:t>30VA</w:t>
              </w:r>
            </w:ins>
          </w:p>
        </w:tc>
        <w:tc>
          <w:tcPr>
            <w:tcW w:w="1418" w:type="dxa"/>
            <w:gridSpan w:val="3"/>
          </w:tcPr>
          <w:p w:rsidR="00AE45E3" w:rsidRPr="008A546D" w:rsidRDefault="00AE45E3" w:rsidP="009413C6">
            <w:pPr>
              <w:jc w:val="both"/>
              <w:rPr>
                <w:ins w:id="3388" w:author="Admin" w:date="2025-03-06T16:00:00Z"/>
                <w:rFonts w:ascii="Bookman Old Style" w:hAnsi="Bookman Old Style"/>
              </w:rPr>
            </w:pPr>
          </w:p>
          <w:p w:rsidR="00AE45E3" w:rsidRPr="008A546D" w:rsidRDefault="00AE45E3" w:rsidP="009413C6">
            <w:pPr>
              <w:jc w:val="both"/>
              <w:rPr>
                <w:ins w:id="3389" w:author="Admin" w:date="2025-03-06T16:00:00Z"/>
                <w:rFonts w:ascii="Bookman Old Style" w:hAnsi="Bookman Old Style"/>
              </w:rPr>
            </w:pPr>
            <w:ins w:id="3390" w:author="Admin" w:date="2025-03-06T16:00:00Z">
              <w:r w:rsidRPr="008A546D">
                <w:rPr>
                  <w:rFonts w:ascii="Bookman Old Style" w:hAnsi="Bookman Old Style"/>
                </w:rPr>
                <w:t>PS</w:t>
              </w:r>
            </w:ins>
          </w:p>
          <w:p w:rsidR="00AE45E3" w:rsidRPr="008A546D" w:rsidRDefault="00AE45E3" w:rsidP="009413C6">
            <w:pPr>
              <w:jc w:val="both"/>
              <w:rPr>
                <w:ins w:id="3391" w:author="Admin" w:date="2025-03-06T16:00:00Z"/>
                <w:rFonts w:ascii="Bookman Old Style" w:hAnsi="Bookman Old Style"/>
              </w:rPr>
            </w:pPr>
          </w:p>
          <w:p w:rsidR="00AE45E3" w:rsidRPr="008A546D" w:rsidRDefault="00AE45E3" w:rsidP="009413C6">
            <w:pPr>
              <w:jc w:val="both"/>
              <w:rPr>
                <w:ins w:id="3392" w:author="Admin" w:date="2025-03-06T16:00:00Z"/>
                <w:rFonts w:ascii="Bookman Old Style" w:hAnsi="Bookman Old Style"/>
              </w:rPr>
            </w:pPr>
          </w:p>
          <w:p w:rsidR="00AE45E3" w:rsidRPr="008A546D" w:rsidRDefault="00AE45E3" w:rsidP="009413C6">
            <w:pPr>
              <w:jc w:val="both"/>
              <w:rPr>
                <w:ins w:id="3393" w:author="Admin" w:date="2025-03-06T16:00:00Z"/>
                <w:rFonts w:ascii="Bookman Old Style" w:hAnsi="Bookman Old Style"/>
              </w:rPr>
            </w:pPr>
            <w:ins w:id="3394" w:author="Admin" w:date="2025-03-06T16:00:00Z">
              <w:r w:rsidRPr="008A546D">
                <w:rPr>
                  <w:rFonts w:ascii="Bookman Old Style" w:hAnsi="Bookman Old Style"/>
                </w:rPr>
                <w:t>0.2S</w:t>
              </w:r>
            </w:ins>
          </w:p>
          <w:p w:rsidR="00AE45E3" w:rsidRPr="008A546D" w:rsidRDefault="00AE45E3" w:rsidP="009413C6">
            <w:pPr>
              <w:jc w:val="both"/>
              <w:rPr>
                <w:ins w:id="3395" w:author="Admin" w:date="2025-03-06T16:00:00Z"/>
                <w:rFonts w:ascii="Bookman Old Style" w:hAnsi="Bookman Old Style"/>
              </w:rPr>
            </w:pPr>
          </w:p>
          <w:p w:rsidR="00AE45E3" w:rsidRPr="008A546D" w:rsidRDefault="00AE45E3" w:rsidP="009413C6">
            <w:pPr>
              <w:jc w:val="both"/>
              <w:rPr>
                <w:ins w:id="3396" w:author="Admin" w:date="2025-03-06T16:00:00Z"/>
                <w:rFonts w:ascii="Bookman Old Style" w:hAnsi="Bookman Old Style"/>
              </w:rPr>
            </w:pPr>
          </w:p>
          <w:p w:rsidR="00AE45E3" w:rsidRPr="008A546D" w:rsidRDefault="00AE45E3" w:rsidP="009413C6">
            <w:pPr>
              <w:jc w:val="both"/>
              <w:rPr>
                <w:ins w:id="3397" w:author="Admin" w:date="2025-03-06T16:00:00Z"/>
                <w:rFonts w:ascii="Bookman Old Style" w:hAnsi="Bookman Old Style"/>
              </w:rPr>
            </w:pPr>
            <w:ins w:id="3398" w:author="Admin" w:date="2025-03-06T16:00:00Z">
              <w:r w:rsidRPr="008A546D">
                <w:rPr>
                  <w:rFonts w:ascii="Bookman Old Style" w:hAnsi="Bookman Old Style"/>
                </w:rPr>
                <w:t>5P</w:t>
              </w:r>
            </w:ins>
          </w:p>
        </w:tc>
        <w:tc>
          <w:tcPr>
            <w:tcW w:w="1417" w:type="dxa"/>
            <w:gridSpan w:val="2"/>
          </w:tcPr>
          <w:p w:rsidR="00AE45E3" w:rsidRPr="008A546D" w:rsidRDefault="00AE45E3" w:rsidP="009413C6">
            <w:pPr>
              <w:jc w:val="both"/>
              <w:rPr>
                <w:ins w:id="3399" w:author="Admin" w:date="2025-03-06T16:00:00Z"/>
                <w:rFonts w:ascii="Bookman Old Style" w:hAnsi="Bookman Old Style"/>
              </w:rPr>
            </w:pPr>
          </w:p>
          <w:p w:rsidR="00AE45E3" w:rsidRPr="008A546D" w:rsidRDefault="00AE45E3" w:rsidP="009413C6">
            <w:pPr>
              <w:jc w:val="both"/>
              <w:rPr>
                <w:ins w:id="3400" w:author="Admin" w:date="2025-03-06T16:00:00Z"/>
                <w:rFonts w:ascii="Bookman Old Style" w:hAnsi="Bookman Old Style"/>
              </w:rPr>
            </w:pPr>
            <w:ins w:id="3401" w:author="Admin" w:date="2025-03-06T16:00:00Z">
              <w:r w:rsidRPr="008A546D">
                <w:rPr>
                  <w:rFonts w:ascii="Bookman Old Style" w:hAnsi="Bookman Old Style"/>
                </w:rPr>
                <w:t>--</w:t>
              </w:r>
            </w:ins>
          </w:p>
          <w:p w:rsidR="00AE45E3" w:rsidRPr="008A546D" w:rsidRDefault="00AE45E3" w:rsidP="009413C6">
            <w:pPr>
              <w:jc w:val="both"/>
              <w:rPr>
                <w:ins w:id="3402" w:author="Admin" w:date="2025-03-06T16:00:00Z"/>
                <w:rFonts w:ascii="Bookman Old Style" w:hAnsi="Bookman Old Style"/>
              </w:rPr>
            </w:pPr>
          </w:p>
          <w:p w:rsidR="00AE45E3" w:rsidRPr="008A546D" w:rsidRDefault="00AE45E3" w:rsidP="009413C6">
            <w:pPr>
              <w:jc w:val="both"/>
              <w:rPr>
                <w:ins w:id="3403" w:author="Admin" w:date="2025-03-06T16:00:00Z"/>
                <w:rFonts w:ascii="Bookman Old Style" w:hAnsi="Bookman Old Style"/>
              </w:rPr>
            </w:pPr>
          </w:p>
          <w:p w:rsidR="00AE45E3" w:rsidRPr="008A546D" w:rsidRDefault="00AE45E3" w:rsidP="009413C6">
            <w:pPr>
              <w:jc w:val="both"/>
              <w:rPr>
                <w:ins w:id="3404" w:author="Admin" w:date="2025-03-06T16:00:00Z"/>
                <w:rFonts w:ascii="Bookman Old Style" w:hAnsi="Bookman Old Style"/>
              </w:rPr>
            </w:pPr>
            <w:ins w:id="3405" w:author="Admin" w:date="2025-03-06T16:00:00Z">
              <w:r w:rsidRPr="008A546D">
                <w:rPr>
                  <w:rFonts w:ascii="Bookman Old Style" w:hAnsi="Bookman Old Style"/>
                </w:rPr>
                <w:t>--</w:t>
              </w:r>
            </w:ins>
          </w:p>
          <w:p w:rsidR="00AE45E3" w:rsidRPr="008A546D" w:rsidRDefault="00AE45E3" w:rsidP="009413C6">
            <w:pPr>
              <w:jc w:val="both"/>
              <w:rPr>
                <w:ins w:id="3406" w:author="Admin" w:date="2025-03-06T16:00:00Z"/>
                <w:rFonts w:ascii="Bookman Old Style" w:hAnsi="Bookman Old Style"/>
              </w:rPr>
            </w:pPr>
          </w:p>
          <w:p w:rsidR="00AE45E3" w:rsidRPr="008A546D" w:rsidRDefault="00AE45E3" w:rsidP="009413C6">
            <w:pPr>
              <w:jc w:val="both"/>
              <w:rPr>
                <w:ins w:id="3407" w:author="Admin" w:date="2025-03-06T16:00:00Z"/>
                <w:rFonts w:ascii="Bookman Old Style" w:hAnsi="Bookman Old Style"/>
              </w:rPr>
            </w:pPr>
          </w:p>
          <w:p w:rsidR="00AE45E3" w:rsidRPr="008A546D" w:rsidRDefault="00AE45E3" w:rsidP="009413C6">
            <w:pPr>
              <w:jc w:val="both"/>
              <w:rPr>
                <w:ins w:id="3408" w:author="Admin" w:date="2025-03-06T16:00:00Z"/>
                <w:rFonts w:ascii="Bookman Old Style" w:hAnsi="Bookman Old Style"/>
              </w:rPr>
            </w:pPr>
            <w:ins w:id="3409" w:author="Admin" w:date="2025-03-06T16:00:00Z">
              <w:r w:rsidRPr="008A546D">
                <w:rPr>
                  <w:rFonts w:ascii="Bookman Old Style" w:hAnsi="Bookman Old Style"/>
                </w:rPr>
                <w:t>20</w:t>
              </w:r>
            </w:ins>
          </w:p>
        </w:tc>
        <w:tc>
          <w:tcPr>
            <w:tcW w:w="1418" w:type="dxa"/>
          </w:tcPr>
          <w:p w:rsidR="00AE45E3" w:rsidRPr="008A546D" w:rsidRDefault="00AE45E3" w:rsidP="009413C6">
            <w:pPr>
              <w:jc w:val="both"/>
              <w:rPr>
                <w:ins w:id="3410" w:author="Admin" w:date="2025-03-06T16:00:00Z"/>
                <w:rFonts w:ascii="Bookman Old Style" w:hAnsi="Bookman Old Style"/>
              </w:rPr>
            </w:pPr>
            <w:ins w:id="3411" w:author="Admin" w:date="2025-03-06T16:00:00Z">
              <w:r w:rsidRPr="008A546D">
                <w:rPr>
                  <w:rFonts w:ascii="Bookman Old Style" w:hAnsi="Bookman Old Style"/>
                </w:rPr>
                <w:t>-</w:t>
              </w:r>
            </w:ins>
          </w:p>
          <w:p w:rsidR="00AE45E3" w:rsidRPr="008A546D" w:rsidRDefault="00AE45E3" w:rsidP="009413C6">
            <w:pPr>
              <w:jc w:val="both"/>
              <w:rPr>
                <w:ins w:id="3412" w:author="Admin" w:date="2025-03-06T16:00:00Z"/>
                <w:rFonts w:ascii="Bookman Old Style" w:hAnsi="Bookman Old Style"/>
              </w:rPr>
            </w:pPr>
            <w:ins w:id="3413" w:author="Admin" w:date="2025-03-06T16:00:00Z">
              <w:r w:rsidRPr="008A546D">
                <w:rPr>
                  <w:rFonts w:ascii="Bookman Old Style" w:hAnsi="Bookman Old Style"/>
                </w:rPr>
                <w:t>-</w:t>
              </w:r>
            </w:ins>
          </w:p>
          <w:p w:rsidR="00AE45E3" w:rsidRPr="008A546D" w:rsidRDefault="00AE45E3" w:rsidP="009413C6">
            <w:pPr>
              <w:jc w:val="both"/>
              <w:rPr>
                <w:ins w:id="3414" w:author="Admin" w:date="2025-03-06T16:00:00Z"/>
                <w:rFonts w:ascii="Bookman Old Style" w:hAnsi="Bookman Old Style"/>
              </w:rPr>
            </w:pPr>
          </w:p>
          <w:p w:rsidR="00AE45E3" w:rsidRPr="008A546D" w:rsidRDefault="00AE45E3" w:rsidP="009413C6">
            <w:pPr>
              <w:jc w:val="both"/>
              <w:rPr>
                <w:ins w:id="3415" w:author="Admin" w:date="2025-03-06T16:00:00Z"/>
                <w:rFonts w:ascii="Bookman Old Style" w:hAnsi="Bookman Old Style"/>
              </w:rPr>
            </w:pPr>
          </w:p>
          <w:p w:rsidR="00AE45E3" w:rsidRPr="008A546D" w:rsidRDefault="00AE45E3" w:rsidP="009413C6">
            <w:pPr>
              <w:jc w:val="both"/>
              <w:rPr>
                <w:ins w:id="3416" w:author="Admin" w:date="2025-03-06T16:00:00Z"/>
                <w:rFonts w:ascii="Bookman Old Style" w:hAnsi="Bookman Old Style"/>
              </w:rPr>
            </w:pPr>
            <w:ins w:id="3417" w:author="Admin" w:date="2025-03-06T16:00:00Z">
              <w:r w:rsidRPr="008A546D">
                <w:rPr>
                  <w:rFonts w:ascii="Bookman Old Style" w:hAnsi="Bookman Old Style"/>
                </w:rPr>
                <w:t>≤ 5 at all ratios</w:t>
              </w:r>
            </w:ins>
          </w:p>
          <w:p w:rsidR="00AE45E3" w:rsidRPr="008A546D" w:rsidRDefault="00AE45E3" w:rsidP="009413C6">
            <w:pPr>
              <w:jc w:val="both"/>
              <w:rPr>
                <w:ins w:id="3418" w:author="Admin" w:date="2025-03-06T16:00:00Z"/>
                <w:rFonts w:ascii="Bookman Old Style" w:hAnsi="Bookman Old Style"/>
              </w:rPr>
            </w:pPr>
          </w:p>
          <w:p w:rsidR="00AE45E3" w:rsidRPr="008A546D" w:rsidRDefault="00AE45E3" w:rsidP="009413C6">
            <w:pPr>
              <w:jc w:val="both"/>
              <w:rPr>
                <w:ins w:id="3419" w:author="Admin" w:date="2025-03-06T16:00:00Z"/>
                <w:rFonts w:ascii="Bookman Old Style" w:hAnsi="Bookman Old Style"/>
              </w:rPr>
            </w:pPr>
            <w:ins w:id="3420" w:author="Admin" w:date="2025-03-06T16:00:00Z">
              <w:r w:rsidRPr="008A546D">
                <w:rPr>
                  <w:rFonts w:ascii="Bookman Old Style" w:hAnsi="Bookman Old Style"/>
                </w:rPr>
                <w:t>--</w:t>
              </w:r>
            </w:ins>
          </w:p>
        </w:tc>
        <w:tc>
          <w:tcPr>
            <w:tcW w:w="1559" w:type="dxa"/>
            <w:gridSpan w:val="2"/>
          </w:tcPr>
          <w:p w:rsidR="00AE45E3" w:rsidRPr="008A546D" w:rsidRDefault="00AE45E3" w:rsidP="009413C6">
            <w:pPr>
              <w:jc w:val="both"/>
              <w:rPr>
                <w:ins w:id="3421" w:author="Admin" w:date="2025-03-06T16:00:00Z"/>
                <w:rFonts w:ascii="Bookman Old Style" w:hAnsi="Bookman Old Style"/>
              </w:rPr>
            </w:pPr>
          </w:p>
          <w:p w:rsidR="00AE45E3" w:rsidRPr="008A546D" w:rsidRDefault="00AE45E3" w:rsidP="009413C6">
            <w:pPr>
              <w:jc w:val="both"/>
              <w:rPr>
                <w:ins w:id="3422" w:author="Admin" w:date="2025-03-06T16:00:00Z"/>
                <w:rFonts w:ascii="Bookman Old Style" w:hAnsi="Bookman Old Style"/>
              </w:rPr>
            </w:pPr>
            <w:ins w:id="3423" w:author="Admin" w:date="2025-03-06T16:00:00Z">
              <w:r w:rsidRPr="008A546D">
                <w:rPr>
                  <w:rFonts w:ascii="Bookman Old Style" w:hAnsi="Bookman Old Style"/>
                </w:rPr>
                <w:t>1200V at 1000/1A</w:t>
              </w:r>
            </w:ins>
          </w:p>
          <w:p w:rsidR="00AE45E3" w:rsidRPr="008A546D" w:rsidRDefault="00AE45E3" w:rsidP="009413C6">
            <w:pPr>
              <w:jc w:val="both"/>
              <w:rPr>
                <w:ins w:id="3424" w:author="Admin" w:date="2025-03-06T16:00:00Z"/>
                <w:rFonts w:ascii="Bookman Old Style" w:hAnsi="Bookman Old Style"/>
              </w:rPr>
            </w:pPr>
          </w:p>
          <w:p w:rsidR="00AE45E3" w:rsidRPr="008A546D" w:rsidRDefault="00AE45E3" w:rsidP="009413C6">
            <w:pPr>
              <w:jc w:val="both"/>
              <w:rPr>
                <w:ins w:id="3425" w:author="Admin" w:date="2025-03-06T16:00:00Z"/>
                <w:rFonts w:ascii="Bookman Old Style" w:hAnsi="Bookman Old Style"/>
              </w:rPr>
            </w:pPr>
            <w:ins w:id="3426" w:author="Admin" w:date="2025-03-06T16:00:00Z">
              <w:r w:rsidRPr="008A546D">
                <w:rPr>
                  <w:rFonts w:ascii="Bookman Old Style" w:hAnsi="Bookman Old Style"/>
                </w:rPr>
                <w:t>--</w:t>
              </w:r>
            </w:ins>
          </w:p>
          <w:p w:rsidR="00AE45E3" w:rsidRPr="008A546D" w:rsidRDefault="00AE45E3" w:rsidP="009413C6">
            <w:pPr>
              <w:jc w:val="both"/>
              <w:rPr>
                <w:ins w:id="3427" w:author="Admin" w:date="2025-03-06T16:00:00Z"/>
                <w:rFonts w:ascii="Bookman Old Style" w:hAnsi="Bookman Old Style"/>
              </w:rPr>
            </w:pPr>
          </w:p>
          <w:p w:rsidR="00AE45E3" w:rsidRPr="008A546D" w:rsidRDefault="00AE45E3" w:rsidP="009413C6">
            <w:pPr>
              <w:jc w:val="both"/>
              <w:rPr>
                <w:ins w:id="3428" w:author="Admin" w:date="2025-03-06T16:00:00Z"/>
                <w:rFonts w:ascii="Bookman Old Style" w:hAnsi="Bookman Old Style"/>
              </w:rPr>
            </w:pPr>
            <w:ins w:id="3429" w:author="Admin" w:date="2025-03-06T16:00:00Z">
              <w:r w:rsidRPr="008A546D">
                <w:rPr>
                  <w:rFonts w:ascii="Bookman Old Style" w:hAnsi="Bookman Old Style"/>
                </w:rPr>
                <w:t>--</w:t>
              </w:r>
            </w:ins>
          </w:p>
        </w:tc>
        <w:tc>
          <w:tcPr>
            <w:tcW w:w="2268" w:type="dxa"/>
            <w:gridSpan w:val="2"/>
          </w:tcPr>
          <w:p w:rsidR="00AE45E3" w:rsidRPr="008A546D" w:rsidRDefault="00AE45E3" w:rsidP="009413C6">
            <w:pPr>
              <w:jc w:val="both"/>
              <w:rPr>
                <w:ins w:id="3430" w:author="Admin" w:date="2025-03-06T16:00:00Z"/>
                <w:rFonts w:ascii="Bookman Old Style" w:hAnsi="Bookman Old Style"/>
              </w:rPr>
            </w:pPr>
          </w:p>
          <w:p w:rsidR="00AE45E3" w:rsidRPr="008A546D" w:rsidRDefault="00AE45E3" w:rsidP="009413C6">
            <w:pPr>
              <w:jc w:val="both"/>
              <w:rPr>
                <w:ins w:id="3431" w:author="Admin" w:date="2025-03-06T16:00:00Z"/>
                <w:rFonts w:ascii="Bookman Old Style" w:hAnsi="Bookman Old Style"/>
              </w:rPr>
            </w:pPr>
            <w:ins w:id="3432" w:author="Admin" w:date="2025-03-06T16:00:00Z">
              <w:r w:rsidRPr="008A546D">
                <w:rPr>
                  <w:rFonts w:ascii="Bookman Old Style" w:hAnsi="Bookman Old Style"/>
                </w:rPr>
                <w:t>6 Ohm at 1000/1A</w:t>
              </w:r>
            </w:ins>
          </w:p>
          <w:p w:rsidR="00AE45E3" w:rsidRPr="008A546D" w:rsidRDefault="00AE45E3" w:rsidP="009413C6">
            <w:pPr>
              <w:jc w:val="both"/>
              <w:rPr>
                <w:ins w:id="3433" w:author="Admin" w:date="2025-03-06T16:00:00Z"/>
                <w:rFonts w:ascii="Bookman Old Style" w:hAnsi="Bookman Old Style"/>
              </w:rPr>
            </w:pPr>
          </w:p>
          <w:p w:rsidR="00AE45E3" w:rsidRPr="008A546D" w:rsidRDefault="00AE45E3" w:rsidP="009413C6">
            <w:pPr>
              <w:jc w:val="both"/>
              <w:rPr>
                <w:ins w:id="3434" w:author="Admin" w:date="2025-03-06T16:00:00Z"/>
                <w:rFonts w:ascii="Bookman Old Style" w:hAnsi="Bookman Old Style"/>
              </w:rPr>
            </w:pPr>
          </w:p>
          <w:p w:rsidR="00AE45E3" w:rsidRPr="008A546D" w:rsidRDefault="00AE45E3" w:rsidP="009413C6">
            <w:pPr>
              <w:jc w:val="both"/>
              <w:rPr>
                <w:ins w:id="3435" w:author="Admin" w:date="2025-03-06T16:00:00Z"/>
                <w:rFonts w:ascii="Bookman Old Style" w:hAnsi="Bookman Old Style"/>
              </w:rPr>
            </w:pPr>
            <w:ins w:id="3436" w:author="Admin" w:date="2025-03-06T16:00:00Z">
              <w:r w:rsidRPr="008A546D">
                <w:rPr>
                  <w:rFonts w:ascii="Bookman Old Style" w:hAnsi="Bookman Old Style"/>
                </w:rPr>
                <w:t>--</w:t>
              </w:r>
            </w:ins>
          </w:p>
        </w:tc>
        <w:tc>
          <w:tcPr>
            <w:tcW w:w="1846" w:type="dxa"/>
          </w:tcPr>
          <w:p w:rsidR="00AE45E3" w:rsidRPr="008A546D" w:rsidRDefault="00AE45E3" w:rsidP="009413C6">
            <w:pPr>
              <w:jc w:val="both"/>
              <w:rPr>
                <w:ins w:id="3437" w:author="Admin" w:date="2025-03-06T16:00:00Z"/>
                <w:rFonts w:ascii="Bookman Old Style" w:hAnsi="Bookman Old Style"/>
              </w:rPr>
            </w:pPr>
          </w:p>
          <w:p w:rsidR="00AE45E3" w:rsidRPr="008A546D" w:rsidRDefault="00AE45E3" w:rsidP="009413C6">
            <w:pPr>
              <w:jc w:val="both"/>
              <w:rPr>
                <w:ins w:id="3438" w:author="Admin" w:date="2025-03-06T16:00:00Z"/>
                <w:rFonts w:ascii="Bookman Old Style" w:hAnsi="Bookman Old Style"/>
              </w:rPr>
            </w:pPr>
            <w:ins w:id="3439" w:author="Admin" w:date="2025-03-06T16:00:00Z">
              <w:r w:rsidRPr="008A546D">
                <w:rPr>
                  <w:rFonts w:ascii="Bookman Old Style" w:hAnsi="Bookman Old Style"/>
                </w:rPr>
                <w:t>30mA at Vk/4</w:t>
              </w:r>
            </w:ins>
          </w:p>
          <w:p w:rsidR="00AE45E3" w:rsidRPr="008A546D" w:rsidRDefault="00AE45E3" w:rsidP="009413C6">
            <w:pPr>
              <w:jc w:val="both"/>
              <w:rPr>
                <w:ins w:id="3440" w:author="Admin" w:date="2025-03-06T16:00:00Z"/>
                <w:rFonts w:ascii="Bookman Old Style" w:hAnsi="Bookman Old Style"/>
              </w:rPr>
            </w:pPr>
          </w:p>
          <w:p w:rsidR="00AE45E3" w:rsidRPr="008A546D" w:rsidRDefault="00AE45E3" w:rsidP="009413C6">
            <w:pPr>
              <w:jc w:val="both"/>
              <w:rPr>
                <w:ins w:id="3441" w:author="Admin" w:date="2025-03-06T16:00:00Z"/>
                <w:rFonts w:ascii="Bookman Old Style" w:hAnsi="Bookman Old Style"/>
              </w:rPr>
            </w:pPr>
            <w:ins w:id="3442" w:author="Admin" w:date="2025-03-06T16:00:00Z">
              <w:r w:rsidRPr="008A546D">
                <w:rPr>
                  <w:rFonts w:ascii="Bookman Old Style" w:hAnsi="Bookman Old Style"/>
                </w:rPr>
                <w:t>--</w:t>
              </w:r>
            </w:ins>
          </w:p>
          <w:p w:rsidR="00AE45E3" w:rsidRPr="008A546D" w:rsidRDefault="00AE45E3" w:rsidP="009413C6">
            <w:pPr>
              <w:jc w:val="both"/>
              <w:rPr>
                <w:ins w:id="3443" w:author="Admin" w:date="2025-03-06T16:00:00Z"/>
                <w:rFonts w:ascii="Bookman Old Style" w:hAnsi="Bookman Old Style"/>
              </w:rPr>
            </w:pPr>
          </w:p>
          <w:p w:rsidR="00AE45E3" w:rsidRPr="008A546D" w:rsidRDefault="00AE45E3" w:rsidP="009413C6">
            <w:pPr>
              <w:jc w:val="both"/>
              <w:rPr>
                <w:ins w:id="3444" w:author="Admin" w:date="2025-03-06T16:00:00Z"/>
                <w:rFonts w:ascii="Bookman Old Style" w:hAnsi="Bookman Old Style"/>
              </w:rPr>
            </w:pPr>
          </w:p>
          <w:p w:rsidR="00AE45E3" w:rsidRPr="008A546D" w:rsidRDefault="00AE45E3" w:rsidP="009413C6">
            <w:pPr>
              <w:jc w:val="both"/>
              <w:rPr>
                <w:ins w:id="3445" w:author="Admin" w:date="2025-03-06T16:00:00Z"/>
                <w:rFonts w:ascii="Bookman Old Style" w:hAnsi="Bookman Old Style"/>
              </w:rPr>
            </w:pPr>
            <w:ins w:id="3446" w:author="Admin" w:date="2025-03-06T16:00:00Z">
              <w:r w:rsidRPr="008A546D">
                <w:rPr>
                  <w:rFonts w:ascii="Bookman Old Style" w:hAnsi="Bookman Old Style"/>
                </w:rPr>
                <w:t>--</w:t>
              </w:r>
            </w:ins>
          </w:p>
        </w:tc>
      </w:tr>
      <w:tr w:rsidR="00AE45E3" w:rsidRPr="008A546D" w:rsidTr="009413C6">
        <w:trPr>
          <w:ins w:id="3447" w:author="Admin" w:date="2025-03-06T16:00:00Z"/>
        </w:trPr>
        <w:tc>
          <w:tcPr>
            <w:tcW w:w="720" w:type="dxa"/>
            <w:gridSpan w:val="2"/>
          </w:tcPr>
          <w:p w:rsidR="00AE45E3" w:rsidRPr="008A546D" w:rsidRDefault="006B788C" w:rsidP="009413C6">
            <w:pPr>
              <w:jc w:val="both"/>
              <w:rPr>
                <w:ins w:id="3448" w:author="Admin" w:date="2025-03-06T16:00:00Z"/>
                <w:rFonts w:ascii="Bookman Old Style" w:hAnsi="Bookman Old Style"/>
              </w:rPr>
            </w:pPr>
            <w:ins w:id="3449" w:author="Admin" w:date="2025-03-06T17:41:00Z">
              <w:r>
                <w:rPr>
                  <w:rFonts w:ascii="Bookman Old Style" w:hAnsi="Bookman Old Style"/>
                </w:rPr>
                <w:t>I</w:t>
              </w:r>
            </w:ins>
          </w:p>
        </w:tc>
        <w:tc>
          <w:tcPr>
            <w:tcW w:w="1843" w:type="dxa"/>
            <w:gridSpan w:val="3"/>
          </w:tcPr>
          <w:p w:rsidR="00AE45E3" w:rsidRPr="008A546D" w:rsidRDefault="00AE45E3" w:rsidP="009413C6">
            <w:pPr>
              <w:jc w:val="both"/>
              <w:rPr>
                <w:ins w:id="3450" w:author="Admin" w:date="2025-03-06T16:00:00Z"/>
                <w:rFonts w:ascii="Bookman Old Style" w:hAnsi="Bookman Old Style"/>
              </w:rPr>
            </w:pPr>
            <w:ins w:id="3451" w:author="Admin" w:date="2025-03-06T16:00:00Z">
              <w:r w:rsidRPr="008A546D">
                <w:rPr>
                  <w:rFonts w:ascii="Bookman Old Style" w:hAnsi="Bookman Old Style"/>
                </w:rPr>
                <w:t>66KV CT</w:t>
              </w:r>
            </w:ins>
          </w:p>
          <w:p w:rsidR="00AE45E3" w:rsidRPr="008A546D" w:rsidRDefault="00AE45E3" w:rsidP="009413C6">
            <w:pPr>
              <w:jc w:val="both"/>
              <w:rPr>
                <w:ins w:id="3452" w:author="Admin" w:date="2025-03-06T16:00:00Z"/>
                <w:rFonts w:ascii="Bookman Old Style" w:hAnsi="Bookman Old Style"/>
              </w:rPr>
            </w:pPr>
            <w:ins w:id="3453" w:author="Admin" w:date="2025-03-06T16:00:00Z">
              <w:r w:rsidRPr="008A546D">
                <w:rPr>
                  <w:rFonts w:ascii="Bookman Old Style" w:hAnsi="Bookman Old Style"/>
                </w:rPr>
                <w:t xml:space="preserve"> Type-3a</w:t>
              </w:r>
            </w:ins>
          </w:p>
          <w:p w:rsidR="00AE45E3" w:rsidRPr="008A546D" w:rsidRDefault="00AE45E3" w:rsidP="009413C6">
            <w:pPr>
              <w:jc w:val="both"/>
              <w:rPr>
                <w:ins w:id="3454" w:author="Admin" w:date="2025-03-06T16:00:00Z"/>
                <w:rFonts w:ascii="Bookman Old Style" w:hAnsi="Bookman Old Style"/>
              </w:rPr>
            </w:pPr>
            <w:ins w:id="3455" w:author="Admin" w:date="2025-03-06T16:00:00Z">
              <w:r w:rsidRPr="008A546D">
                <w:rPr>
                  <w:rFonts w:ascii="Bookman Old Style" w:hAnsi="Bookman Old Style"/>
                </w:rPr>
                <w:t>Core –1</w:t>
              </w:r>
            </w:ins>
          </w:p>
          <w:p w:rsidR="00AE45E3" w:rsidRPr="008A546D" w:rsidRDefault="00AE45E3" w:rsidP="009413C6">
            <w:pPr>
              <w:jc w:val="both"/>
              <w:rPr>
                <w:ins w:id="3456" w:author="Admin" w:date="2025-03-06T16:00:00Z"/>
                <w:rFonts w:ascii="Bookman Old Style" w:hAnsi="Bookman Old Style"/>
              </w:rPr>
            </w:pPr>
          </w:p>
          <w:p w:rsidR="00AE45E3" w:rsidRPr="008A546D" w:rsidRDefault="00AE45E3" w:rsidP="009413C6">
            <w:pPr>
              <w:jc w:val="both"/>
              <w:rPr>
                <w:ins w:id="3457" w:author="Admin" w:date="2025-03-06T16:00:00Z"/>
                <w:rFonts w:ascii="Bookman Old Style" w:hAnsi="Bookman Old Style"/>
              </w:rPr>
            </w:pPr>
          </w:p>
          <w:p w:rsidR="00AE45E3" w:rsidRPr="008A546D" w:rsidRDefault="00AE45E3" w:rsidP="009413C6">
            <w:pPr>
              <w:jc w:val="both"/>
              <w:rPr>
                <w:ins w:id="3458" w:author="Admin" w:date="2025-03-06T16:00:00Z"/>
                <w:rFonts w:ascii="Bookman Old Style" w:hAnsi="Bookman Old Style"/>
              </w:rPr>
            </w:pPr>
            <w:ins w:id="3459" w:author="Admin" w:date="2025-03-06T16:00:00Z">
              <w:r w:rsidRPr="008A546D">
                <w:rPr>
                  <w:rFonts w:ascii="Bookman Old Style" w:hAnsi="Bookman Old Style"/>
                </w:rPr>
                <w:t>Core –2</w:t>
              </w:r>
            </w:ins>
          </w:p>
          <w:p w:rsidR="00AE45E3" w:rsidRPr="008A546D" w:rsidRDefault="00AE45E3" w:rsidP="009413C6">
            <w:pPr>
              <w:jc w:val="both"/>
              <w:rPr>
                <w:ins w:id="3460" w:author="Admin" w:date="2025-03-06T16:00:00Z"/>
                <w:rFonts w:ascii="Bookman Old Style" w:hAnsi="Bookman Old Style"/>
              </w:rPr>
            </w:pPr>
          </w:p>
          <w:p w:rsidR="00AE45E3" w:rsidRPr="008A546D" w:rsidRDefault="00AE45E3" w:rsidP="009413C6">
            <w:pPr>
              <w:jc w:val="both"/>
              <w:rPr>
                <w:ins w:id="3461" w:author="Admin" w:date="2025-03-06T16:00:00Z"/>
                <w:rFonts w:ascii="Bookman Old Style" w:hAnsi="Bookman Old Style"/>
                <w:sz w:val="10"/>
                <w:szCs w:val="10"/>
              </w:rPr>
            </w:pPr>
          </w:p>
          <w:p w:rsidR="00AE45E3" w:rsidRPr="008A546D" w:rsidRDefault="00AE45E3" w:rsidP="009413C6">
            <w:pPr>
              <w:jc w:val="both"/>
              <w:rPr>
                <w:ins w:id="3462" w:author="Admin" w:date="2025-03-06T16:00:00Z"/>
                <w:rFonts w:ascii="Bookman Old Style" w:hAnsi="Bookman Old Style"/>
              </w:rPr>
            </w:pPr>
            <w:ins w:id="3463" w:author="Admin" w:date="2025-03-06T16:00:00Z">
              <w:r w:rsidRPr="008A546D">
                <w:rPr>
                  <w:rFonts w:ascii="Bookman Old Style" w:hAnsi="Bookman Old Style"/>
                </w:rPr>
                <w:t>Core –3</w:t>
              </w:r>
            </w:ins>
          </w:p>
        </w:tc>
        <w:tc>
          <w:tcPr>
            <w:tcW w:w="1701" w:type="dxa"/>
            <w:gridSpan w:val="2"/>
          </w:tcPr>
          <w:p w:rsidR="00AE45E3" w:rsidRPr="008A546D" w:rsidRDefault="00AE45E3" w:rsidP="009413C6">
            <w:pPr>
              <w:jc w:val="both"/>
              <w:rPr>
                <w:ins w:id="3464" w:author="Admin" w:date="2025-03-06T16:00:00Z"/>
                <w:rFonts w:ascii="Bookman Old Style" w:hAnsi="Bookman Old Style"/>
              </w:rPr>
            </w:pPr>
          </w:p>
          <w:p w:rsidR="00AE45E3" w:rsidRPr="008A546D" w:rsidRDefault="00AE45E3" w:rsidP="009413C6">
            <w:pPr>
              <w:jc w:val="both"/>
              <w:rPr>
                <w:ins w:id="3465" w:author="Admin" w:date="2025-03-06T16:00:00Z"/>
                <w:rFonts w:ascii="Bookman Old Style" w:hAnsi="Bookman Old Style"/>
              </w:rPr>
            </w:pPr>
            <w:ins w:id="3466" w:author="Admin" w:date="2025-03-06T16:00:00Z">
              <w:r w:rsidRPr="008A546D">
                <w:rPr>
                  <w:rFonts w:ascii="Bookman Old Style" w:hAnsi="Bookman Old Style"/>
                </w:rPr>
                <w:t>Differential Scheme</w:t>
              </w:r>
            </w:ins>
          </w:p>
          <w:p w:rsidR="00AE45E3" w:rsidRPr="008A546D" w:rsidRDefault="00AE45E3" w:rsidP="009413C6">
            <w:pPr>
              <w:jc w:val="both"/>
              <w:rPr>
                <w:ins w:id="3467" w:author="Admin" w:date="2025-03-06T16:00:00Z"/>
                <w:rFonts w:ascii="Bookman Old Style" w:hAnsi="Bookman Old Style"/>
              </w:rPr>
            </w:pPr>
          </w:p>
          <w:p w:rsidR="00AE45E3" w:rsidRPr="008A546D" w:rsidRDefault="00AE45E3" w:rsidP="009413C6">
            <w:pPr>
              <w:jc w:val="both"/>
              <w:rPr>
                <w:ins w:id="3468" w:author="Admin" w:date="2025-03-06T16:00:00Z"/>
                <w:rFonts w:ascii="Bookman Old Style" w:hAnsi="Bookman Old Style"/>
              </w:rPr>
            </w:pPr>
          </w:p>
          <w:p w:rsidR="00AE45E3" w:rsidRPr="008A546D" w:rsidRDefault="00AE45E3" w:rsidP="009413C6">
            <w:pPr>
              <w:jc w:val="both"/>
              <w:rPr>
                <w:ins w:id="3469" w:author="Admin" w:date="2025-03-06T16:00:00Z"/>
                <w:rFonts w:ascii="Bookman Old Style" w:hAnsi="Bookman Old Style"/>
              </w:rPr>
            </w:pPr>
            <w:ins w:id="3470" w:author="Admin" w:date="2025-03-06T16:00:00Z">
              <w:r w:rsidRPr="008A546D">
                <w:rPr>
                  <w:rFonts w:ascii="Bookman Old Style" w:hAnsi="Bookman Old Style"/>
                </w:rPr>
                <w:t>Metering</w:t>
              </w:r>
            </w:ins>
          </w:p>
          <w:p w:rsidR="00AE45E3" w:rsidRPr="008A546D" w:rsidRDefault="00AE45E3" w:rsidP="009413C6">
            <w:pPr>
              <w:jc w:val="both"/>
              <w:rPr>
                <w:ins w:id="3471" w:author="Admin" w:date="2025-03-06T16:00:00Z"/>
                <w:rFonts w:ascii="Bookman Old Style" w:hAnsi="Bookman Old Style"/>
              </w:rPr>
            </w:pPr>
          </w:p>
          <w:p w:rsidR="00AE45E3" w:rsidRPr="008A546D" w:rsidRDefault="00AE45E3" w:rsidP="009413C6">
            <w:pPr>
              <w:jc w:val="both"/>
              <w:rPr>
                <w:ins w:id="3472" w:author="Admin" w:date="2025-03-06T16:00:00Z"/>
                <w:rFonts w:ascii="Bookman Old Style" w:hAnsi="Bookman Old Style"/>
                <w:sz w:val="10"/>
                <w:szCs w:val="10"/>
              </w:rPr>
            </w:pPr>
          </w:p>
          <w:p w:rsidR="00AE45E3" w:rsidRPr="008A546D" w:rsidRDefault="00AE45E3" w:rsidP="009413C6">
            <w:pPr>
              <w:jc w:val="both"/>
              <w:rPr>
                <w:ins w:id="3473" w:author="Admin" w:date="2025-03-06T16:00:00Z"/>
                <w:rFonts w:ascii="Bookman Old Style" w:hAnsi="Bookman Old Style"/>
              </w:rPr>
            </w:pPr>
            <w:ins w:id="3474" w:author="Admin" w:date="2025-03-06T16:00:00Z">
              <w:r w:rsidRPr="008A546D">
                <w:rPr>
                  <w:rFonts w:ascii="Bookman Old Style" w:hAnsi="Bookman Old Style"/>
                </w:rPr>
                <w:t>Back up protection</w:t>
              </w:r>
            </w:ins>
          </w:p>
        </w:tc>
        <w:tc>
          <w:tcPr>
            <w:tcW w:w="1134" w:type="dxa"/>
          </w:tcPr>
          <w:p w:rsidR="00AE45E3" w:rsidRPr="008A546D" w:rsidRDefault="00AE45E3" w:rsidP="009413C6">
            <w:pPr>
              <w:jc w:val="both"/>
              <w:rPr>
                <w:ins w:id="3475" w:author="Admin" w:date="2025-03-06T16:00:00Z"/>
                <w:rFonts w:ascii="Bookman Old Style" w:hAnsi="Bookman Old Style"/>
              </w:rPr>
            </w:pPr>
            <w:ins w:id="3476" w:author="Admin" w:date="2025-03-06T16:00:00Z">
              <w:r w:rsidRPr="008A546D">
                <w:rPr>
                  <w:rFonts w:ascii="Bookman Old Style" w:hAnsi="Bookman Old Style"/>
                </w:rPr>
                <w:lastRenderedPageBreak/>
                <w:t>--</w:t>
              </w:r>
            </w:ins>
          </w:p>
          <w:p w:rsidR="00AE45E3" w:rsidRPr="008A546D" w:rsidRDefault="00AE45E3" w:rsidP="009413C6">
            <w:pPr>
              <w:jc w:val="both"/>
              <w:rPr>
                <w:ins w:id="3477" w:author="Admin" w:date="2025-03-06T16:00:00Z"/>
                <w:rFonts w:ascii="Bookman Old Style" w:hAnsi="Bookman Old Style"/>
              </w:rPr>
            </w:pPr>
          </w:p>
          <w:p w:rsidR="00AE45E3" w:rsidRPr="008A546D" w:rsidRDefault="00AE45E3" w:rsidP="009413C6">
            <w:pPr>
              <w:jc w:val="both"/>
              <w:rPr>
                <w:ins w:id="3478" w:author="Admin" w:date="2025-03-06T16:00:00Z"/>
                <w:rFonts w:ascii="Bookman Old Style" w:hAnsi="Bookman Old Style"/>
              </w:rPr>
            </w:pPr>
          </w:p>
          <w:p w:rsidR="00AE45E3" w:rsidRPr="008A546D" w:rsidRDefault="00AE45E3" w:rsidP="009413C6">
            <w:pPr>
              <w:jc w:val="both"/>
              <w:rPr>
                <w:ins w:id="3479" w:author="Admin" w:date="2025-03-06T16:00:00Z"/>
                <w:rFonts w:ascii="Bookman Old Style" w:hAnsi="Bookman Old Style"/>
              </w:rPr>
            </w:pPr>
          </w:p>
          <w:p w:rsidR="00AE45E3" w:rsidRPr="008A546D" w:rsidRDefault="00AE45E3" w:rsidP="009413C6">
            <w:pPr>
              <w:jc w:val="both"/>
              <w:rPr>
                <w:ins w:id="3480" w:author="Admin" w:date="2025-03-06T16:00:00Z"/>
                <w:rFonts w:ascii="Bookman Old Style" w:hAnsi="Bookman Old Style"/>
              </w:rPr>
            </w:pPr>
          </w:p>
          <w:p w:rsidR="00AE45E3" w:rsidRPr="008A546D" w:rsidRDefault="00AE45E3" w:rsidP="009413C6">
            <w:pPr>
              <w:jc w:val="both"/>
              <w:rPr>
                <w:ins w:id="3481" w:author="Admin" w:date="2025-03-06T16:00:00Z"/>
                <w:rFonts w:ascii="Bookman Old Style" w:hAnsi="Bookman Old Style"/>
              </w:rPr>
            </w:pPr>
            <w:ins w:id="3482" w:author="Admin" w:date="2025-03-06T16:00:00Z">
              <w:r w:rsidRPr="008A546D">
                <w:rPr>
                  <w:rFonts w:ascii="Bookman Old Style" w:hAnsi="Bookman Old Style"/>
                </w:rPr>
                <w:t>10VA</w:t>
              </w:r>
            </w:ins>
          </w:p>
          <w:p w:rsidR="00AE45E3" w:rsidRPr="008A546D" w:rsidRDefault="00AE45E3" w:rsidP="009413C6">
            <w:pPr>
              <w:jc w:val="both"/>
              <w:rPr>
                <w:ins w:id="3483" w:author="Admin" w:date="2025-03-06T16:00:00Z"/>
                <w:rFonts w:ascii="Bookman Old Style" w:hAnsi="Bookman Old Style"/>
              </w:rPr>
            </w:pPr>
          </w:p>
          <w:p w:rsidR="00AE45E3" w:rsidRPr="008A546D" w:rsidRDefault="00AE45E3" w:rsidP="009413C6">
            <w:pPr>
              <w:jc w:val="both"/>
              <w:rPr>
                <w:ins w:id="3484" w:author="Admin" w:date="2025-03-06T16:00:00Z"/>
                <w:rFonts w:ascii="Bookman Old Style" w:hAnsi="Bookman Old Style"/>
                <w:sz w:val="16"/>
                <w:szCs w:val="16"/>
              </w:rPr>
            </w:pPr>
          </w:p>
          <w:p w:rsidR="00AE45E3" w:rsidRPr="008A546D" w:rsidRDefault="00AE45E3" w:rsidP="009413C6">
            <w:pPr>
              <w:jc w:val="both"/>
              <w:rPr>
                <w:ins w:id="3485" w:author="Admin" w:date="2025-03-06T16:00:00Z"/>
                <w:rFonts w:ascii="Bookman Old Style" w:hAnsi="Bookman Old Style"/>
              </w:rPr>
            </w:pPr>
            <w:ins w:id="3486" w:author="Admin" w:date="2025-03-06T16:00:00Z">
              <w:r w:rsidRPr="008A546D">
                <w:rPr>
                  <w:rFonts w:ascii="Bookman Old Style" w:hAnsi="Bookman Old Style"/>
                </w:rPr>
                <w:t>30VA</w:t>
              </w:r>
            </w:ins>
          </w:p>
        </w:tc>
        <w:tc>
          <w:tcPr>
            <w:tcW w:w="1418" w:type="dxa"/>
            <w:gridSpan w:val="3"/>
          </w:tcPr>
          <w:p w:rsidR="00AE45E3" w:rsidRPr="008A546D" w:rsidRDefault="00AE45E3" w:rsidP="009413C6">
            <w:pPr>
              <w:jc w:val="both"/>
              <w:rPr>
                <w:ins w:id="3487" w:author="Admin" w:date="2025-03-06T16:00:00Z"/>
                <w:rFonts w:ascii="Bookman Old Style" w:hAnsi="Bookman Old Style"/>
              </w:rPr>
            </w:pPr>
          </w:p>
          <w:p w:rsidR="00AE45E3" w:rsidRPr="008A546D" w:rsidRDefault="00AE45E3" w:rsidP="009413C6">
            <w:pPr>
              <w:jc w:val="both"/>
              <w:rPr>
                <w:ins w:id="3488" w:author="Admin" w:date="2025-03-06T16:00:00Z"/>
                <w:rFonts w:ascii="Bookman Old Style" w:hAnsi="Bookman Old Style"/>
              </w:rPr>
            </w:pPr>
            <w:ins w:id="3489" w:author="Admin" w:date="2025-03-06T16:00:00Z">
              <w:r w:rsidRPr="008A546D">
                <w:rPr>
                  <w:rFonts w:ascii="Bookman Old Style" w:hAnsi="Bookman Old Style"/>
                </w:rPr>
                <w:t>PS</w:t>
              </w:r>
            </w:ins>
          </w:p>
          <w:p w:rsidR="00AE45E3" w:rsidRPr="008A546D" w:rsidRDefault="00AE45E3" w:rsidP="009413C6">
            <w:pPr>
              <w:jc w:val="both"/>
              <w:rPr>
                <w:ins w:id="3490" w:author="Admin" w:date="2025-03-06T16:00:00Z"/>
                <w:rFonts w:ascii="Bookman Old Style" w:hAnsi="Bookman Old Style"/>
              </w:rPr>
            </w:pPr>
          </w:p>
          <w:p w:rsidR="00AE45E3" w:rsidRPr="008A546D" w:rsidRDefault="00AE45E3" w:rsidP="009413C6">
            <w:pPr>
              <w:jc w:val="both"/>
              <w:rPr>
                <w:ins w:id="3491" w:author="Admin" w:date="2025-03-06T16:00:00Z"/>
                <w:rFonts w:ascii="Bookman Old Style" w:hAnsi="Bookman Old Style"/>
              </w:rPr>
            </w:pPr>
          </w:p>
          <w:p w:rsidR="00AE45E3" w:rsidRPr="008A546D" w:rsidRDefault="00AE45E3" w:rsidP="009413C6">
            <w:pPr>
              <w:jc w:val="both"/>
              <w:rPr>
                <w:ins w:id="3492" w:author="Admin" w:date="2025-03-06T16:00:00Z"/>
                <w:rFonts w:ascii="Bookman Old Style" w:hAnsi="Bookman Old Style"/>
              </w:rPr>
            </w:pPr>
          </w:p>
          <w:p w:rsidR="00AE45E3" w:rsidRPr="008A546D" w:rsidRDefault="00AE45E3" w:rsidP="009413C6">
            <w:pPr>
              <w:jc w:val="both"/>
              <w:rPr>
                <w:ins w:id="3493" w:author="Admin" w:date="2025-03-06T16:00:00Z"/>
                <w:rFonts w:ascii="Bookman Old Style" w:hAnsi="Bookman Old Style"/>
              </w:rPr>
            </w:pPr>
            <w:ins w:id="3494" w:author="Admin" w:date="2025-03-06T16:00:00Z">
              <w:r w:rsidRPr="008A546D">
                <w:rPr>
                  <w:rFonts w:ascii="Bookman Old Style" w:hAnsi="Bookman Old Style"/>
                </w:rPr>
                <w:t>0.2S</w:t>
              </w:r>
            </w:ins>
          </w:p>
          <w:p w:rsidR="00AE45E3" w:rsidRPr="008A546D" w:rsidRDefault="00AE45E3" w:rsidP="009413C6">
            <w:pPr>
              <w:jc w:val="both"/>
              <w:rPr>
                <w:ins w:id="3495" w:author="Admin" w:date="2025-03-06T16:00:00Z"/>
                <w:rFonts w:ascii="Bookman Old Style" w:hAnsi="Bookman Old Style"/>
              </w:rPr>
            </w:pPr>
          </w:p>
          <w:p w:rsidR="00AE45E3" w:rsidRPr="008A546D" w:rsidRDefault="00AE45E3" w:rsidP="009413C6">
            <w:pPr>
              <w:jc w:val="both"/>
              <w:rPr>
                <w:ins w:id="3496" w:author="Admin" w:date="2025-03-06T16:00:00Z"/>
                <w:rFonts w:ascii="Bookman Old Style" w:hAnsi="Bookman Old Style"/>
              </w:rPr>
            </w:pPr>
          </w:p>
          <w:p w:rsidR="00AE45E3" w:rsidRPr="008A546D" w:rsidRDefault="00AE45E3" w:rsidP="009413C6">
            <w:pPr>
              <w:jc w:val="both"/>
              <w:rPr>
                <w:ins w:id="3497" w:author="Admin" w:date="2025-03-06T16:00:00Z"/>
                <w:rFonts w:ascii="Bookman Old Style" w:hAnsi="Bookman Old Style"/>
              </w:rPr>
            </w:pPr>
            <w:ins w:id="3498" w:author="Admin" w:date="2025-03-06T16:00:00Z">
              <w:r w:rsidRPr="008A546D">
                <w:rPr>
                  <w:rFonts w:ascii="Bookman Old Style" w:hAnsi="Bookman Old Style"/>
                </w:rPr>
                <w:t>5P</w:t>
              </w:r>
            </w:ins>
          </w:p>
        </w:tc>
        <w:tc>
          <w:tcPr>
            <w:tcW w:w="1417" w:type="dxa"/>
            <w:gridSpan w:val="2"/>
          </w:tcPr>
          <w:p w:rsidR="00AE45E3" w:rsidRPr="008A546D" w:rsidRDefault="00AE45E3" w:rsidP="009413C6">
            <w:pPr>
              <w:jc w:val="both"/>
              <w:rPr>
                <w:ins w:id="3499" w:author="Admin" w:date="2025-03-06T16:00:00Z"/>
                <w:rFonts w:ascii="Bookman Old Style" w:hAnsi="Bookman Old Style"/>
              </w:rPr>
            </w:pPr>
          </w:p>
          <w:p w:rsidR="00AE45E3" w:rsidRPr="008A546D" w:rsidRDefault="00AE45E3" w:rsidP="009413C6">
            <w:pPr>
              <w:jc w:val="both"/>
              <w:rPr>
                <w:ins w:id="3500" w:author="Admin" w:date="2025-03-06T16:00:00Z"/>
                <w:rFonts w:ascii="Bookman Old Style" w:hAnsi="Bookman Old Style"/>
              </w:rPr>
            </w:pPr>
            <w:ins w:id="3501" w:author="Admin" w:date="2025-03-06T16:00:00Z">
              <w:r w:rsidRPr="008A546D">
                <w:rPr>
                  <w:rFonts w:ascii="Bookman Old Style" w:hAnsi="Bookman Old Style"/>
                </w:rPr>
                <w:t>--</w:t>
              </w:r>
            </w:ins>
          </w:p>
          <w:p w:rsidR="00AE45E3" w:rsidRPr="008A546D" w:rsidRDefault="00AE45E3" w:rsidP="009413C6">
            <w:pPr>
              <w:jc w:val="both"/>
              <w:rPr>
                <w:ins w:id="3502" w:author="Admin" w:date="2025-03-06T16:00:00Z"/>
                <w:rFonts w:ascii="Bookman Old Style" w:hAnsi="Bookman Old Style"/>
              </w:rPr>
            </w:pPr>
          </w:p>
          <w:p w:rsidR="00AE45E3" w:rsidRPr="008A546D" w:rsidRDefault="00AE45E3" w:rsidP="009413C6">
            <w:pPr>
              <w:jc w:val="both"/>
              <w:rPr>
                <w:ins w:id="3503" w:author="Admin" w:date="2025-03-06T16:00:00Z"/>
                <w:rFonts w:ascii="Bookman Old Style" w:hAnsi="Bookman Old Style"/>
              </w:rPr>
            </w:pPr>
          </w:p>
          <w:p w:rsidR="00AE45E3" w:rsidRPr="008A546D" w:rsidRDefault="00AE45E3" w:rsidP="009413C6">
            <w:pPr>
              <w:jc w:val="both"/>
              <w:rPr>
                <w:ins w:id="3504" w:author="Admin" w:date="2025-03-06T16:00:00Z"/>
                <w:rFonts w:ascii="Bookman Old Style" w:hAnsi="Bookman Old Style"/>
              </w:rPr>
            </w:pPr>
          </w:p>
          <w:p w:rsidR="00AE45E3" w:rsidRPr="008A546D" w:rsidRDefault="00AE45E3" w:rsidP="009413C6">
            <w:pPr>
              <w:jc w:val="both"/>
              <w:rPr>
                <w:ins w:id="3505" w:author="Admin" w:date="2025-03-06T16:00:00Z"/>
                <w:rFonts w:ascii="Bookman Old Style" w:hAnsi="Bookman Old Style"/>
              </w:rPr>
            </w:pPr>
            <w:ins w:id="3506" w:author="Admin" w:date="2025-03-06T16:00:00Z">
              <w:r w:rsidRPr="008A546D">
                <w:rPr>
                  <w:rFonts w:ascii="Bookman Old Style" w:hAnsi="Bookman Old Style"/>
                </w:rPr>
                <w:t>--</w:t>
              </w:r>
            </w:ins>
          </w:p>
          <w:p w:rsidR="00AE45E3" w:rsidRPr="008A546D" w:rsidRDefault="00AE45E3" w:rsidP="009413C6">
            <w:pPr>
              <w:jc w:val="both"/>
              <w:rPr>
                <w:ins w:id="3507" w:author="Admin" w:date="2025-03-06T16:00:00Z"/>
                <w:rFonts w:ascii="Bookman Old Style" w:hAnsi="Bookman Old Style"/>
              </w:rPr>
            </w:pPr>
          </w:p>
          <w:p w:rsidR="00AE45E3" w:rsidRPr="008A546D" w:rsidRDefault="00AE45E3" w:rsidP="009413C6">
            <w:pPr>
              <w:jc w:val="both"/>
              <w:rPr>
                <w:ins w:id="3508" w:author="Admin" w:date="2025-03-06T16:00:00Z"/>
                <w:rFonts w:ascii="Bookman Old Style" w:hAnsi="Bookman Old Style"/>
              </w:rPr>
            </w:pPr>
          </w:p>
          <w:p w:rsidR="00AE45E3" w:rsidRPr="008A546D" w:rsidRDefault="00AE45E3" w:rsidP="009413C6">
            <w:pPr>
              <w:jc w:val="both"/>
              <w:rPr>
                <w:ins w:id="3509" w:author="Admin" w:date="2025-03-06T16:00:00Z"/>
                <w:rFonts w:ascii="Bookman Old Style" w:hAnsi="Bookman Old Style"/>
              </w:rPr>
            </w:pPr>
            <w:ins w:id="3510" w:author="Admin" w:date="2025-03-06T16:00:00Z">
              <w:r w:rsidRPr="008A546D">
                <w:rPr>
                  <w:rFonts w:ascii="Bookman Old Style" w:hAnsi="Bookman Old Style"/>
                </w:rPr>
                <w:t>20</w:t>
              </w:r>
            </w:ins>
          </w:p>
        </w:tc>
        <w:tc>
          <w:tcPr>
            <w:tcW w:w="1418" w:type="dxa"/>
          </w:tcPr>
          <w:p w:rsidR="00AE45E3" w:rsidRPr="008A546D" w:rsidRDefault="00AE45E3" w:rsidP="009413C6">
            <w:pPr>
              <w:jc w:val="both"/>
              <w:rPr>
                <w:ins w:id="3511" w:author="Admin" w:date="2025-03-06T16:00:00Z"/>
                <w:rFonts w:ascii="Bookman Old Style" w:hAnsi="Bookman Old Style"/>
              </w:rPr>
            </w:pPr>
            <w:ins w:id="3512" w:author="Admin" w:date="2025-03-06T16:00:00Z">
              <w:r w:rsidRPr="008A546D">
                <w:rPr>
                  <w:rFonts w:ascii="Bookman Old Style" w:hAnsi="Bookman Old Style"/>
                </w:rPr>
                <w:lastRenderedPageBreak/>
                <w:t>-</w:t>
              </w:r>
            </w:ins>
          </w:p>
          <w:p w:rsidR="00AE45E3" w:rsidRPr="008A546D" w:rsidRDefault="00AE45E3" w:rsidP="009413C6">
            <w:pPr>
              <w:jc w:val="both"/>
              <w:rPr>
                <w:ins w:id="3513" w:author="Admin" w:date="2025-03-06T16:00:00Z"/>
                <w:rFonts w:ascii="Bookman Old Style" w:hAnsi="Bookman Old Style"/>
              </w:rPr>
            </w:pPr>
            <w:ins w:id="3514" w:author="Admin" w:date="2025-03-06T16:00:00Z">
              <w:r w:rsidRPr="008A546D">
                <w:rPr>
                  <w:rFonts w:ascii="Bookman Old Style" w:hAnsi="Bookman Old Style"/>
                </w:rPr>
                <w:t>-</w:t>
              </w:r>
            </w:ins>
          </w:p>
          <w:p w:rsidR="00AE45E3" w:rsidRPr="008A546D" w:rsidRDefault="00AE45E3" w:rsidP="009413C6">
            <w:pPr>
              <w:jc w:val="both"/>
              <w:rPr>
                <w:ins w:id="3515" w:author="Admin" w:date="2025-03-06T16:00:00Z"/>
                <w:rFonts w:ascii="Bookman Old Style" w:hAnsi="Bookman Old Style"/>
              </w:rPr>
            </w:pPr>
          </w:p>
          <w:p w:rsidR="00AE45E3" w:rsidRPr="008A546D" w:rsidRDefault="00AE45E3" w:rsidP="009413C6">
            <w:pPr>
              <w:jc w:val="both"/>
              <w:rPr>
                <w:ins w:id="3516" w:author="Admin" w:date="2025-03-06T16:00:00Z"/>
                <w:rFonts w:ascii="Bookman Old Style" w:hAnsi="Bookman Old Style"/>
              </w:rPr>
            </w:pPr>
          </w:p>
          <w:p w:rsidR="00AE45E3" w:rsidRPr="008A546D" w:rsidRDefault="00AE45E3" w:rsidP="009413C6">
            <w:pPr>
              <w:jc w:val="both"/>
              <w:rPr>
                <w:ins w:id="3517" w:author="Admin" w:date="2025-03-06T16:00:00Z"/>
                <w:rFonts w:ascii="Bookman Old Style" w:hAnsi="Bookman Old Style"/>
              </w:rPr>
            </w:pPr>
          </w:p>
          <w:p w:rsidR="00AE45E3" w:rsidRPr="008A546D" w:rsidRDefault="00AE45E3" w:rsidP="009413C6">
            <w:pPr>
              <w:jc w:val="both"/>
              <w:rPr>
                <w:ins w:id="3518" w:author="Admin" w:date="2025-03-06T16:00:00Z"/>
                <w:rFonts w:ascii="Bookman Old Style" w:hAnsi="Bookman Old Style"/>
              </w:rPr>
            </w:pPr>
            <w:ins w:id="3519" w:author="Admin" w:date="2025-03-06T16:00:00Z">
              <w:r w:rsidRPr="008A546D">
                <w:rPr>
                  <w:rFonts w:ascii="Bookman Old Style" w:hAnsi="Bookman Old Style"/>
                </w:rPr>
                <w:t>≤ 5 at all ratios</w:t>
              </w:r>
            </w:ins>
          </w:p>
          <w:p w:rsidR="00AE45E3" w:rsidRPr="008A546D" w:rsidRDefault="00AE45E3" w:rsidP="009413C6">
            <w:pPr>
              <w:jc w:val="both"/>
              <w:rPr>
                <w:ins w:id="3520" w:author="Admin" w:date="2025-03-06T16:00:00Z"/>
                <w:rFonts w:ascii="Bookman Old Style" w:hAnsi="Bookman Old Style"/>
              </w:rPr>
            </w:pPr>
          </w:p>
          <w:p w:rsidR="00AE45E3" w:rsidRPr="008A546D" w:rsidRDefault="00AE45E3" w:rsidP="009413C6">
            <w:pPr>
              <w:jc w:val="both"/>
              <w:rPr>
                <w:ins w:id="3521" w:author="Admin" w:date="2025-03-06T16:00:00Z"/>
                <w:rFonts w:ascii="Bookman Old Style" w:hAnsi="Bookman Old Style"/>
              </w:rPr>
            </w:pPr>
            <w:ins w:id="3522" w:author="Admin" w:date="2025-03-06T16:00:00Z">
              <w:r w:rsidRPr="008A546D">
                <w:rPr>
                  <w:rFonts w:ascii="Bookman Old Style" w:hAnsi="Bookman Old Style"/>
                </w:rPr>
                <w:t>--</w:t>
              </w:r>
            </w:ins>
          </w:p>
        </w:tc>
        <w:tc>
          <w:tcPr>
            <w:tcW w:w="1559" w:type="dxa"/>
            <w:gridSpan w:val="2"/>
          </w:tcPr>
          <w:p w:rsidR="00AE45E3" w:rsidRPr="008A546D" w:rsidRDefault="00AE45E3" w:rsidP="009413C6">
            <w:pPr>
              <w:jc w:val="both"/>
              <w:rPr>
                <w:ins w:id="3523" w:author="Admin" w:date="2025-03-06T16:00:00Z"/>
                <w:rFonts w:ascii="Bookman Old Style" w:hAnsi="Bookman Old Style"/>
              </w:rPr>
            </w:pPr>
          </w:p>
          <w:p w:rsidR="00AE45E3" w:rsidRPr="008A546D" w:rsidRDefault="00AE45E3" w:rsidP="009413C6">
            <w:pPr>
              <w:jc w:val="both"/>
              <w:rPr>
                <w:ins w:id="3524" w:author="Admin" w:date="2025-03-06T16:00:00Z"/>
                <w:rFonts w:ascii="Bookman Old Style" w:hAnsi="Bookman Old Style"/>
              </w:rPr>
            </w:pPr>
            <w:ins w:id="3525" w:author="Admin" w:date="2025-03-06T16:00:00Z">
              <w:r w:rsidRPr="008A546D">
                <w:rPr>
                  <w:rFonts w:ascii="Bookman Old Style" w:hAnsi="Bookman Old Style"/>
                </w:rPr>
                <w:t>1600V at 400/1A</w:t>
              </w:r>
            </w:ins>
          </w:p>
          <w:p w:rsidR="00AE45E3" w:rsidRPr="008A546D" w:rsidRDefault="00AE45E3" w:rsidP="009413C6">
            <w:pPr>
              <w:jc w:val="both"/>
              <w:rPr>
                <w:ins w:id="3526" w:author="Admin" w:date="2025-03-06T16:00:00Z"/>
                <w:rFonts w:ascii="Bookman Old Style" w:hAnsi="Bookman Old Style"/>
              </w:rPr>
            </w:pPr>
            <w:ins w:id="3527" w:author="Admin" w:date="2025-03-06T16:00:00Z">
              <w:r w:rsidRPr="008A546D">
                <w:rPr>
                  <w:rFonts w:ascii="Bookman Old Style" w:hAnsi="Bookman Old Style"/>
                </w:rPr>
                <w:lastRenderedPageBreak/>
                <w:t>800V at 200/1A</w:t>
              </w:r>
            </w:ins>
          </w:p>
          <w:p w:rsidR="00AE45E3" w:rsidRPr="008A546D" w:rsidRDefault="00AE45E3" w:rsidP="009413C6">
            <w:pPr>
              <w:jc w:val="both"/>
              <w:rPr>
                <w:ins w:id="3528" w:author="Admin" w:date="2025-03-06T16:00:00Z"/>
                <w:rFonts w:ascii="Bookman Old Style" w:hAnsi="Bookman Old Style"/>
              </w:rPr>
            </w:pPr>
          </w:p>
          <w:p w:rsidR="00AE45E3" w:rsidRPr="008A546D" w:rsidRDefault="00AE45E3" w:rsidP="009413C6">
            <w:pPr>
              <w:jc w:val="both"/>
              <w:rPr>
                <w:ins w:id="3529" w:author="Admin" w:date="2025-03-06T16:00:00Z"/>
                <w:rFonts w:ascii="Bookman Old Style" w:hAnsi="Bookman Old Style"/>
              </w:rPr>
            </w:pPr>
            <w:ins w:id="3530" w:author="Admin" w:date="2025-03-06T16:00:00Z">
              <w:r w:rsidRPr="008A546D">
                <w:rPr>
                  <w:rFonts w:ascii="Bookman Old Style" w:hAnsi="Bookman Old Style"/>
                </w:rPr>
                <w:t>--</w:t>
              </w:r>
            </w:ins>
          </w:p>
          <w:p w:rsidR="00AE45E3" w:rsidRPr="008A546D" w:rsidRDefault="00AE45E3" w:rsidP="009413C6">
            <w:pPr>
              <w:jc w:val="both"/>
              <w:rPr>
                <w:ins w:id="3531" w:author="Admin" w:date="2025-03-06T16:00:00Z"/>
                <w:rFonts w:ascii="Bookman Old Style" w:hAnsi="Bookman Old Style"/>
              </w:rPr>
            </w:pPr>
          </w:p>
          <w:p w:rsidR="00AE45E3" w:rsidRPr="008A546D" w:rsidRDefault="00AE45E3" w:rsidP="009413C6">
            <w:pPr>
              <w:jc w:val="both"/>
              <w:rPr>
                <w:ins w:id="3532" w:author="Admin" w:date="2025-03-06T16:00:00Z"/>
                <w:rFonts w:ascii="Bookman Old Style" w:hAnsi="Bookman Old Style"/>
              </w:rPr>
            </w:pPr>
            <w:ins w:id="3533" w:author="Admin" w:date="2025-03-06T16:00:00Z">
              <w:r w:rsidRPr="008A546D">
                <w:rPr>
                  <w:rFonts w:ascii="Bookman Old Style" w:hAnsi="Bookman Old Style"/>
                </w:rPr>
                <w:t>--</w:t>
              </w:r>
            </w:ins>
          </w:p>
        </w:tc>
        <w:tc>
          <w:tcPr>
            <w:tcW w:w="2268" w:type="dxa"/>
            <w:gridSpan w:val="2"/>
          </w:tcPr>
          <w:p w:rsidR="00AE45E3" w:rsidRPr="008A546D" w:rsidRDefault="00AE45E3" w:rsidP="009413C6">
            <w:pPr>
              <w:jc w:val="both"/>
              <w:rPr>
                <w:ins w:id="3534" w:author="Admin" w:date="2025-03-06T16:00:00Z"/>
                <w:rFonts w:ascii="Bookman Old Style" w:hAnsi="Bookman Old Style"/>
              </w:rPr>
            </w:pPr>
          </w:p>
          <w:p w:rsidR="00AE45E3" w:rsidRPr="008A546D" w:rsidRDefault="00AE45E3" w:rsidP="009413C6">
            <w:pPr>
              <w:jc w:val="both"/>
              <w:rPr>
                <w:ins w:id="3535" w:author="Admin" w:date="2025-03-06T16:00:00Z"/>
                <w:rFonts w:ascii="Bookman Old Style" w:hAnsi="Bookman Old Style"/>
              </w:rPr>
            </w:pPr>
            <w:ins w:id="3536" w:author="Admin" w:date="2025-03-06T16:00:00Z">
              <w:r w:rsidRPr="008A546D">
                <w:rPr>
                  <w:rFonts w:ascii="Bookman Old Style" w:hAnsi="Bookman Old Style"/>
                </w:rPr>
                <w:t>4 Ohm at 400/1A</w:t>
              </w:r>
            </w:ins>
          </w:p>
          <w:p w:rsidR="00AE45E3" w:rsidRPr="008A546D" w:rsidRDefault="00AE45E3" w:rsidP="009413C6">
            <w:pPr>
              <w:jc w:val="both"/>
              <w:rPr>
                <w:ins w:id="3537" w:author="Admin" w:date="2025-03-06T16:00:00Z"/>
                <w:rFonts w:ascii="Bookman Old Style" w:hAnsi="Bookman Old Style"/>
              </w:rPr>
            </w:pPr>
            <w:ins w:id="3538" w:author="Admin" w:date="2025-03-06T16:00:00Z">
              <w:r w:rsidRPr="008A546D">
                <w:rPr>
                  <w:rFonts w:ascii="Bookman Old Style" w:hAnsi="Bookman Old Style"/>
                </w:rPr>
                <w:lastRenderedPageBreak/>
                <w:t>2 Ohm at 200/1A</w:t>
              </w:r>
            </w:ins>
          </w:p>
          <w:p w:rsidR="00AE45E3" w:rsidRPr="008A546D" w:rsidRDefault="00AE45E3" w:rsidP="009413C6">
            <w:pPr>
              <w:jc w:val="both"/>
              <w:rPr>
                <w:ins w:id="3539" w:author="Admin" w:date="2025-03-06T16:00:00Z"/>
                <w:rFonts w:ascii="Bookman Old Style" w:hAnsi="Bookman Old Style"/>
              </w:rPr>
            </w:pPr>
          </w:p>
          <w:p w:rsidR="00AE45E3" w:rsidRPr="008A546D" w:rsidRDefault="00AE45E3" w:rsidP="009413C6">
            <w:pPr>
              <w:jc w:val="both"/>
              <w:rPr>
                <w:ins w:id="3540" w:author="Admin" w:date="2025-03-06T16:00:00Z"/>
                <w:rFonts w:ascii="Bookman Old Style" w:hAnsi="Bookman Old Style"/>
              </w:rPr>
            </w:pPr>
          </w:p>
          <w:p w:rsidR="00AE45E3" w:rsidRPr="008A546D" w:rsidRDefault="00AE45E3" w:rsidP="009413C6">
            <w:pPr>
              <w:jc w:val="both"/>
              <w:rPr>
                <w:ins w:id="3541" w:author="Admin" w:date="2025-03-06T16:00:00Z"/>
                <w:rFonts w:ascii="Bookman Old Style" w:hAnsi="Bookman Old Style"/>
              </w:rPr>
            </w:pPr>
            <w:ins w:id="3542" w:author="Admin" w:date="2025-03-06T16:00:00Z">
              <w:r w:rsidRPr="008A546D">
                <w:rPr>
                  <w:rFonts w:ascii="Bookman Old Style" w:hAnsi="Bookman Old Style"/>
                </w:rPr>
                <w:t>--</w:t>
              </w:r>
            </w:ins>
          </w:p>
        </w:tc>
        <w:tc>
          <w:tcPr>
            <w:tcW w:w="1846" w:type="dxa"/>
          </w:tcPr>
          <w:p w:rsidR="00AE45E3" w:rsidRPr="008A546D" w:rsidRDefault="00AE45E3" w:rsidP="009413C6">
            <w:pPr>
              <w:jc w:val="both"/>
              <w:rPr>
                <w:ins w:id="3543" w:author="Admin" w:date="2025-03-06T16:00:00Z"/>
                <w:rFonts w:ascii="Bookman Old Style" w:hAnsi="Bookman Old Style"/>
              </w:rPr>
            </w:pPr>
          </w:p>
          <w:p w:rsidR="00AE45E3" w:rsidRPr="008A546D" w:rsidRDefault="00AE45E3" w:rsidP="009413C6">
            <w:pPr>
              <w:jc w:val="both"/>
              <w:rPr>
                <w:ins w:id="3544" w:author="Admin" w:date="2025-03-06T16:00:00Z"/>
                <w:rFonts w:ascii="Bookman Old Style" w:hAnsi="Bookman Old Style"/>
              </w:rPr>
            </w:pPr>
            <w:ins w:id="3545" w:author="Admin" w:date="2025-03-06T16:00:00Z">
              <w:r w:rsidRPr="008A546D">
                <w:rPr>
                  <w:rFonts w:ascii="Bookman Old Style" w:hAnsi="Bookman Old Style"/>
                </w:rPr>
                <w:t>30mA at Vk/4</w:t>
              </w:r>
            </w:ins>
          </w:p>
          <w:p w:rsidR="00AE45E3" w:rsidRPr="008A546D" w:rsidRDefault="00AE45E3" w:rsidP="009413C6">
            <w:pPr>
              <w:jc w:val="both"/>
              <w:rPr>
                <w:ins w:id="3546" w:author="Admin" w:date="2025-03-06T16:00:00Z"/>
                <w:rFonts w:ascii="Bookman Old Style" w:hAnsi="Bookman Old Style"/>
              </w:rPr>
            </w:pPr>
            <w:ins w:id="3547" w:author="Admin" w:date="2025-03-06T16:00:00Z">
              <w:r w:rsidRPr="008A546D">
                <w:rPr>
                  <w:rFonts w:ascii="Bookman Old Style" w:hAnsi="Bookman Old Style"/>
                </w:rPr>
                <w:lastRenderedPageBreak/>
                <w:t>30mA at Vk/4</w:t>
              </w:r>
            </w:ins>
          </w:p>
          <w:p w:rsidR="00AE45E3" w:rsidRPr="008A546D" w:rsidRDefault="00AE45E3" w:rsidP="009413C6">
            <w:pPr>
              <w:jc w:val="both"/>
              <w:rPr>
                <w:ins w:id="3548" w:author="Admin" w:date="2025-03-06T16:00:00Z"/>
                <w:rFonts w:ascii="Bookman Old Style" w:hAnsi="Bookman Old Style"/>
              </w:rPr>
            </w:pPr>
            <w:ins w:id="3549" w:author="Admin" w:date="2025-03-06T16:00:00Z">
              <w:r w:rsidRPr="008A546D">
                <w:rPr>
                  <w:rFonts w:ascii="Bookman Old Style" w:hAnsi="Bookman Old Style"/>
                </w:rPr>
                <w:t>--</w:t>
              </w:r>
            </w:ins>
          </w:p>
          <w:p w:rsidR="00AE45E3" w:rsidRPr="008A546D" w:rsidRDefault="00AE45E3" w:rsidP="009413C6">
            <w:pPr>
              <w:jc w:val="both"/>
              <w:rPr>
                <w:ins w:id="3550" w:author="Admin" w:date="2025-03-06T16:00:00Z"/>
                <w:rFonts w:ascii="Bookman Old Style" w:hAnsi="Bookman Old Style"/>
              </w:rPr>
            </w:pPr>
          </w:p>
          <w:p w:rsidR="00AE45E3" w:rsidRPr="008A546D" w:rsidRDefault="00AE45E3" w:rsidP="009413C6">
            <w:pPr>
              <w:jc w:val="both"/>
              <w:rPr>
                <w:ins w:id="3551" w:author="Admin" w:date="2025-03-06T16:00:00Z"/>
                <w:rFonts w:ascii="Bookman Old Style" w:hAnsi="Bookman Old Style"/>
              </w:rPr>
            </w:pPr>
          </w:p>
          <w:p w:rsidR="00AE45E3" w:rsidRPr="008A546D" w:rsidRDefault="00AE45E3" w:rsidP="009413C6">
            <w:pPr>
              <w:jc w:val="both"/>
              <w:rPr>
                <w:ins w:id="3552" w:author="Admin" w:date="2025-03-06T16:00:00Z"/>
                <w:rFonts w:ascii="Bookman Old Style" w:hAnsi="Bookman Old Style"/>
              </w:rPr>
            </w:pPr>
            <w:ins w:id="3553" w:author="Admin" w:date="2025-03-06T16:00:00Z">
              <w:r w:rsidRPr="008A546D">
                <w:rPr>
                  <w:rFonts w:ascii="Bookman Old Style" w:hAnsi="Bookman Old Style"/>
                </w:rPr>
                <w:t>--</w:t>
              </w:r>
            </w:ins>
          </w:p>
        </w:tc>
      </w:tr>
      <w:tr w:rsidR="00AE45E3" w:rsidRPr="008A546D" w:rsidTr="009413C6">
        <w:trPr>
          <w:ins w:id="3554" w:author="Admin" w:date="2025-03-06T16:00:00Z"/>
        </w:trPr>
        <w:tc>
          <w:tcPr>
            <w:tcW w:w="720" w:type="dxa"/>
            <w:gridSpan w:val="2"/>
          </w:tcPr>
          <w:p w:rsidR="00AE45E3" w:rsidRPr="008A546D" w:rsidRDefault="006B788C" w:rsidP="009413C6">
            <w:pPr>
              <w:jc w:val="both"/>
              <w:rPr>
                <w:ins w:id="3555" w:author="Admin" w:date="2025-03-06T16:00:00Z"/>
                <w:rFonts w:ascii="Bookman Old Style" w:hAnsi="Bookman Old Style"/>
              </w:rPr>
            </w:pPr>
            <w:ins w:id="3556" w:author="Admin" w:date="2025-03-06T17:41:00Z">
              <w:r>
                <w:rPr>
                  <w:rFonts w:ascii="Bookman Old Style" w:hAnsi="Bookman Old Style"/>
                </w:rPr>
                <w:lastRenderedPageBreak/>
                <w:t>J</w:t>
              </w:r>
            </w:ins>
          </w:p>
        </w:tc>
        <w:tc>
          <w:tcPr>
            <w:tcW w:w="1843" w:type="dxa"/>
            <w:gridSpan w:val="3"/>
          </w:tcPr>
          <w:p w:rsidR="00AE45E3" w:rsidRPr="008A546D" w:rsidRDefault="00AE45E3" w:rsidP="009413C6">
            <w:pPr>
              <w:jc w:val="both"/>
              <w:rPr>
                <w:ins w:id="3557" w:author="Admin" w:date="2025-03-06T16:00:00Z"/>
                <w:rFonts w:ascii="Bookman Old Style" w:hAnsi="Bookman Old Style"/>
              </w:rPr>
            </w:pPr>
            <w:ins w:id="3558" w:author="Admin" w:date="2025-03-06T16:00:00Z">
              <w:r w:rsidRPr="008A546D">
                <w:rPr>
                  <w:rFonts w:ascii="Bookman Old Style" w:hAnsi="Bookman Old Style"/>
                </w:rPr>
                <w:t xml:space="preserve">66KV CT </w:t>
              </w:r>
            </w:ins>
          </w:p>
          <w:p w:rsidR="00AE45E3" w:rsidRPr="008A546D" w:rsidRDefault="00AE45E3" w:rsidP="009413C6">
            <w:pPr>
              <w:jc w:val="both"/>
              <w:rPr>
                <w:ins w:id="3559" w:author="Admin" w:date="2025-03-06T16:00:00Z"/>
                <w:rFonts w:ascii="Bookman Old Style" w:hAnsi="Bookman Old Style"/>
              </w:rPr>
            </w:pPr>
            <w:ins w:id="3560" w:author="Admin" w:date="2025-03-06T16:00:00Z">
              <w:r w:rsidRPr="008A546D">
                <w:rPr>
                  <w:rFonts w:ascii="Bookman Old Style" w:hAnsi="Bookman Old Style"/>
                </w:rPr>
                <w:t>Type-3b</w:t>
              </w:r>
            </w:ins>
          </w:p>
          <w:p w:rsidR="00AE45E3" w:rsidRPr="008A546D" w:rsidRDefault="00AE45E3" w:rsidP="009413C6">
            <w:pPr>
              <w:jc w:val="both"/>
              <w:rPr>
                <w:ins w:id="3561" w:author="Admin" w:date="2025-03-06T16:00:00Z"/>
                <w:rFonts w:ascii="Bookman Old Style" w:hAnsi="Bookman Old Style"/>
              </w:rPr>
            </w:pPr>
            <w:ins w:id="3562" w:author="Admin" w:date="2025-03-06T16:00:00Z">
              <w:r w:rsidRPr="008A546D">
                <w:rPr>
                  <w:rFonts w:ascii="Bookman Old Style" w:hAnsi="Bookman Old Style"/>
                </w:rPr>
                <w:t>Core –1</w:t>
              </w:r>
            </w:ins>
          </w:p>
          <w:p w:rsidR="00AE45E3" w:rsidRPr="008A546D" w:rsidRDefault="00AE45E3" w:rsidP="009413C6">
            <w:pPr>
              <w:jc w:val="both"/>
              <w:rPr>
                <w:ins w:id="3563" w:author="Admin" w:date="2025-03-06T16:00:00Z"/>
                <w:rFonts w:ascii="Bookman Old Style" w:hAnsi="Bookman Old Style"/>
              </w:rPr>
            </w:pPr>
          </w:p>
          <w:p w:rsidR="00AE45E3" w:rsidRPr="008A546D" w:rsidRDefault="00AE45E3" w:rsidP="009413C6">
            <w:pPr>
              <w:jc w:val="both"/>
              <w:rPr>
                <w:ins w:id="3564" w:author="Admin" w:date="2025-03-06T16:00:00Z"/>
                <w:rFonts w:ascii="Bookman Old Style" w:hAnsi="Bookman Old Style"/>
              </w:rPr>
            </w:pPr>
            <w:ins w:id="3565" w:author="Admin" w:date="2025-03-06T16:00:00Z">
              <w:r w:rsidRPr="008A546D">
                <w:rPr>
                  <w:rFonts w:ascii="Bookman Old Style" w:hAnsi="Bookman Old Style"/>
                </w:rPr>
                <w:t>Core –2</w:t>
              </w:r>
            </w:ins>
          </w:p>
          <w:p w:rsidR="00AE45E3" w:rsidRPr="008A546D" w:rsidRDefault="00AE45E3" w:rsidP="009413C6">
            <w:pPr>
              <w:jc w:val="both"/>
              <w:rPr>
                <w:ins w:id="3566" w:author="Admin" w:date="2025-03-06T16:00:00Z"/>
                <w:rFonts w:ascii="Bookman Old Style" w:hAnsi="Bookman Old Style"/>
              </w:rPr>
            </w:pPr>
          </w:p>
          <w:p w:rsidR="00AE45E3" w:rsidRPr="008A546D" w:rsidRDefault="00AE45E3" w:rsidP="009413C6">
            <w:pPr>
              <w:jc w:val="both"/>
              <w:rPr>
                <w:ins w:id="3567" w:author="Admin" w:date="2025-03-06T16:00:00Z"/>
                <w:rFonts w:ascii="Bookman Old Style" w:hAnsi="Bookman Old Style"/>
              </w:rPr>
            </w:pPr>
          </w:p>
          <w:p w:rsidR="00AE45E3" w:rsidRPr="008A546D" w:rsidRDefault="00AE45E3" w:rsidP="009413C6">
            <w:pPr>
              <w:jc w:val="both"/>
              <w:rPr>
                <w:ins w:id="3568" w:author="Admin" w:date="2025-03-06T16:00:00Z"/>
                <w:rFonts w:ascii="Bookman Old Style" w:hAnsi="Bookman Old Style"/>
              </w:rPr>
            </w:pPr>
            <w:ins w:id="3569" w:author="Admin" w:date="2025-03-06T16:00:00Z">
              <w:r w:rsidRPr="008A546D">
                <w:rPr>
                  <w:rFonts w:ascii="Bookman Old Style" w:hAnsi="Bookman Old Style"/>
                </w:rPr>
                <w:t>Core –3</w:t>
              </w:r>
            </w:ins>
          </w:p>
        </w:tc>
        <w:tc>
          <w:tcPr>
            <w:tcW w:w="1685" w:type="dxa"/>
          </w:tcPr>
          <w:p w:rsidR="00AE45E3" w:rsidRPr="008A546D" w:rsidRDefault="00AE45E3" w:rsidP="009413C6">
            <w:pPr>
              <w:jc w:val="both"/>
              <w:rPr>
                <w:ins w:id="3570" w:author="Admin" w:date="2025-03-06T16:00:00Z"/>
                <w:rFonts w:ascii="Bookman Old Style" w:hAnsi="Bookman Old Style"/>
              </w:rPr>
            </w:pPr>
          </w:p>
          <w:p w:rsidR="00AE45E3" w:rsidRPr="008A546D" w:rsidRDefault="00AE45E3" w:rsidP="009413C6">
            <w:pPr>
              <w:jc w:val="both"/>
              <w:rPr>
                <w:ins w:id="3571" w:author="Admin" w:date="2025-03-06T16:00:00Z"/>
                <w:rFonts w:ascii="Bookman Old Style" w:hAnsi="Bookman Old Style"/>
              </w:rPr>
            </w:pPr>
            <w:ins w:id="3572" w:author="Admin" w:date="2025-03-06T16:00:00Z">
              <w:r w:rsidRPr="008A546D">
                <w:rPr>
                  <w:rFonts w:ascii="Bookman Old Style" w:hAnsi="Bookman Old Style"/>
                </w:rPr>
                <w:t>Differential Scheme</w:t>
              </w:r>
            </w:ins>
          </w:p>
          <w:p w:rsidR="00AE45E3" w:rsidRPr="008A546D" w:rsidRDefault="00AE45E3" w:rsidP="009413C6">
            <w:pPr>
              <w:jc w:val="both"/>
              <w:rPr>
                <w:ins w:id="3573" w:author="Admin" w:date="2025-03-06T16:00:00Z"/>
                <w:rFonts w:ascii="Bookman Old Style" w:hAnsi="Bookman Old Style"/>
              </w:rPr>
            </w:pPr>
          </w:p>
          <w:p w:rsidR="00AE45E3" w:rsidRPr="008A546D" w:rsidRDefault="00AE45E3" w:rsidP="009413C6">
            <w:pPr>
              <w:jc w:val="both"/>
              <w:rPr>
                <w:ins w:id="3574" w:author="Admin" w:date="2025-03-06T16:00:00Z"/>
                <w:rFonts w:ascii="Bookman Old Style" w:hAnsi="Bookman Old Style"/>
              </w:rPr>
            </w:pPr>
            <w:ins w:id="3575" w:author="Admin" w:date="2025-03-06T16:00:00Z">
              <w:r w:rsidRPr="008A546D">
                <w:rPr>
                  <w:rFonts w:ascii="Bookman Old Style" w:hAnsi="Bookman Old Style"/>
                </w:rPr>
                <w:t>Metering</w:t>
              </w:r>
            </w:ins>
          </w:p>
          <w:p w:rsidR="00AE45E3" w:rsidRPr="008A546D" w:rsidRDefault="00AE45E3" w:rsidP="009413C6">
            <w:pPr>
              <w:jc w:val="both"/>
              <w:rPr>
                <w:ins w:id="3576" w:author="Admin" w:date="2025-03-06T16:00:00Z"/>
                <w:rFonts w:ascii="Bookman Old Style" w:hAnsi="Bookman Old Style"/>
              </w:rPr>
            </w:pPr>
          </w:p>
          <w:p w:rsidR="00AE45E3" w:rsidRPr="008A546D" w:rsidRDefault="00AE45E3" w:rsidP="009413C6">
            <w:pPr>
              <w:jc w:val="both"/>
              <w:rPr>
                <w:ins w:id="3577" w:author="Admin" w:date="2025-03-06T16:00:00Z"/>
                <w:rFonts w:ascii="Bookman Old Style" w:hAnsi="Bookman Old Style"/>
              </w:rPr>
            </w:pPr>
          </w:p>
          <w:p w:rsidR="00AE45E3" w:rsidRPr="008A546D" w:rsidRDefault="00AE45E3" w:rsidP="009413C6">
            <w:pPr>
              <w:jc w:val="both"/>
              <w:rPr>
                <w:ins w:id="3578" w:author="Admin" w:date="2025-03-06T16:00:00Z"/>
                <w:rFonts w:ascii="Bookman Old Style" w:hAnsi="Bookman Old Style"/>
              </w:rPr>
            </w:pPr>
            <w:ins w:id="3579" w:author="Admin" w:date="2025-03-06T16:00:00Z">
              <w:r w:rsidRPr="008A546D">
                <w:rPr>
                  <w:rFonts w:ascii="Bookman Old Style" w:hAnsi="Bookman Old Style"/>
                </w:rPr>
                <w:t>Back up protection</w:t>
              </w:r>
            </w:ins>
          </w:p>
        </w:tc>
        <w:tc>
          <w:tcPr>
            <w:tcW w:w="1170" w:type="dxa"/>
            <w:gridSpan w:val="3"/>
          </w:tcPr>
          <w:p w:rsidR="00AE45E3" w:rsidRPr="008A546D" w:rsidRDefault="00AE45E3" w:rsidP="009413C6">
            <w:pPr>
              <w:jc w:val="both"/>
              <w:rPr>
                <w:ins w:id="3580" w:author="Admin" w:date="2025-03-06T16:00:00Z"/>
                <w:rFonts w:ascii="Bookman Old Style" w:hAnsi="Bookman Old Style"/>
              </w:rPr>
            </w:pPr>
            <w:ins w:id="3581" w:author="Admin" w:date="2025-03-06T16:00:00Z">
              <w:r w:rsidRPr="008A546D">
                <w:rPr>
                  <w:rFonts w:ascii="Bookman Old Style" w:hAnsi="Bookman Old Style"/>
                </w:rPr>
                <w:t>--</w:t>
              </w:r>
            </w:ins>
          </w:p>
          <w:p w:rsidR="00AE45E3" w:rsidRPr="008A546D" w:rsidRDefault="00AE45E3" w:rsidP="009413C6">
            <w:pPr>
              <w:jc w:val="both"/>
              <w:rPr>
                <w:ins w:id="3582" w:author="Admin" w:date="2025-03-06T16:00:00Z"/>
                <w:rFonts w:ascii="Bookman Old Style" w:hAnsi="Bookman Old Style"/>
              </w:rPr>
            </w:pPr>
          </w:p>
          <w:p w:rsidR="00AE45E3" w:rsidRPr="008A546D" w:rsidRDefault="00AE45E3" w:rsidP="009413C6">
            <w:pPr>
              <w:jc w:val="both"/>
              <w:rPr>
                <w:ins w:id="3583" w:author="Admin" w:date="2025-03-06T16:00:00Z"/>
                <w:rFonts w:ascii="Bookman Old Style" w:hAnsi="Bookman Old Style"/>
              </w:rPr>
            </w:pPr>
          </w:p>
          <w:p w:rsidR="00AE45E3" w:rsidRPr="008A546D" w:rsidRDefault="00AE45E3" w:rsidP="009413C6">
            <w:pPr>
              <w:jc w:val="both"/>
              <w:rPr>
                <w:ins w:id="3584" w:author="Admin" w:date="2025-03-06T16:00:00Z"/>
                <w:rFonts w:ascii="Bookman Old Style" w:hAnsi="Bookman Old Style"/>
              </w:rPr>
            </w:pPr>
          </w:p>
          <w:p w:rsidR="00AE45E3" w:rsidRPr="008A546D" w:rsidRDefault="00AE45E3" w:rsidP="009413C6">
            <w:pPr>
              <w:jc w:val="both"/>
              <w:rPr>
                <w:ins w:id="3585" w:author="Admin" w:date="2025-03-06T16:00:00Z"/>
                <w:rFonts w:ascii="Bookman Old Style" w:hAnsi="Bookman Old Style"/>
              </w:rPr>
            </w:pPr>
            <w:ins w:id="3586" w:author="Admin" w:date="2025-03-06T16:00:00Z">
              <w:r w:rsidRPr="008A546D">
                <w:rPr>
                  <w:rFonts w:ascii="Bookman Old Style" w:hAnsi="Bookman Old Style"/>
                </w:rPr>
                <w:t>10VA</w:t>
              </w:r>
            </w:ins>
          </w:p>
          <w:p w:rsidR="00AE45E3" w:rsidRPr="008A546D" w:rsidRDefault="00AE45E3" w:rsidP="009413C6">
            <w:pPr>
              <w:jc w:val="both"/>
              <w:rPr>
                <w:ins w:id="3587" w:author="Admin" w:date="2025-03-06T16:00:00Z"/>
                <w:rFonts w:ascii="Bookman Old Style" w:hAnsi="Bookman Old Style"/>
              </w:rPr>
            </w:pPr>
          </w:p>
          <w:p w:rsidR="00AE45E3" w:rsidRPr="008A546D" w:rsidRDefault="00AE45E3" w:rsidP="009413C6">
            <w:pPr>
              <w:jc w:val="both"/>
              <w:rPr>
                <w:ins w:id="3588" w:author="Admin" w:date="2025-03-06T16:00:00Z"/>
                <w:rFonts w:ascii="Bookman Old Style" w:hAnsi="Bookman Old Style"/>
              </w:rPr>
            </w:pPr>
          </w:p>
          <w:p w:rsidR="00AE45E3" w:rsidRPr="008A546D" w:rsidRDefault="00AE45E3" w:rsidP="009413C6">
            <w:pPr>
              <w:jc w:val="both"/>
              <w:rPr>
                <w:ins w:id="3589" w:author="Admin" w:date="2025-03-06T16:00:00Z"/>
                <w:rFonts w:ascii="Bookman Old Style" w:hAnsi="Bookman Old Style"/>
              </w:rPr>
            </w:pPr>
            <w:ins w:id="3590" w:author="Admin" w:date="2025-03-06T16:00:00Z">
              <w:r w:rsidRPr="008A546D">
                <w:rPr>
                  <w:rFonts w:ascii="Bookman Old Style" w:hAnsi="Bookman Old Style"/>
                </w:rPr>
                <w:t>30VA</w:t>
              </w:r>
            </w:ins>
          </w:p>
        </w:tc>
        <w:tc>
          <w:tcPr>
            <w:tcW w:w="1398" w:type="dxa"/>
            <w:gridSpan w:val="2"/>
          </w:tcPr>
          <w:p w:rsidR="00AE45E3" w:rsidRPr="008A546D" w:rsidRDefault="00AE45E3" w:rsidP="009413C6">
            <w:pPr>
              <w:jc w:val="both"/>
              <w:rPr>
                <w:ins w:id="3591" w:author="Admin" w:date="2025-03-06T16:00:00Z"/>
                <w:rFonts w:ascii="Bookman Old Style" w:hAnsi="Bookman Old Style"/>
              </w:rPr>
            </w:pPr>
          </w:p>
          <w:p w:rsidR="00AE45E3" w:rsidRPr="008A546D" w:rsidRDefault="00AE45E3" w:rsidP="009413C6">
            <w:pPr>
              <w:jc w:val="both"/>
              <w:rPr>
                <w:ins w:id="3592" w:author="Admin" w:date="2025-03-06T16:00:00Z"/>
                <w:rFonts w:ascii="Bookman Old Style" w:hAnsi="Bookman Old Style"/>
              </w:rPr>
            </w:pPr>
            <w:ins w:id="3593" w:author="Admin" w:date="2025-03-06T16:00:00Z">
              <w:r w:rsidRPr="008A546D">
                <w:rPr>
                  <w:rFonts w:ascii="Bookman Old Style" w:hAnsi="Bookman Old Style"/>
                </w:rPr>
                <w:t>PS</w:t>
              </w:r>
            </w:ins>
          </w:p>
          <w:p w:rsidR="00AE45E3" w:rsidRPr="008A546D" w:rsidRDefault="00AE45E3" w:rsidP="009413C6">
            <w:pPr>
              <w:jc w:val="both"/>
              <w:rPr>
                <w:ins w:id="3594" w:author="Admin" w:date="2025-03-06T16:00:00Z"/>
                <w:rFonts w:ascii="Bookman Old Style" w:hAnsi="Bookman Old Style"/>
              </w:rPr>
            </w:pPr>
          </w:p>
          <w:p w:rsidR="00AE45E3" w:rsidRPr="008A546D" w:rsidRDefault="00AE45E3" w:rsidP="009413C6">
            <w:pPr>
              <w:jc w:val="both"/>
              <w:rPr>
                <w:ins w:id="3595" w:author="Admin" w:date="2025-03-06T16:00:00Z"/>
                <w:rFonts w:ascii="Bookman Old Style" w:hAnsi="Bookman Old Style"/>
              </w:rPr>
            </w:pPr>
          </w:p>
          <w:p w:rsidR="00AE45E3" w:rsidRPr="008A546D" w:rsidRDefault="00AE45E3" w:rsidP="009413C6">
            <w:pPr>
              <w:jc w:val="both"/>
              <w:rPr>
                <w:ins w:id="3596" w:author="Admin" w:date="2025-03-06T16:00:00Z"/>
                <w:rFonts w:ascii="Bookman Old Style" w:hAnsi="Bookman Old Style"/>
              </w:rPr>
            </w:pPr>
            <w:ins w:id="3597" w:author="Admin" w:date="2025-03-06T16:00:00Z">
              <w:r w:rsidRPr="008A546D">
                <w:rPr>
                  <w:rFonts w:ascii="Bookman Old Style" w:hAnsi="Bookman Old Style"/>
                </w:rPr>
                <w:t>0.2S</w:t>
              </w:r>
            </w:ins>
          </w:p>
          <w:p w:rsidR="00AE45E3" w:rsidRPr="008A546D" w:rsidRDefault="00AE45E3" w:rsidP="009413C6">
            <w:pPr>
              <w:jc w:val="both"/>
              <w:rPr>
                <w:ins w:id="3598" w:author="Admin" w:date="2025-03-06T16:00:00Z"/>
                <w:rFonts w:ascii="Bookman Old Style" w:hAnsi="Bookman Old Style"/>
              </w:rPr>
            </w:pPr>
          </w:p>
          <w:p w:rsidR="00AE45E3" w:rsidRPr="008A546D" w:rsidRDefault="00AE45E3" w:rsidP="009413C6">
            <w:pPr>
              <w:jc w:val="both"/>
              <w:rPr>
                <w:ins w:id="3599" w:author="Admin" w:date="2025-03-06T16:00:00Z"/>
                <w:rFonts w:ascii="Bookman Old Style" w:hAnsi="Bookman Old Style"/>
              </w:rPr>
            </w:pPr>
          </w:p>
          <w:p w:rsidR="00AE45E3" w:rsidRPr="008A546D" w:rsidRDefault="00AE45E3" w:rsidP="009413C6">
            <w:pPr>
              <w:jc w:val="both"/>
              <w:rPr>
                <w:ins w:id="3600" w:author="Admin" w:date="2025-03-06T16:00:00Z"/>
                <w:rFonts w:ascii="Bookman Old Style" w:hAnsi="Bookman Old Style"/>
              </w:rPr>
            </w:pPr>
            <w:ins w:id="3601" w:author="Admin" w:date="2025-03-06T16:00:00Z">
              <w:r w:rsidRPr="008A546D">
                <w:rPr>
                  <w:rFonts w:ascii="Bookman Old Style" w:hAnsi="Bookman Old Style"/>
                </w:rPr>
                <w:t>5P</w:t>
              </w:r>
            </w:ins>
          </w:p>
        </w:tc>
        <w:tc>
          <w:tcPr>
            <w:tcW w:w="1417" w:type="dxa"/>
            <w:gridSpan w:val="2"/>
          </w:tcPr>
          <w:p w:rsidR="00AE45E3" w:rsidRPr="008A546D" w:rsidRDefault="00AE45E3" w:rsidP="009413C6">
            <w:pPr>
              <w:jc w:val="both"/>
              <w:rPr>
                <w:ins w:id="3602" w:author="Admin" w:date="2025-03-06T16:00:00Z"/>
                <w:rFonts w:ascii="Bookman Old Style" w:hAnsi="Bookman Old Style"/>
              </w:rPr>
            </w:pPr>
          </w:p>
          <w:p w:rsidR="00AE45E3" w:rsidRPr="008A546D" w:rsidRDefault="00AE45E3" w:rsidP="009413C6">
            <w:pPr>
              <w:jc w:val="both"/>
              <w:rPr>
                <w:ins w:id="3603" w:author="Admin" w:date="2025-03-06T16:00:00Z"/>
                <w:rFonts w:ascii="Bookman Old Style" w:hAnsi="Bookman Old Style"/>
              </w:rPr>
            </w:pPr>
            <w:ins w:id="3604" w:author="Admin" w:date="2025-03-06T16:00:00Z">
              <w:r w:rsidRPr="008A546D">
                <w:rPr>
                  <w:rFonts w:ascii="Bookman Old Style" w:hAnsi="Bookman Old Style"/>
                </w:rPr>
                <w:t>--</w:t>
              </w:r>
            </w:ins>
          </w:p>
          <w:p w:rsidR="00AE45E3" w:rsidRPr="008A546D" w:rsidRDefault="00AE45E3" w:rsidP="009413C6">
            <w:pPr>
              <w:jc w:val="both"/>
              <w:rPr>
                <w:ins w:id="3605" w:author="Admin" w:date="2025-03-06T16:00:00Z"/>
                <w:rFonts w:ascii="Bookman Old Style" w:hAnsi="Bookman Old Style"/>
              </w:rPr>
            </w:pPr>
          </w:p>
          <w:p w:rsidR="00AE45E3" w:rsidRPr="008A546D" w:rsidRDefault="00AE45E3" w:rsidP="009413C6">
            <w:pPr>
              <w:jc w:val="both"/>
              <w:rPr>
                <w:ins w:id="3606" w:author="Admin" w:date="2025-03-06T16:00:00Z"/>
                <w:rFonts w:ascii="Bookman Old Style" w:hAnsi="Bookman Old Style"/>
              </w:rPr>
            </w:pPr>
          </w:p>
          <w:p w:rsidR="00AE45E3" w:rsidRPr="008A546D" w:rsidRDefault="00AE45E3" w:rsidP="009413C6">
            <w:pPr>
              <w:jc w:val="both"/>
              <w:rPr>
                <w:ins w:id="3607" w:author="Admin" w:date="2025-03-06T16:00:00Z"/>
                <w:rFonts w:ascii="Bookman Old Style" w:hAnsi="Bookman Old Style"/>
              </w:rPr>
            </w:pPr>
            <w:ins w:id="3608" w:author="Admin" w:date="2025-03-06T16:00:00Z">
              <w:r w:rsidRPr="008A546D">
                <w:rPr>
                  <w:rFonts w:ascii="Bookman Old Style" w:hAnsi="Bookman Old Style"/>
                </w:rPr>
                <w:t>--</w:t>
              </w:r>
            </w:ins>
          </w:p>
          <w:p w:rsidR="00AE45E3" w:rsidRPr="008A546D" w:rsidRDefault="00AE45E3" w:rsidP="009413C6">
            <w:pPr>
              <w:jc w:val="both"/>
              <w:rPr>
                <w:ins w:id="3609" w:author="Admin" w:date="2025-03-06T16:00:00Z"/>
                <w:rFonts w:ascii="Bookman Old Style" w:hAnsi="Bookman Old Style"/>
              </w:rPr>
            </w:pPr>
          </w:p>
          <w:p w:rsidR="00AE45E3" w:rsidRPr="008A546D" w:rsidRDefault="00AE45E3" w:rsidP="009413C6">
            <w:pPr>
              <w:jc w:val="both"/>
              <w:rPr>
                <w:ins w:id="3610" w:author="Admin" w:date="2025-03-06T16:00:00Z"/>
                <w:rFonts w:ascii="Bookman Old Style" w:hAnsi="Bookman Old Style"/>
              </w:rPr>
            </w:pPr>
          </w:p>
          <w:p w:rsidR="00AE45E3" w:rsidRPr="008A546D" w:rsidRDefault="00AE45E3" w:rsidP="009413C6">
            <w:pPr>
              <w:jc w:val="both"/>
              <w:rPr>
                <w:ins w:id="3611" w:author="Admin" w:date="2025-03-06T16:00:00Z"/>
                <w:rFonts w:ascii="Bookman Old Style" w:hAnsi="Bookman Old Style"/>
              </w:rPr>
            </w:pPr>
            <w:ins w:id="3612" w:author="Admin" w:date="2025-03-06T16:00:00Z">
              <w:r w:rsidRPr="008A546D">
                <w:rPr>
                  <w:rFonts w:ascii="Bookman Old Style" w:hAnsi="Bookman Old Style"/>
                </w:rPr>
                <w:t>20</w:t>
              </w:r>
            </w:ins>
          </w:p>
        </w:tc>
        <w:tc>
          <w:tcPr>
            <w:tcW w:w="1418" w:type="dxa"/>
          </w:tcPr>
          <w:p w:rsidR="00AE45E3" w:rsidRPr="008A546D" w:rsidRDefault="00AE45E3" w:rsidP="009413C6">
            <w:pPr>
              <w:jc w:val="both"/>
              <w:rPr>
                <w:ins w:id="3613" w:author="Admin" w:date="2025-03-06T16:00:00Z"/>
                <w:rFonts w:ascii="Bookman Old Style" w:hAnsi="Bookman Old Style"/>
              </w:rPr>
            </w:pPr>
            <w:ins w:id="3614" w:author="Admin" w:date="2025-03-06T16:00:00Z">
              <w:r w:rsidRPr="008A546D">
                <w:rPr>
                  <w:rFonts w:ascii="Bookman Old Style" w:hAnsi="Bookman Old Style"/>
                </w:rPr>
                <w:t>-</w:t>
              </w:r>
            </w:ins>
          </w:p>
          <w:p w:rsidR="00AE45E3" w:rsidRPr="008A546D" w:rsidRDefault="00AE45E3" w:rsidP="009413C6">
            <w:pPr>
              <w:jc w:val="both"/>
              <w:rPr>
                <w:ins w:id="3615" w:author="Admin" w:date="2025-03-06T16:00:00Z"/>
                <w:rFonts w:ascii="Bookman Old Style" w:hAnsi="Bookman Old Style"/>
              </w:rPr>
            </w:pPr>
            <w:ins w:id="3616" w:author="Admin" w:date="2025-03-06T16:00:00Z">
              <w:r w:rsidRPr="008A546D">
                <w:rPr>
                  <w:rFonts w:ascii="Bookman Old Style" w:hAnsi="Bookman Old Style"/>
                </w:rPr>
                <w:t>-</w:t>
              </w:r>
            </w:ins>
          </w:p>
          <w:p w:rsidR="00AE45E3" w:rsidRPr="008A546D" w:rsidRDefault="00AE45E3" w:rsidP="009413C6">
            <w:pPr>
              <w:jc w:val="both"/>
              <w:rPr>
                <w:ins w:id="3617" w:author="Admin" w:date="2025-03-06T16:00:00Z"/>
                <w:rFonts w:ascii="Bookman Old Style" w:hAnsi="Bookman Old Style"/>
              </w:rPr>
            </w:pPr>
          </w:p>
          <w:p w:rsidR="00AE45E3" w:rsidRPr="008A546D" w:rsidRDefault="00AE45E3" w:rsidP="009413C6">
            <w:pPr>
              <w:jc w:val="both"/>
              <w:rPr>
                <w:ins w:id="3618" w:author="Admin" w:date="2025-03-06T16:00:00Z"/>
                <w:rFonts w:ascii="Bookman Old Style" w:hAnsi="Bookman Old Style"/>
              </w:rPr>
            </w:pPr>
          </w:p>
          <w:p w:rsidR="00AE45E3" w:rsidRPr="008A546D" w:rsidRDefault="00AE45E3" w:rsidP="009413C6">
            <w:pPr>
              <w:jc w:val="both"/>
              <w:rPr>
                <w:ins w:id="3619" w:author="Admin" w:date="2025-03-06T16:00:00Z"/>
                <w:rFonts w:ascii="Bookman Old Style" w:hAnsi="Bookman Old Style"/>
              </w:rPr>
            </w:pPr>
            <w:ins w:id="3620" w:author="Admin" w:date="2025-03-06T16:00:00Z">
              <w:r w:rsidRPr="008A546D">
                <w:rPr>
                  <w:rFonts w:ascii="Bookman Old Style" w:hAnsi="Bookman Old Style"/>
                </w:rPr>
                <w:t>≤ 5 at all ratios</w:t>
              </w:r>
            </w:ins>
          </w:p>
          <w:p w:rsidR="00AE45E3" w:rsidRPr="008A546D" w:rsidRDefault="00AE45E3" w:rsidP="009413C6">
            <w:pPr>
              <w:jc w:val="both"/>
              <w:rPr>
                <w:ins w:id="3621" w:author="Admin" w:date="2025-03-06T16:00:00Z"/>
                <w:rFonts w:ascii="Bookman Old Style" w:hAnsi="Bookman Old Style"/>
              </w:rPr>
            </w:pPr>
          </w:p>
          <w:p w:rsidR="00AE45E3" w:rsidRPr="008A546D" w:rsidRDefault="00AE45E3" w:rsidP="009413C6">
            <w:pPr>
              <w:jc w:val="both"/>
              <w:rPr>
                <w:ins w:id="3622" w:author="Admin" w:date="2025-03-06T16:00:00Z"/>
                <w:rFonts w:ascii="Bookman Old Style" w:hAnsi="Bookman Old Style"/>
              </w:rPr>
            </w:pPr>
            <w:ins w:id="3623" w:author="Admin" w:date="2025-03-06T16:00:00Z">
              <w:r w:rsidRPr="008A546D">
                <w:rPr>
                  <w:rFonts w:ascii="Bookman Old Style" w:hAnsi="Bookman Old Style"/>
                </w:rPr>
                <w:t>--</w:t>
              </w:r>
            </w:ins>
          </w:p>
        </w:tc>
        <w:tc>
          <w:tcPr>
            <w:tcW w:w="1559" w:type="dxa"/>
            <w:gridSpan w:val="2"/>
          </w:tcPr>
          <w:p w:rsidR="00AE45E3" w:rsidRPr="008A546D" w:rsidRDefault="00AE45E3" w:rsidP="009413C6">
            <w:pPr>
              <w:jc w:val="both"/>
              <w:rPr>
                <w:ins w:id="3624" w:author="Admin" w:date="2025-03-06T16:00:00Z"/>
                <w:rFonts w:ascii="Bookman Old Style" w:hAnsi="Bookman Old Style"/>
              </w:rPr>
            </w:pPr>
          </w:p>
          <w:p w:rsidR="00AE45E3" w:rsidRPr="008A546D" w:rsidRDefault="00AE45E3" w:rsidP="009413C6">
            <w:pPr>
              <w:jc w:val="both"/>
              <w:rPr>
                <w:ins w:id="3625" w:author="Admin" w:date="2025-03-06T16:00:00Z"/>
                <w:rFonts w:ascii="Bookman Old Style" w:hAnsi="Bookman Old Style"/>
              </w:rPr>
            </w:pPr>
            <w:ins w:id="3626" w:author="Admin" w:date="2025-03-06T16:00:00Z">
              <w:r w:rsidRPr="008A546D">
                <w:rPr>
                  <w:rFonts w:ascii="Bookman Old Style" w:hAnsi="Bookman Old Style"/>
                </w:rPr>
                <w:t>800V at 200/1A</w:t>
              </w:r>
            </w:ins>
          </w:p>
          <w:p w:rsidR="00AE45E3" w:rsidRPr="008A546D" w:rsidRDefault="00AE45E3" w:rsidP="009413C6">
            <w:pPr>
              <w:jc w:val="both"/>
              <w:rPr>
                <w:ins w:id="3627" w:author="Admin" w:date="2025-03-06T16:00:00Z"/>
                <w:rFonts w:ascii="Bookman Old Style" w:hAnsi="Bookman Old Style"/>
              </w:rPr>
            </w:pPr>
          </w:p>
          <w:p w:rsidR="00AE45E3" w:rsidRPr="008A546D" w:rsidRDefault="00AE45E3" w:rsidP="009413C6">
            <w:pPr>
              <w:jc w:val="both"/>
              <w:rPr>
                <w:ins w:id="3628" w:author="Admin" w:date="2025-03-06T16:00:00Z"/>
                <w:rFonts w:ascii="Bookman Old Style" w:hAnsi="Bookman Old Style"/>
              </w:rPr>
            </w:pPr>
          </w:p>
          <w:p w:rsidR="00AE45E3" w:rsidRPr="008A546D" w:rsidRDefault="00AE45E3" w:rsidP="009413C6">
            <w:pPr>
              <w:jc w:val="both"/>
              <w:rPr>
                <w:ins w:id="3629" w:author="Admin" w:date="2025-03-06T16:00:00Z"/>
                <w:rFonts w:ascii="Bookman Old Style" w:hAnsi="Bookman Old Style"/>
              </w:rPr>
            </w:pPr>
            <w:ins w:id="3630" w:author="Admin" w:date="2025-03-06T16:00:00Z">
              <w:r w:rsidRPr="008A546D">
                <w:rPr>
                  <w:rFonts w:ascii="Bookman Old Style" w:hAnsi="Bookman Old Style"/>
                </w:rPr>
                <w:t>--</w:t>
              </w:r>
            </w:ins>
          </w:p>
          <w:p w:rsidR="00AE45E3" w:rsidRPr="008A546D" w:rsidRDefault="00AE45E3" w:rsidP="009413C6">
            <w:pPr>
              <w:jc w:val="both"/>
              <w:rPr>
                <w:ins w:id="3631" w:author="Admin" w:date="2025-03-06T16:00:00Z"/>
                <w:rFonts w:ascii="Bookman Old Style" w:hAnsi="Bookman Old Style"/>
              </w:rPr>
            </w:pPr>
          </w:p>
          <w:p w:rsidR="00AE45E3" w:rsidRPr="008A546D" w:rsidRDefault="00AE45E3" w:rsidP="009413C6">
            <w:pPr>
              <w:jc w:val="both"/>
              <w:rPr>
                <w:ins w:id="3632" w:author="Admin" w:date="2025-03-06T16:00:00Z"/>
                <w:rFonts w:ascii="Bookman Old Style" w:hAnsi="Bookman Old Style"/>
              </w:rPr>
            </w:pPr>
            <w:ins w:id="3633" w:author="Admin" w:date="2025-03-06T16:00:00Z">
              <w:r w:rsidRPr="008A546D">
                <w:rPr>
                  <w:rFonts w:ascii="Bookman Old Style" w:hAnsi="Bookman Old Style"/>
                </w:rPr>
                <w:t>--</w:t>
              </w:r>
            </w:ins>
          </w:p>
        </w:tc>
        <w:tc>
          <w:tcPr>
            <w:tcW w:w="2268" w:type="dxa"/>
            <w:gridSpan w:val="2"/>
          </w:tcPr>
          <w:p w:rsidR="00AE45E3" w:rsidRPr="008A546D" w:rsidRDefault="00AE45E3" w:rsidP="009413C6">
            <w:pPr>
              <w:jc w:val="both"/>
              <w:rPr>
                <w:ins w:id="3634" w:author="Admin" w:date="2025-03-06T16:00:00Z"/>
                <w:rFonts w:ascii="Bookman Old Style" w:hAnsi="Bookman Old Style"/>
              </w:rPr>
            </w:pPr>
          </w:p>
          <w:p w:rsidR="00AE45E3" w:rsidRPr="008A546D" w:rsidRDefault="00AE45E3" w:rsidP="009413C6">
            <w:pPr>
              <w:jc w:val="both"/>
              <w:rPr>
                <w:ins w:id="3635" w:author="Admin" w:date="2025-03-06T16:00:00Z"/>
                <w:rFonts w:ascii="Bookman Old Style" w:hAnsi="Bookman Old Style"/>
              </w:rPr>
            </w:pPr>
            <w:ins w:id="3636" w:author="Admin" w:date="2025-03-06T16:00:00Z">
              <w:r w:rsidRPr="008A546D">
                <w:rPr>
                  <w:rFonts w:ascii="Bookman Old Style" w:hAnsi="Bookman Old Style"/>
                </w:rPr>
                <w:t>2 Ohm at 200/1A</w:t>
              </w:r>
            </w:ins>
          </w:p>
          <w:p w:rsidR="00AE45E3" w:rsidRPr="008A546D" w:rsidRDefault="00AE45E3" w:rsidP="009413C6">
            <w:pPr>
              <w:jc w:val="both"/>
              <w:rPr>
                <w:ins w:id="3637" w:author="Admin" w:date="2025-03-06T16:00:00Z"/>
                <w:rFonts w:ascii="Bookman Old Style" w:hAnsi="Bookman Old Style"/>
              </w:rPr>
            </w:pPr>
          </w:p>
          <w:p w:rsidR="00AE45E3" w:rsidRPr="008A546D" w:rsidRDefault="00AE45E3" w:rsidP="009413C6">
            <w:pPr>
              <w:jc w:val="both"/>
              <w:rPr>
                <w:ins w:id="3638" w:author="Admin" w:date="2025-03-06T16:00:00Z"/>
                <w:rFonts w:ascii="Bookman Old Style" w:hAnsi="Bookman Old Style"/>
              </w:rPr>
            </w:pPr>
          </w:p>
          <w:p w:rsidR="00AE45E3" w:rsidRPr="008A546D" w:rsidRDefault="00AE45E3" w:rsidP="009413C6">
            <w:pPr>
              <w:jc w:val="both"/>
              <w:rPr>
                <w:ins w:id="3639" w:author="Admin" w:date="2025-03-06T16:00:00Z"/>
                <w:rFonts w:ascii="Bookman Old Style" w:hAnsi="Bookman Old Style"/>
              </w:rPr>
            </w:pPr>
            <w:ins w:id="3640" w:author="Admin" w:date="2025-03-06T16:00:00Z">
              <w:r w:rsidRPr="008A546D">
                <w:rPr>
                  <w:rFonts w:ascii="Bookman Old Style" w:hAnsi="Bookman Old Style"/>
                </w:rPr>
                <w:t>--</w:t>
              </w:r>
            </w:ins>
          </w:p>
        </w:tc>
        <w:tc>
          <w:tcPr>
            <w:tcW w:w="1846" w:type="dxa"/>
          </w:tcPr>
          <w:p w:rsidR="00AE45E3" w:rsidRPr="008A546D" w:rsidRDefault="00AE45E3" w:rsidP="009413C6">
            <w:pPr>
              <w:jc w:val="both"/>
              <w:rPr>
                <w:ins w:id="3641" w:author="Admin" w:date="2025-03-06T16:00:00Z"/>
                <w:rFonts w:ascii="Bookman Old Style" w:hAnsi="Bookman Old Style"/>
              </w:rPr>
            </w:pPr>
          </w:p>
          <w:p w:rsidR="00AE45E3" w:rsidRPr="008A546D" w:rsidRDefault="00AE45E3" w:rsidP="009413C6">
            <w:pPr>
              <w:jc w:val="both"/>
              <w:rPr>
                <w:ins w:id="3642" w:author="Admin" w:date="2025-03-06T16:00:00Z"/>
                <w:rFonts w:ascii="Bookman Old Style" w:hAnsi="Bookman Old Style"/>
              </w:rPr>
            </w:pPr>
            <w:ins w:id="3643" w:author="Admin" w:date="2025-03-06T16:00:00Z">
              <w:r w:rsidRPr="008A546D">
                <w:rPr>
                  <w:rFonts w:ascii="Bookman Old Style" w:hAnsi="Bookman Old Style"/>
                </w:rPr>
                <w:t>30mA at Vk/4</w:t>
              </w:r>
            </w:ins>
          </w:p>
          <w:p w:rsidR="00AE45E3" w:rsidRPr="008A546D" w:rsidRDefault="00AE45E3" w:rsidP="009413C6">
            <w:pPr>
              <w:jc w:val="both"/>
              <w:rPr>
                <w:ins w:id="3644" w:author="Admin" w:date="2025-03-06T16:00:00Z"/>
                <w:rFonts w:ascii="Bookman Old Style" w:hAnsi="Bookman Old Style"/>
              </w:rPr>
            </w:pPr>
          </w:p>
          <w:p w:rsidR="00AE45E3" w:rsidRPr="008A546D" w:rsidRDefault="00AE45E3" w:rsidP="009413C6">
            <w:pPr>
              <w:jc w:val="both"/>
              <w:rPr>
                <w:ins w:id="3645" w:author="Admin" w:date="2025-03-06T16:00:00Z"/>
                <w:rFonts w:ascii="Bookman Old Style" w:hAnsi="Bookman Old Style"/>
              </w:rPr>
            </w:pPr>
          </w:p>
          <w:p w:rsidR="00AE45E3" w:rsidRPr="008A546D" w:rsidRDefault="00AE45E3" w:rsidP="009413C6">
            <w:pPr>
              <w:jc w:val="both"/>
              <w:rPr>
                <w:ins w:id="3646" w:author="Admin" w:date="2025-03-06T16:00:00Z"/>
                <w:rFonts w:ascii="Bookman Old Style" w:hAnsi="Bookman Old Style"/>
              </w:rPr>
            </w:pPr>
            <w:ins w:id="3647" w:author="Admin" w:date="2025-03-06T16:00:00Z">
              <w:r w:rsidRPr="008A546D">
                <w:rPr>
                  <w:rFonts w:ascii="Bookman Old Style" w:hAnsi="Bookman Old Style"/>
                </w:rPr>
                <w:t>--</w:t>
              </w:r>
            </w:ins>
          </w:p>
          <w:p w:rsidR="00AE45E3" w:rsidRPr="008A546D" w:rsidRDefault="00AE45E3" w:rsidP="009413C6">
            <w:pPr>
              <w:jc w:val="both"/>
              <w:rPr>
                <w:ins w:id="3648" w:author="Admin" w:date="2025-03-06T16:00:00Z"/>
                <w:rFonts w:ascii="Bookman Old Style" w:hAnsi="Bookman Old Style"/>
              </w:rPr>
            </w:pPr>
          </w:p>
          <w:p w:rsidR="00AE45E3" w:rsidRPr="008A546D" w:rsidRDefault="00AE45E3" w:rsidP="009413C6">
            <w:pPr>
              <w:jc w:val="both"/>
              <w:rPr>
                <w:ins w:id="3649" w:author="Admin" w:date="2025-03-06T16:00:00Z"/>
                <w:rFonts w:ascii="Bookman Old Style" w:hAnsi="Bookman Old Style"/>
              </w:rPr>
            </w:pPr>
          </w:p>
          <w:p w:rsidR="00AE45E3" w:rsidRPr="008A546D" w:rsidRDefault="00AE45E3" w:rsidP="009413C6">
            <w:pPr>
              <w:jc w:val="both"/>
              <w:rPr>
                <w:ins w:id="3650" w:author="Admin" w:date="2025-03-06T16:00:00Z"/>
                <w:rFonts w:ascii="Bookman Old Style" w:hAnsi="Bookman Old Style"/>
              </w:rPr>
            </w:pPr>
            <w:ins w:id="3651" w:author="Admin" w:date="2025-03-06T16:00:00Z">
              <w:r w:rsidRPr="008A546D">
                <w:rPr>
                  <w:rFonts w:ascii="Bookman Old Style" w:hAnsi="Bookman Old Style"/>
                </w:rPr>
                <w:t>--</w:t>
              </w:r>
            </w:ins>
          </w:p>
        </w:tc>
      </w:tr>
      <w:tr w:rsidR="00AE45E3" w:rsidRPr="008A546D" w:rsidTr="009413C6">
        <w:trPr>
          <w:ins w:id="3652" w:author="Admin" w:date="2025-03-06T16:00:00Z"/>
        </w:trPr>
        <w:tc>
          <w:tcPr>
            <w:tcW w:w="720" w:type="dxa"/>
            <w:gridSpan w:val="2"/>
          </w:tcPr>
          <w:p w:rsidR="00AE45E3" w:rsidRPr="008A546D" w:rsidRDefault="006B788C" w:rsidP="009413C6">
            <w:pPr>
              <w:jc w:val="both"/>
              <w:rPr>
                <w:ins w:id="3653" w:author="Admin" w:date="2025-03-06T16:00:00Z"/>
                <w:rFonts w:ascii="Bookman Old Style" w:hAnsi="Bookman Old Style"/>
              </w:rPr>
            </w:pPr>
            <w:ins w:id="3654" w:author="Admin" w:date="2025-03-06T17:41:00Z">
              <w:r>
                <w:rPr>
                  <w:rFonts w:ascii="Bookman Old Style" w:hAnsi="Bookman Old Style"/>
                </w:rPr>
                <w:t>K</w:t>
              </w:r>
            </w:ins>
          </w:p>
        </w:tc>
        <w:tc>
          <w:tcPr>
            <w:tcW w:w="1843" w:type="dxa"/>
            <w:gridSpan w:val="3"/>
          </w:tcPr>
          <w:p w:rsidR="00AE45E3" w:rsidRPr="008A546D" w:rsidRDefault="00AE45E3" w:rsidP="009413C6">
            <w:pPr>
              <w:jc w:val="both"/>
              <w:rPr>
                <w:ins w:id="3655" w:author="Admin" w:date="2025-03-06T16:00:00Z"/>
                <w:rFonts w:ascii="Bookman Old Style" w:hAnsi="Bookman Old Style"/>
              </w:rPr>
            </w:pPr>
            <w:ins w:id="3656" w:author="Admin" w:date="2025-03-06T16:00:00Z">
              <w:r w:rsidRPr="008A546D">
                <w:rPr>
                  <w:rFonts w:ascii="Bookman Old Style" w:hAnsi="Bookman Old Style"/>
                </w:rPr>
                <w:t xml:space="preserve">66KV CT </w:t>
              </w:r>
            </w:ins>
          </w:p>
          <w:p w:rsidR="00AE45E3" w:rsidRPr="008A546D" w:rsidRDefault="00AE45E3" w:rsidP="009413C6">
            <w:pPr>
              <w:jc w:val="both"/>
              <w:rPr>
                <w:ins w:id="3657" w:author="Admin" w:date="2025-03-06T16:00:00Z"/>
                <w:rFonts w:ascii="Bookman Old Style" w:hAnsi="Bookman Old Style"/>
              </w:rPr>
            </w:pPr>
            <w:ins w:id="3658" w:author="Admin" w:date="2025-03-06T16:00:00Z">
              <w:r w:rsidRPr="008A546D">
                <w:rPr>
                  <w:rFonts w:ascii="Bookman Old Style" w:hAnsi="Bookman Old Style"/>
                </w:rPr>
                <w:t>Type-3c</w:t>
              </w:r>
            </w:ins>
          </w:p>
          <w:p w:rsidR="00AE45E3" w:rsidRPr="008A546D" w:rsidRDefault="00AE45E3" w:rsidP="009413C6">
            <w:pPr>
              <w:jc w:val="both"/>
              <w:rPr>
                <w:ins w:id="3659" w:author="Admin" w:date="2025-03-06T16:00:00Z"/>
                <w:rFonts w:ascii="Bookman Old Style" w:hAnsi="Bookman Old Style"/>
              </w:rPr>
            </w:pPr>
            <w:ins w:id="3660" w:author="Admin" w:date="2025-03-06T16:00:00Z">
              <w:r w:rsidRPr="008A546D">
                <w:rPr>
                  <w:rFonts w:ascii="Bookman Old Style" w:hAnsi="Bookman Old Style"/>
                </w:rPr>
                <w:t>Core –1</w:t>
              </w:r>
            </w:ins>
          </w:p>
          <w:p w:rsidR="00AE45E3" w:rsidRPr="008A546D" w:rsidRDefault="00AE45E3" w:rsidP="009413C6">
            <w:pPr>
              <w:jc w:val="both"/>
              <w:rPr>
                <w:ins w:id="3661" w:author="Admin" w:date="2025-03-06T16:00:00Z"/>
                <w:rFonts w:ascii="Bookman Old Style" w:hAnsi="Bookman Old Style"/>
              </w:rPr>
            </w:pPr>
          </w:p>
          <w:p w:rsidR="00AE45E3" w:rsidRPr="008A546D" w:rsidRDefault="00AE45E3" w:rsidP="009413C6">
            <w:pPr>
              <w:jc w:val="both"/>
              <w:rPr>
                <w:ins w:id="3662" w:author="Admin" w:date="2025-03-06T16:00:00Z"/>
                <w:rFonts w:ascii="Bookman Old Style" w:hAnsi="Bookman Old Style"/>
              </w:rPr>
            </w:pPr>
          </w:p>
          <w:p w:rsidR="00AE45E3" w:rsidRPr="008A546D" w:rsidRDefault="00AE45E3" w:rsidP="009413C6">
            <w:pPr>
              <w:jc w:val="both"/>
              <w:rPr>
                <w:ins w:id="3663" w:author="Admin" w:date="2025-03-06T16:00:00Z"/>
                <w:rFonts w:ascii="Bookman Old Style" w:hAnsi="Bookman Old Style"/>
              </w:rPr>
            </w:pPr>
            <w:ins w:id="3664" w:author="Admin" w:date="2025-03-06T16:00:00Z">
              <w:r w:rsidRPr="008A546D">
                <w:rPr>
                  <w:rFonts w:ascii="Bookman Old Style" w:hAnsi="Bookman Old Style"/>
                </w:rPr>
                <w:t>Core –2</w:t>
              </w:r>
            </w:ins>
          </w:p>
          <w:p w:rsidR="00AE45E3" w:rsidRPr="008A546D" w:rsidRDefault="00AE45E3" w:rsidP="009413C6">
            <w:pPr>
              <w:jc w:val="both"/>
              <w:rPr>
                <w:ins w:id="3665" w:author="Admin" w:date="2025-03-06T16:00:00Z"/>
                <w:rFonts w:ascii="Bookman Old Style" w:hAnsi="Bookman Old Style"/>
              </w:rPr>
            </w:pPr>
          </w:p>
          <w:p w:rsidR="00AE45E3" w:rsidRPr="008A546D" w:rsidRDefault="00AE45E3" w:rsidP="009413C6">
            <w:pPr>
              <w:jc w:val="both"/>
              <w:rPr>
                <w:ins w:id="3666" w:author="Admin" w:date="2025-03-06T16:00:00Z"/>
                <w:rFonts w:ascii="Bookman Old Style" w:hAnsi="Bookman Old Style"/>
              </w:rPr>
            </w:pPr>
          </w:p>
          <w:p w:rsidR="00AE45E3" w:rsidRPr="008A546D" w:rsidRDefault="00AE45E3" w:rsidP="009413C6">
            <w:pPr>
              <w:jc w:val="both"/>
              <w:rPr>
                <w:ins w:id="3667" w:author="Admin" w:date="2025-03-06T16:00:00Z"/>
                <w:rFonts w:ascii="Bookman Old Style" w:hAnsi="Bookman Old Style"/>
              </w:rPr>
            </w:pPr>
            <w:ins w:id="3668" w:author="Admin" w:date="2025-03-06T16:00:00Z">
              <w:r w:rsidRPr="008A546D">
                <w:rPr>
                  <w:rFonts w:ascii="Bookman Old Style" w:hAnsi="Bookman Old Style"/>
                </w:rPr>
                <w:t>Core –3</w:t>
              </w:r>
            </w:ins>
          </w:p>
        </w:tc>
        <w:tc>
          <w:tcPr>
            <w:tcW w:w="1685" w:type="dxa"/>
          </w:tcPr>
          <w:p w:rsidR="00AE45E3" w:rsidRPr="008A546D" w:rsidRDefault="00AE45E3" w:rsidP="009413C6">
            <w:pPr>
              <w:jc w:val="both"/>
              <w:rPr>
                <w:ins w:id="3669" w:author="Admin" w:date="2025-03-06T16:00:00Z"/>
                <w:rFonts w:ascii="Bookman Old Style" w:hAnsi="Bookman Old Style"/>
              </w:rPr>
            </w:pPr>
          </w:p>
          <w:p w:rsidR="00AE45E3" w:rsidRPr="008A546D" w:rsidRDefault="00AE45E3" w:rsidP="009413C6">
            <w:pPr>
              <w:jc w:val="both"/>
              <w:rPr>
                <w:ins w:id="3670" w:author="Admin" w:date="2025-03-06T16:00:00Z"/>
                <w:rFonts w:ascii="Bookman Old Style" w:hAnsi="Bookman Old Style"/>
              </w:rPr>
            </w:pPr>
            <w:ins w:id="3671" w:author="Admin" w:date="2025-03-06T16:00:00Z">
              <w:r w:rsidRPr="008A546D">
                <w:rPr>
                  <w:rFonts w:ascii="Bookman Old Style" w:hAnsi="Bookman Old Style"/>
                </w:rPr>
                <w:t>Differential Scheme</w:t>
              </w:r>
            </w:ins>
          </w:p>
          <w:p w:rsidR="00AE45E3" w:rsidRPr="008A546D" w:rsidRDefault="00AE45E3" w:rsidP="009413C6">
            <w:pPr>
              <w:jc w:val="both"/>
              <w:rPr>
                <w:ins w:id="3672" w:author="Admin" w:date="2025-03-06T16:00:00Z"/>
                <w:rFonts w:ascii="Bookman Old Style" w:hAnsi="Bookman Old Style"/>
              </w:rPr>
            </w:pPr>
          </w:p>
          <w:p w:rsidR="00AE45E3" w:rsidRPr="008A546D" w:rsidRDefault="00AE45E3" w:rsidP="009413C6">
            <w:pPr>
              <w:jc w:val="both"/>
              <w:rPr>
                <w:ins w:id="3673" w:author="Admin" w:date="2025-03-06T16:00:00Z"/>
                <w:rFonts w:ascii="Bookman Old Style" w:hAnsi="Bookman Old Style"/>
              </w:rPr>
            </w:pPr>
          </w:p>
          <w:p w:rsidR="00AE45E3" w:rsidRPr="008A546D" w:rsidRDefault="00AE45E3" w:rsidP="009413C6">
            <w:pPr>
              <w:jc w:val="both"/>
              <w:rPr>
                <w:ins w:id="3674" w:author="Admin" w:date="2025-03-06T16:00:00Z"/>
                <w:rFonts w:ascii="Bookman Old Style" w:hAnsi="Bookman Old Style"/>
              </w:rPr>
            </w:pPr>
            <w:ins w:id="3675" w:author="Admin" w:date="2025-03-06T16:00:00Z">
              <w:r w:rsidRPr="008A546D">
                <w:rPr>
                  <w:rFonts w:ascii="Bookman Old Style" w:hAnsi="Bookman Old Style"/>
                </w:rPr>
                <w:t>Metering</w:t>
              </w:r>
            </w:ins>
          </w:p>
          <w:p w:rsidR="00AE45E3" w:rsidRPr="008A546D" w:rsidRDefault="00AE45E3" w:rsidP="009413C6">
            <w:pPr>
              <w:jc w:val="both"/>
              <w:rPr>
                <w:ins w:id="3676" w:author="Admin" w:date="2025-03-06T16:00:00Z"/>
                <w:rFonts w:ascii="Bookman Old Style" w:hAnsi="Bookman Old Style"/>
              </w:rPr>
            </w:pPr>
          </w:p>
          <w:p w:rsidR="00AE45E3" w:rsidRPr="008A546D" w:rsidRDefault="00AE45E3" w:rsidP="009413C6">
            <w:pPr>
              <w:jc w:val="both"/>
              <w:rPr>
                <w:ins w:id="3677" w:author="Admin" w:date="2025-03-06T16:00:00Z"/>
                <w:rFonts w:ascii="Bookman Old Style" w:hAnsi="Bookman Old Style"/>
              </w:rPr>
            </w:pPr>
          </w:p>
          <w:p w:rsidR="00AE45E3" w:rsidRPr="008A546D" w:rsidRDefault="00AE45E3" w:rsidP="009413C6">
            <w:pPr>
              <w:jc w:val="both"/>
              <w:rPr>
                <w:ins w:id="3678" w:author="Admin" w:date="2025-03-06T16:00:00Z"/>
                <w:rFonts w:ascii="Bookman Old Style" w:hAnsi="Bookman Old Style"/>
              </w:rPr>
            </w:pPr>
            <w:ins w:id="3679" w:author="Admin" w:date="2025-03-06T16:00:00Z">
              <w:r w:rsidRPr="008A546D">
                <w:rPr>
                  <w:rFonts w:ascii="Bookman Old Style" w:hAnsi="Bookman Old Style"/>
                </w:rPr>
                <w:t>Back up protection</w:t>
              </w:r>
            </w:ins>
          </w:p>
        </w:tc>
        <w:tc>
          <w:tcPr>
            <w:tcW w:w="1170" w:type="dxa"/>
            <w:gridSpan w:val="3"/>
          </w:tcPr>
          <w:p w:rsidR="00AE45E3" w:rsidRPr="008A546D" w:rsidRDefault="00AE45E3" w:rsidP="009413C6">
            <w:pPr>
              <w:jc w:val="both"/>
              <w:rPr>
                <w:ins w:id="3680" w:author="Admin" w:date="2025-03-06T16:00:00Z"/>
                <w:rFonts w:ascii="Bookman Old Style" w:hAnsi="Bookman Old Style"/>
              </w:rPr>
            </w:pPr>
          </w:p>
          <w:p w:rsidR="00AE45E3" w:rsidRPr="008A546D" w:rsidRDefault="00AE45E3" w:rsidP="009413C6">
            <w:pPr>
              <w:jc w:val="both"/>
              <w:rPr>
                <w:ins w:id="3681" w:author="Admin" w:date="2025-03-06T16:00:00Z"/>
                <w:rFonts w:ascii="Bookman Old Style" w:hAnsi="Bookman Old Style"/>
              </w:rPr>
            </w:pPr>
            <w:ins w:id="3682" w:author="Admin" w:date="2025-03-06T16:00:00Z">
              <w:r w:rsidRPr="008A546D">
                <w:rPr>
                  <w:rFonts w:ascii="Bookman Old Style" w:hAnsi="Bookman Old Style"/>
                </w:rPr>
                <w:t>--</w:t>
              </w:r>
            </w:ins>
          </w:p>
          <w:p w:rsidR="00AE45E3" w:rsidRPr="008A546D" w:rsidRDefault="00AE45E3" w:rsidP="009413C6">
            <w:pPr>
              <w:jc w:val="both"/>
              <w:rPr>
                <w:ins w:id="3683" w:author="Admin" w:date="2025-03-06T16:00:00Z"/>
                <w:rFonts w:ascii="Bookman Old Style" w:hAnsi="Bookman Old Style"/>
              </w:rPr>
            </w:pPr>
          </w:p>
          <w:p w:rsidR="00AE45E3" w:rsidRPr="008A546D" w:rsidRDefault="00AE45E3" w:rsidP="009413C6">
            <w:pPr>
              <w:jc w:val="both"/>
              <w:rPr>
                <w:ins w:id="3684" w:author="Admin" w:date="2025-03-06T16:00:00Z"/>
                <w:rFonts w:ascii="Bookman Old Style" w:hAnsi="Bookman Old Style"/>
              </w:rPr>
            </w:pPr>
          </w:p>
          <w:p w:rsidR="00AE45E3" w:rsidRPr="008A546D" w:rsidRDefault="00AE45E3" w:rsidP="009413C6">
            <w:pPr>
              <w:jc w:val="both"/>
              <w:rPr>
                <w:ins w:id="3685" w:author="Admin" w:date="2025-03-06T16:00:00Z"/>
                <w:rFonts w:ascii="Bookman Old Style" w:hAnsi="Bookman Old Style"/>
              </w:rPr>
            </w:pPr>
          </w:p>
          <w:p w:rsidR="00AE45E3" w:rsidRPr="008A546D" w:rsidRDefault="00AE45E3" w:rsidP="009413C6">
            <w:pPr>
              <w:jc w:val="both"/>
              <w:rPr>
                <w:ins w:id="3686" w:author="Admin" w:date="2025-03-06T16:00:00Z"/>
                <w:rFonts w:ascii="Bookman Old Style" w:hAnsi="Bookman Old Style"/>
              </w:rPr>
            </w:pPr>
            <w:ins w:id="3687" w:author="Admin" w:date="2025-03-06T16:00:00Z">
              <w:r w:rsidRPr="008A546D">
                <w:rPr>
                  <w:rFonts w:ascii="Bookman Old Style" w:hAnsi="Bookman Old Style"/>
                </w:rPr>
                <w:t>10VA</w:t>
              </w:r>
            </w:ins>
          </w:p>
          <w:p w:rsidR="00AE45E3" w:rsidRPr="008A546D" w:rsidRDefault="00AE45E3" w:rsidP="009413C6">
            <w:pPr>
              <w:jc w:val="both"/>
              <w:rPr>
                <w:ins w:id="3688" w:author="Admin" w:date="2025-03-06T16:00:00Z"/>
                <w:rFonts w:ascii="Bookman Old Style" w:hAnsi="Bookman Old Style"/>
              </w:rPr>
            </w:pPr>
          </w:p>
          <w:p w:rsidR="00AE45E3" w:rsidRPr="008A546D" w:rsidRDefault="00AE45E3" w:rsidP="009413C6">
            <w:pPr>
              <w:jc w:val="both"/>
              <w:rPr>
                <w:ins w:id="3689" w:author="Admin" w:date="2025-03-06T16:00:00Z"/>
                <w:rFonts w:ascii="Bookman Old Style" w:hAnsi="Bookman Old Style"/>
              </w:rPr>
            </w:pPr>
          </w:p>
          <w:p w:rsidR="00AE45E3" w:rsidRPr="008A546D" w:rsidRDefault="00AE45E3" w:rsidP="009413C6">
            <w:pPr>
              <w:jc w:val="both"/>
              <w:rPr>
                <w:ins w:id="3690" w:author="Admin" w:date="2025-03-06T16:00:00Z"/>
                <w:rFonts w:ascii="Bookman Old Style" w:hAnsi="Bookman Old Style"/>
              </w:rPr>
            </w:pPr>
            <w:ins w:id="3691" w:author="Admin" w:date="2025-03-06T16:00:00Z">
              <w:r w:rsidRPr="008A546D">
                <w:rPr>
                  <w:rFonts w:ascii="Bookman Old Style" w:hAnsi="Bookman Old Style"/>
                </w:rPr>
                <w:t>30VA</w:t>
              </w:r>
            </w:ins>
          </w:p>
        </w:tc>
        <w:tc>
          <w:tcPr>
            <w:tcW w:w="1398" w:type="dxa"/>
            <w:gridSpan w:val="2"/>
          </w:tcPr>
          <w:p w:rsidR="00AE45E3" w:rsidRPr="008A546D" w:rsidRDefault="00AE45E3" w:rsidP="009413C6">
            <w:pPr>
              <w:jc w:val="both"/>
              <w:rPr>
                <w:ins w:id="3692" w:author="Admin" w:date="2025-03-06T16:00:00Z"/>
                <w:rFonts w:ascii="Bookman Old Style" w:hAnsi="Bookman Old Style"/>
              </w:rPr>
            </w:pPr>
          </w:p>
          <w:p w:rsidR="00AE45E3" w:rsidRPr="008A546D" w:rsidRDefault="00AE45E3" w:rsidP="009413C6">
            <w:pPr>
              <w:jc w:val="both"/>
              <w:rPr>
                <w:ins w:id="3693" w:author="Admin" w:date="2025-03-06T16:00:00Z"/>
                <w:rFonts w:ascii="Bookman Old Style" w:hAnsi="Bookman Old Style"/>
              </w:rPr>
            </w:pPr>
            <w:ins w:id="3694" w:author="Admin" w:date="2025-03-06T16:00:00Z">
              <w:r w:rsidRPr="008A546D">
                <w:rPr>
                  <w:rFonts w:ascii="Bookman Old Style" w:hAnsi="Bookman Old Style"/>
                </w:rPr>
                <w:t>PS</w:t>
              </w:r>
            </w:ins>
          </w:p>
          <w:p w:rsidR="00AE45E3" w:rsidRPr="008A546D" w:rsidRDefault="00AE45E3" w:rsidP="009413C6">
            <w:pPr>
              <w:jc w:val="both"/>
              <w:rPr>
                <w:ins w:id="3695" w:author="Admin" w:date="2025-03-06T16:00:00Z"/>
                <w:rFonts w:ascii="Bookman Old Style" w:hAnsi="Bookman Old Style"/>
              </w:rPr>
            </w:pPr>
          </w:p>
          <w:p w:rsidR="00AE45E3" w:rsidRPr="008A546D" w:rsidRDefault="00AE45E3" w:rsidP="009413C6">
            <w:pPr>
              <w:jc w:val="both"/>
              <w:rPr>
                <w:ins w:id="3696" w:author="Admin" w:date="2025-03-06T16:00:00Z"/>
                <w:rFonts w:ascii="Bookman Old Style" w:hAnsi="Bookman Old Style"/>
              </w:rPr>
            </w:pPr>
          </w:p>
          <w:p w:rsidR="00AE45E3" w:rsidRPr="008A546D" w:rsidRDefault="00AE45E3" w:rsidP="009413C6">
            <w:pPr>
              <w:jc w:val="both"/>
              <w:rPr>
                <w:ins w:id="3697" w:author="Admin" w:date="2025-03-06T16:00:00Z"/>
                <w:rFonts w:ascii="Bookman Old Style" w:hAnsi="Bookman Old Style"/>
              </w:rPr>
            </w:pPr>
          </w:p>
          <w:p w:rsidR="00AE45E3" w:rsidRPr="008A546D" w:rsidRDefault="00AE45E3" w:rsidP="009413C6">
            <w:pPr>
              <w:jc w:val="both"/>
              <w:rPr>
                <w:ins w:id="3698" w:author="Admin" w:date="2025-03-06T16:00:00Z"/>
                <w:rFonts w:ascii="Bookman Old Style" w:hAnsi="Bookman Old Style"/>
              </w:rPr>
            </w:pPr>
            <w:ins w:id="3699" w:author="Admin" w:date="2025-03-06T16:00:00Z">
              <w:r w:rsidRPr="008A546D">
                <w:rPr>
                  <w:rFonts w:ascii="Bookman Old Style" w:hAnsi="Bookman Old Style"/>
                </w:rPr>
                <w:t>0.2S</w:t>
              </w:r>
            </w:ins>
          </w:p>
          <w:p w:rsidR="00AE45E3" w:rsidRPr="008A546D" w:rsidRDefault="00AE45E3" w:rsidP="009413C6">
            <w:pPr>
              <w:jc w:val="both"/>
              <w:rPr>
                <w:ins w:id="3700" w:author="Admin" w:date="2025-03-06T16:00:00Z"/>
                <w:rFonts w:ascii="Bookman Old Style" w:hAnsi="Bookman Old Style"/>
              </w:rPr>
            </w:pPr>
          </w:p>
          <w:p w:rsidR="00AE45E3" w:rsidRPr="008A546D" w:rsidRDefault="00AE45E3" w:rsidP="009413C6">
            <w:pPr>
              <w:jc w:val="both"/>
              <w:rPr>
                <w:ins w:id="3701" w:author="Admin" w:date="2025-03-06T16:00:00Z"/>
                <w:rFonts w:ascii="Bookman Old Style" w:hAnsi="Bookman Old Style"/>
              </w:rPr>
            </w:pPr>
          </w:p>
          <w:p w:rsidR="00AE45E3" w:rsidRPr="008A546D" w:rsidRDefault="00AE45E3" w:rsidP="009413C6">
            <w:pPr>
              <w:jc w:val="both"/>
              <w:rPr>
                <w:ins w:id="3702" w:author="Admin" w:date="2025-03-06T16:00:00Z"/>
                <w:rFonts w:ascii="Bookman Old Style" w:hAnsi="Bookman Old Style"/>
              </w:rPr>
            </w:pPr>
            <w:ins w:id="3703" w:author="Admin" w:date="2025-03-06T16:00:00Z">
              <w:r w:rsidRPr="008A546D">
                <w:rPr>
                  <w:rFonts w:ascii="Bookman Old Style" w:hAnsi="Bookman Old Style"/>
                </w:rPr>
                <w:t>5P</w:t>
              </w:r>
            </w:ins>
          </w:p>
        </w:tc>
        <w:tc>
          <w:tcPr>
            <w:tcW w:w="1417" w:type="dxa"/>
            <w:gridSpan w:val="2"/>
          </w:tcPr>
          <w:p w:rsidR="00AE45E3" w:rsidRPr="008A546D" w:rsidRDefault="00AE45E3" w:rsidP="009413C6">
            <w:pPr>
              <w:jc w:val="both"/>
              <w:rPr>
                <w:ins w:id="3704" w:author="Admin" w:date="2025-03-06T16:00:00Z"/>
                <w:rFonts w:ascii="Bookman Old Style" w:hAnsi="Bookman Old Style"/>
              </w:rPr>
            </w:pPr>
          </w:p>
          <w:p w:rsidR="00AE45E3" w:rsidRPr="008A546D" w:rsidRDefault="00AE45E3" w:rsidP="009413C6">
            <w:pPr>
              <w:jc w:val="both"/>
              <w:rPr>
                <w:ins w:id="3705" w:author="Admin" w:date="2025-03-06T16:00:00Z"/>
                <w:rFonts w:ascii="Bookman Old Style" w:hAnsi="Bookman Old Style"/>
              </w:rPr>
            </w:pPr>
            <w:ins w:id="3706" w:author="Admin" w:date="2025-03-06T16:00:00Z">
              <w:r w:rsidRPr="008A546D">
                <w:rPr>
                  <w:rFonts w:ascii="Bookman Old Style" w:hAnsi="Bookman Old Style"/>
                </w:rPr>
                <w:t>--</w:t>
              </w:r>
            </w:ins>
          </w:p>
          <w:p w:rsidR="00AE45E3" w:rsidRPr="008A546D" w:rsidRDefault="00AE45E3" w:rsidP="009413C6">
            <w:pPr>
              <w:jc w:val="both"/>
              <w:rPr>
                <w:ins w:id="3707" w:author="Admin" w:date="2025-03-06T16:00:00Z"/>
                <w:rFonts w:ascii="Bookman Old Style" w:hAnsi="Bookman Old Style"/>
              </w:rPr>
            </w:pPr>
          </w:p>
          <w:p w:rsidR="00AE45E3" w:rsidRPr="008A546D" w:rsidRDefault="00AE45E3" w:rsidP="009413C6">
            <w:pPr>
              <w:jc w:val="both"/>
              <w:rPr>
                <w:ins w:id="3708" w:author="Admin" w:date="2025-03-06T16:00:00Z"/>
                <w:rFonts w:ascii="Bookman Old Style" w:hAnsi="Bookman Old Style"/>
              </w:rPr>
            </w:pPr>
          </w:p>
          <w:p w:rsidR="00AE45E3" w:rsidRPr="008A546D" w:rsidRDefault="00AE45E3" w:rsidP="009413C6">
            <w:pPr>
              <w:jc w:val="both"/>
              <w:rPr>
                <w:ins w:id="3709" w:author="Admin" w:date="2025-03-06T16:00:00Z"/>
                <w:rFonts w:ascii="Bookman Old Style" w:hAnsi="Bookman Old Style"/>
              </w:rPr>
            </w:pPr>
          </w:p>
          <w:p w:rsidR="00AE45E3" w:rsidRPr="008A546D" w:rsidRDefault="00AE45E3" w:rsidP="009413C6">
            <w:pPr>
              <w:jc w:val="both"/>
              <w:rPr>
                <w:ins w:id="3710" w:author="Admin" w:date="2025-03-06T16:00:00Z"/>
                <w:rFonts w:ascii="Bookman Old Style" w:hAnsi="Bookman Old Style"/>
              </w:rPr>
            </w:pPr>
            <w:ins w:id="3711" w:author="Admin" w:date="2025-03-06T16:00:00Z">
              <w:r w:rsidRPr="008A546D">
                <w:rPr>
                  <w:rFonts w:ascii="Bookman Old Style" w:hAnsi="Bookman Old Style"/>
                </w:rPr>
                <w:t>--</w:t>
              </w:r>
            </w:ins>
          </w:p>
          <w:p w:rsidR="00AE45E3" w:rsidRPr="008A546D" w:rsidRDefault="00AE45E3" w:rsidP="009413C6">
            <w:pPr>
              <w:jc w:val="both"/>
              <w:rPr>
                <w:ins w:id="3712" w:author="Admin" w:date="2025-03-06T16:00:00Z"/>
                <w:rFonts w:ascii="Bookman Old Style" w:hAnsi="Bookman Old Style"/>
              </w:rPr>
            </w:pPr>
          </w:p>
          <w:p w:rsidR="00AE45E3" w:rsidRPr="008A546D" w:rsidRDefault="00AE45E3" w:rsidP="009413C6">
            <w:pPr>
              <w:jc w:val="both"/>
              <w:rPr>
                <w:ins w:id="3713" w:author="Admin" w:date="2025-03-06T16:00:00Z"/>
                <w:rFonts w:ascii="Bookman Old Style" w:hAnsi="Bookman Old Style"/>
              </w:rPr>
            </w:pPr>
          </w:p>
          <w:p w:rsidR="00AE45E3" w:rsidRPr="008A546D" w:rsidRDefault="00AE45E3" w:rsidP="009413C6">
            <w:pPr>
              <w:jc w:val="both"/>
              <w:rPr>
                <w:ins w:id="3714" w:author="Admin" w:date="2025-03-06T16:00:00Z"/>
                <w:rFonts w:ascii="Bookman Old Style" w:hAnsi="Bookman Old Style"/>
              </w:rPr>
            </w:pPr>
            <w:ins w:id="3715" w:author="Admin" w:date="2025-03-06T16:00:00Z">
              <w:r w:rsidRPr="008A546D">
                <w:rPr>
                  <w:rFonts w:ascii="Bookman Old Style" w:hAnsi="Bookman Old Style"/>
                </w:rPr>
                <w:t>20</w:t>
              </w:r>
            </w:ins>
          </w:p>
        </w:tc>
        <w:tc>
          <w:tcPr>
            <w:tcW w:w="1418" w:type="dxa"/>
          </w:tcPr>
          <w:p w:rsidR="00AE45E3" w:rsidRPr="008A546D" w:rsidRDefault="00AE45E3" w:rsidP="009413C6">
            <w:pPr>
              <w:jc w:val="both"/>
              <w:rPr>
                <w:ins w:id="3716" w:author="Admin" w:date="2025-03-06T16:00:00Z"/>
                <w:rFonts w:ascii="Bookman Old Style" w:hAnsi="Bookman Old Style"/>
              </w:rPr>
            </w:pPr>
          </w:p>
          <w:p w:rsidR="00AE45E3" w:rsidRPr="008A546D" w:rsidRDefault="00AE45E3" w:rsidP="009413C6">
            <w:pPr>
              <w:jc w:val="both"/>
              <w:rPr>
                <w:ins w:id="3717" w:author="Admin" w:date="2025-03-06T16:00:00Z"/>
                <w:rFonts w:ascii="Bookman Old Style" w:hAnsi="Bookman Old Style"/>
              </w:rPr>
            </w:pPr>
            <w:ins w:id="3718" w:author="Admin" w:date="2025-03-06T16:00:00Z">
              <w:r w:rsidRPr="008A546D">
                <w:rPr>
                  <w:rFonts w:ascii="Bookman Old Style" w:hAnsi="Bookman Old Style"/>
                </w:rPr>
                <w:t>--</w:t>
              </w:r>
            </w:ins>
          </w:p>
          <w:p w:rsidR="00AE45E3" w:rsidRPr="008A546D" w:rsidRDefault="00AE45E3" w:rsidP="009413C6">
            <w:pPr>
              <w:jc w:val="both"/>
              <w:rPr>
                <w:ins w:id="3719" w:author="Admin" w:date="2025-03-06T16:00:00Z"/>
                <w:rFonts w:ascii="Bookman Old Style" w:hAnsi="Bookman Old Style"/>
              </w:rPr>
            </w:pPr>
          </w:p>
          <w:p w:rsidR="00AE45E3" w:rsidRPr="008A546D" w:rsidRDefault="00AE45E3" w:rsidP="009413C6">
            <w:pPr>
              <w:jc w:val="both"/>
              <w:rPr>
                <w:ins w:id="3720" w:author="Admin" w:date="2025-03-06T16:00:00Z"/>
                <w:rFonts w:ascii="Bookman Old Style" w:hAnsi="Bookman Old Style"/>
              </w:rPr>
            </w:pPr>
          </w:p>
          <w:p w:rsidR="00AE45E3" w:rsidRPr="008A546D" w:rsidRDefault="00AE45E3" w:rsidP="009413C6">
            <w:pPr>
              <w:jc w:val="both"/>
              <w:rPr>
                <w:ins w:id="3721" w:author="Admin" w:date="2025-03-06T16:00:00Z"/>
                <w:rFonts w:ascii="Bookman Old Style" w:hAnsi="Bookman Old Style"/>
              </w:rPr>
            </w:pPr>
          </w:p>
          <w:p w:rsidR="00AE45E3" w:rsidRPr="008A546D" w:rsidRDefault="00AE45E3" w:rsidP="009413C6">
            <w:pPr>
              <w:jc w:val="both"/>
              <w:rPr>
                <w:ins w:id="3722" w:author="Admin" w:date="2025-03-06T16:00:00Z"/>
                <w:rFonts w:ascii="Bookman Old Style" w:hAnsi="Bookman Old Style"/>
              </w:rPr>
            </w:pPr>
            <w:ins w:id="3723" w:author="Admin" w:date="2025-03-06T16:00:00Z">
              <w:r w:rsidRPr="008A546D">
                <w:rPr>
                  <w:rFonts w:ascii="Bookman Old Style" w:hAnsi="Bookman Old Style"/>
                </w:rPr>
                <w:t>≤ 5 at all ratios</w:t>
              </w:r>
            </w:ins>
          </w:p>
          <w:p w:rsidR="00AE45E3" w:rsidRPr="008A546D" w:rsidRDefault="00AE45E3" w:rsidP="009413C6">
            <w:pPr>
              <w:jc w:val="both"/>
              <w:rPr>
                <w:ins w:id="3724" w:author="Admin" w:date="2025-03-06T16:00:00Z"/>
                <w:rFonts w:ascii="Bookman Old Style" w:hAnsi="Bookman Old Style"/>
              </w:rPr>
            </w:pPr>
          </w:p>
          <w:p w:rsidR="00AE45E3" w:rsidRPr="008A546D" w:rsidRDefault="00AE45E3" w:rsidP="009413C6">
            <w:pPr>
              <w:jc w:val="both"/>
              <w:rPr>
                <w:ins w:id="3725" w:author="Admin" w:date="2025-03-06T16:00:00Z"/>
                <w:rFonts w:ascii="Bookman Old Style" w:hAnsi="Bookman Old Style"/>
              </w:rPr>
            </w:pPr>
            <w:ins w:id="3726" w:author="Admin" w:date="2025-03-06T16:00:00Z">
              <w:r w:rsidRPr="008A546D">
                <w:rPr>
                  <w:rFonts w:ascii="Bookman Old Style" w:hAnsi="Bookman Old Style"/>
                </w:rPr>
                <w:t>--</w:t>
              </w:r>
            </w:ins>
          </w:p>
        </w:tc>
        <w:tc>
          <w:tcPr>
            <w:tcW w:w="1559" w:type="dxa"/>
            <w:gridSpan w:val="2"/>
          </w:tcPr>
          <w:p w:rsidR="00AE45E3" w:rsidRPr="008A546D" w:rsidRDefault="00AE45E3" w:rsidP="009413C6">
            <w:pPr>
              <w:jc w:val="both"/>
              <w:rPr>
                <w:ins w:id="3727" w:author="Admin" w:date="2025-03-06T16:00:00Z"/>
                <w:rFonts w:ascii="Bookman Old Style" w:hAnsi="Bookman Old Style"/>
              </w:rPr>
            </w:pPr>
          </w:p>
          <w:p w:rsidR="00AE45E3" w:rsidRPr="008A546D" w:rsidRDefault="00AE45E3" w:rsidP="009413C6">
            <w:pPr>
              <w:jc w:val="both"/>
              <w:rPr>
                <w:ins w:id="3728" w:author="Admin" w:date="2025-03-06T16:00:00Z"/>
                <w:rFonts w:ascii="Bookman Old Style" w:hAnsi="Bookman Old Style"/>
              </w:rPr>
            </w:pPr>
            <w:ins w:id="3729" w:author="Admin" w:date="2025-03-06T16:00:00Z">
              <w:r w:rsidRPr="008A546D">
                <w:rPr>
                  <w:rFonts w:ascii="Bookman Old Style" w:hAnsi="Bookman Old Style"/>
                </w:rPr>
                <w:t>1200V at 1000/1A</w:t>
              </w:r>
            </w:ins>
          </w:p>
          <w:p w:rsidR="00AE45E3" w:rsidRPr="008A546D" w:rsidRDefault="00AE45E3" w:rsidP="009413C6">
            <w:pPr>
              <w:jc w:val="both"/>
              <w:rPr>
                <w:ins w:id="3730" w:author="Admin" w:date="2025-03-06T16:00:00Z"/>
                <w:rFonts w:ascii="Bookman Old Style" w:hAnsi="Bookman Old Style"/>
              </w:rPr>
            </w:pPr>
          </w:p>
          <w:p w:rsidR="00AE45E3" w:rsidRPr="008A546D" w:rsidRDefault="00AE45E3" w:rsidP="009413C6">
            <w:pPr>
              <w:jc w:val="both"/>
              <w:rPr>
                <w:ins w:id="3731" w:author="Admin" w:date="2025-03-06T16:00:00Z"/>
                <w:rFonts w:ascii="Bookman Old Style" w:hAnsi="Bookman Old Style"/>
              </w:rPr>
            </w:pPr>
          </w:p>
          <w:p w:rsidR="00AE45E3" w:rsidRPr="008A546D" w:rsidRDefault="00AE45E3" w:rsidP="009413C6">
            <w:pPr>
              <w:jc w:val="both"/>
              <w:rPr>
                <w:ins w:id="3732" w:author="Admin" w:date="2025-03-06T16:00:00Z"/>
                <w:rFonts w:ascii="Bookman Old Style" w:hAnsi="Bookman Old Style"/>
              </w:rPr>
            </w:pPr>
            <w:ins w:id="3733" w:author="Admin" w:date="2025-03-06T16:00:00Z">
              <w:r w:rsidRPr="008A546D">
                <w:rPr>
                  <w:rFonts w:ascii="Bookman Old Style" w:hAnsi="Bookman Old Style"/>
                </w:rPr>
                <w:t>--</w:t>
              </w:r>
            </w:ins>
          </w:p>
          <w:p w:rsidR="00AE45E3" w:rsidRPr="008A546D" w:rsidRDefault="00AE45E3" w:rsidP="009413C6">
            <w:pPr>
              <w:jc w:val="both"/>
              <w:rPr>
                <w:ins w:id="3734" w:author="Admin" w:date="2025-03-06T16:00:00Z"/>
                <w:rFonts w:ascii="Bookman Old Style" w:hAnsi="Bookman Old Style"/>
              </w:rPr>
            </w:pPr>
          </w:p>
          <w:p w:rsidR="00AE45E3" w:rsidRPr="008A546D" w:rsidRDefault="00AE45E3" w:rsidP="009413C6">
            <w:pPr>
              <w:jc w:val="both"/>
              <w:rPr>
                <w:ins w:id="3735" w:author="Admin" w:date="2025-03-06T16:00:00Z"/>
                <w:rFonts w:ascii="Bookman Old Style" w:hAnsi="Bookman Old Style"/>
              </w:rPr>
            </w:pPr>
          </w:p>
          <w:p w:rsidR="00AE45E3" w:rsidRPr="008A546D" w:rsidRDefault="00AE45E3" w:rsidP="009413C6">
            <w:pPr>
              <w:jc w:val="both"/>
              <w:rPr>
                <w:ins w:id="3736" w:author="Admin" w:date="2025-03-06T16:00:00Z"/>
                <w:rFonts w:ascii="Bookman Old Style" w:hAnsi="Bookman Old Style"/>
              </w:rPr>
            </w:pPr>
            <w:ins w:id="3737" w:author="Admin" w:date="2025-03-06T16:00:00Z">
              <w:r w:rsidRPr="008A546D">
                <w:rPr>
                  <w:rFonts w:ascii="Bookman Old Style" w:hAnsi="Bookman Old Style"/>
                </w:rPr>
                <w:t>--</w:t>
              </w:r>
            </w:ins>
          </w:p>
        </w:tc>
        <w:tc>
          <w:tcPr>
            <w:tcW w:w="2268" w:type="dxa"/>
            <w:gridSpan w:val="2"/>
          </w:tcPr>
          <w:p w:rsidR="00AE45E3" w:rsidRPr="008A546D" w:rsidRDefault="00AE45E3" w:rsidP="009413C6">
            <w:pPr>
              <w:jc w:val="both"/>
              <w:rPr>
                <w:ins w:id="3738" w:author="Admin" w:date="2025-03-06T16:00:00Z"/>
                <w:rFonts w:ascii="Bookman Old Style" w:hAnsi="Bookman Old Style"/>
              </w:rPr>
            </w:pPr>
          </w:p>
          <w:p w:rsidR="00AE45E3" w:rsidRPr="008A546D" w:rsidRDefault="00AE45E3" w:rsidP="009413C6">
            <w:pPr>
              <w:jc w:val="both"/>
              <w:rPr>
                <w:ins w:id="3739" w:author="Admin" w:date="2025-03-06T16:00:00Z"/>
                <w:rFonts w:ascii="Bookman Old Style" w:hAnsi="Bookman Old Style"/>
              </w:rPr>
            </w:pPr>
            <w:ins w:id="3740" w:author="Admin" w:date="2025-03-06T16:00:00Z">
              <w:r w:rsidRPr="008A546D">
                <w:rPr>
                  <w:rFonts w:ascii="Bookman Old Style" w:hAnsi="Bookman Old Style"/>
                </w:rPr>
                <w:t>6 Ohm at 1000/1A</w:t>
              </w:r>
            </w:ins>
          </w:p>
          <w:p w:rsidR="00AE45E3" w:rsidRPr="008A546D" w:rsidRDefault="00AE45E3" w:rsidP="009413C6">
            <w:pPr>
              <w:jc w:val="both"/>
              <w:rPr>
                <w:ins w:id="3741" w:author="Admin" w:date="2025-03-06T16:00:00Z"/>
                <w:rFonts w:ascii="Bookman Old Style" w:hAnsi="Bookman Old Style"/>
              </w:rPr>
            </w:pPr>
          </w:p>
          <w:p w:rsidR="00AE45E3" w:rsidRPr="008A546D" w:rsidRDefault="00AE45E3" w:rsidP="009413C6">
            <w:pPr>
              <w:jc w:val="both"/>
              <w:rPr>
                <w:ins w:id="3742" w:author="Admin" w:date="2025-03-06T16:00:00Z"/>
                <w:rFonts w:ascii="Bookman Old Style" w:hAnsi="Bookman Old Style"/>
              </w:rPr>
            </w:pPr>
          </w:p>
          <w:p w:rsidR="00AE45E3" w:rsidRPr="008A546D" w:rsidRDefault="00AE45E3" w:rsidP="009413C6">
            <w:pPr>
              <w:jc w:val="both"/>
              <w:rPr>
                <w:ins w:id="3743" w:author="Admin" w:date="2025-03-06T16:00:00Z"/>
                <w:rFonts w:ascii="Bookman Old Style" w:hAnsi="Bookman Old Style"/>
              </w:rPr>
            </w:pPr>
          </w:p>
          <w:p w:rsidR="00AE45E3" w:rsidRPr="008A546D" w:rsidRDefault="00AE45E3" w:rsidP="009413C6">
            <w:pPr>
              <w:jc w:val="both"/>
              <w:rPr>
                <w:ins w:id="3744" w:author="Admin" w:date="2025-03-06T16:00:00Z"/>
                <w:rFonts w:ascii="Bookman Old Style" w:hAnsi="Bookman Old Style"/>
              </w:rPr>
            </w:pPr>
            <w:ins w:id="3745" w:author="Admin" w:date="2025-03-06T16:00:00Z">
              <w:r w:rsidRPr="008A546D">
                <w:rPr>
                  <w:rFonts w:ascii="Bookman Old Style" w:hAnsi="Bookman Old Style"/>
                </w:rPr>
                <w:t>--</w:t>
              </w:r>
            </w:ins>
          </w:p>
          <w:p w:rsidR="00AE45E3" w:rsidRPr="008A546D" w:rsidRDefault="00AE45E3" w:rsidP="009413C6">
            <w:pPr>
              <w:jc w:val="both"/>
              <w:rPr>
                <w:ins w:id="3746" w:author="Admin" w:date="2025-03-06T16:00:00Z"/>
                <w:rFonts w:ascii="Bookman Old Style" w:hAnsi="Bookman Old Style"/>
              </w:rPr>
            </w:pPr>
          </w:p>
          <w:p w:rsidR="00AE45E3" w:rsidRPr="008A546D" w:rsidRDefault="00AE45E3" w:rsidP="009413C6">
            <w:pPr>
              <w:jc w:val="both"/>
              <w:rPr>
                <w:ins w:id="3747" w:author="Admin" w:date="2025-03-06T16:00:00Z"/>
                <w:rFonts w:ascii="Bookman Old Style" w:hAnsi="Bookman Old Style"/>
              </w:rPr>
            </w:pPr>
          </w:p>
          <w:p w:rsidR="00AE45E3" w:rsidRPr="008A546D" w:rsidRDefault="00AE45E3" w:rsidP="009413C6">
            <w:pPr>
              <w:jc w:val="both"/>
              <w:rPr>
                <w:ins w:id="3748" w:author="Admin" w:date="2025-03-06T16:00:00Z"/>
                <w:rFonts w:ascii="Bookman Old Style" w:hAnsi="Bookman Old Style"/>
              </w:rPr>
            </w:pPr>
            <w:ins w:id="3749" w:author="Admin" w:date="2025-03-06T16:00:00Z">
              <w:r w:rsidRPr="008A546D">
                <w:rPr>
                  <w:rFonts w:ascii="Bookman Old Style" w:hAnsi="Bookman Old Style"/>
                </w:rPr>
                <w:t>--</w:t>
              </w:r>
            </w:ins>
          </w:p>
          <w:p w:rsidR="00AE45E3" w:rsidRPr="008A546D" w:rsidRDefault="00AE45E3" w:rsidP="009413C6">
            <w:pPr>
              <w:jc w:val="both"/>
              <w:rPr>
                <w:ins w:id="3750" w:author="Admin" w:date="2025-03-06T16:00:00Z"/>
                <w:rFonts w:ascii="Bookman Old Style" w:hAnsi="Bookman Old Style"/>
              </w:rPr>
            </w:pPr>
          </w:p>
        </w:tc>
        <w:tc>
          <w:tcPr>
            <w:tcW w:w="1846" w:type="dxa"/>
          </w:tcPr>
          <w:p w:rsidR="00AE45E3" w:rsidRPr="008A546D" w:rsidRDefault="00AE45E3" w:rsidP="009413C6">
            <w:pPr>
              <w:jc w:val="both"/>
              <w:rPr>
                <w:ins w:id="3751" w:author="Admin" w:date="2025-03-06T16:00:00Z"/>
                <w:rFonts w:ascii="Bookman Old Style" w:hAnsi="Bookman Old Style"/>
              </w:rPr>
            </w:pPr>
          </w:p>
          <w:p w:rsidR="00AE45E3" w:rsidRPr="008A546D" w:rsidRDefault="00AE45E3" w:rsidP="009413C6">
            <w:pPr>
              <w:jc w:val="both"/>
              <w:rPr>
                <w:ins w:id="3752" w:author="Admin" w:date="2025-03-06T16:00:00Z"/>
                <w:rFonts w:ascii="Bookman Old Style" w:hAnsi="Bookman Old Style"/>
              </w:rPr>
            </w:pPr>
            <w:ins w:id="3753" w:author="Admin" w:date="2025-03-06T16:00:00Z">
              <w:r w:rsidRPr="008A546D">
                <w:rPr>
                  <w:rFonts w:ascii="Bookman Old Style" w:hAnsi="Bookman Old Style"/>
                </w:rPr>
                <w:t>30mA at Vk/4</w:t>
              </w:r>
            </w:ins>
          </w:p>
          <w:p w:rsidR="00AE45E3" w:rsidRPr="008A546D" w:rsidRDefault="00AE45E3" w:rsidP="009413C6">
            <w:pPr>
              <w:jc w:val="both"/>
              <w:rPr>
                <w:ins w:id="3754" w:author="Admin" w:date="2025-03-06T16:00:00Z"/>
                <w:rFonts w:ascii="Bookman Old Style" w:hAnsi="Bookman Old Style"/>
              </w:rPr>
            </w:pPr>
          </w:p>
          <w:p w:rsidR="00AE45E3" w:rsidRPr="008A546D" w:rsidRDefault="00AE45E3" w:rsidP="009413C6">
            <w:pPr>
              <w:jc w:val="both"/>
              <w:rPr>
                <w:ins w:id="3755" w:author="Admin" w:date="2025-03-06T16:00:00Z"/>
                <w:rFonts w:ascii="Bookman Old Style" w:hAnsi="Bookman Old Style"/>
              </w:rPr>
            </w:pPr>
          </w:p>
          <w:p w:rsidR="00AE45E3" w:rsidRPr="008A546D" w:rsidRDefault="00AE45E3" w:rsidP="009413C6">
            <w:pPr>
              <w:jc w:val="both"/>
              <w:rPr>
                <w:ins w:id="3756" w:author="Admin" w:date="2025-03-06T16:00:00Z"/>
                <w:rFonts w:ascii="Bookman Old Style" w:hAnsi="Bookman Old Style"/>
              </w:rPr>
            </w:pPr>
          </w:p>
          <w:p w:rsidR="00AE45E3" w:rsidRPr="008A546D" w:rsidRDefault="00AE45E3" w:rsidP="009413C6">
            <w:pPr>
              <w:jc w:val="both"/>
              <w:rPr>
                <w:ins w:id="3757" w:author="Admin" w:date="2025-03-06T16:00:00Z"/>
                <w:rFonts w:ascii="Bookman Old Style" w:hAnsi="Bookman Old Style"/>
              </w:rPr>
            </w:pPr>
            <w:ins w:id="3758" w:author="Admin" w:date="2025-03-06T16:00:00Z">
              <w:r w:rsidRPr="008A546D">
                <w:rPr>
                  <w:rFonts w:ascii="Bookman Old Style" w:hAnsi="Bookman Old Style"/>
                </w:rPr>
                <w:t>--</w:t>
              </w:r>
            </w:ins>
          </w:p>
          <w:p w:rsidR="00AE45E3" w:rsidRPr="008A546D" w:rsidRDefault="00AE45E3" w:rsidP="009413C6">
            <w:pPr>
              <w:jc w:val="both"/>
              <w:rPr>
                <w:ins w:id="3759" w:author="Admin" w:date="2025-03-06T16:00:00Z"/>
                <w:rFonts w:ascii="Bookman Old Style" w:hAnsi="Bookman Old Style"/>
              </w:rPr>
            </w:pPr>
          </w:p>
          <w:p w:rsidR="00AE45E3" w:rsidRPr="008A546D" w:rsidRDefault="00AE45E3" w:rsidP="009413C6">
            <w:pPr>
              <w:jc w:val="both"/>
              <w:rPr>
                <w:ins w:id="3760" w:author="Admin" w:date="2025-03-06T16:00:00Z"/>
                <w:rFonts w:ascii="Bookman Old Style" w:hAnsi="Bookman Old Style"/>
              </w:rPr>
            </w:pPr>
          </w:p>
          <w:p w:rsidR="00AE45E3" w:rsidRPr="008A546D" w:rsidRDefault="00AE45E3" w:rsidP="009413C6">
            <w:pPr>
              <w:jc w:val="both"/>
              <w:rPr>
                <w:ins w:id="3761" w:author="Admin" w:date="2025-03-06T16:00:00Z"/>
                <w:rFonts w:ascii="Bookman Old Style" w:hAnsi="Bookman Old Style"/>
              </w:rPr>
            </w:pPr>
            <w:ins w:id="3762" w:author="Admin" w:date="2025-03-06T16:00:00Z">
              <w:r w:rsidRPr="008A546D">
                <w:rPr>
                  <w:rFonts w:ascii="Bookman Old Style" w:hAnsi="Bookman Old Style"/>
                </w:rPr>
                <w:t>--</w:t>
              </w:r>
            </w:ins>
          </w:p>
        </w:tc>
      </w:tr>
      <w:tr w:rsidR="00AE45E3" w:rsidRPr="008A546D" w:rsidTr="009413C6">
        <w:trPr>
          <w:ins w:id="3763" w:author="Admin" w:date="2025-03-06T16:00:00Z"/>
        </w:trPr>
        <w:tc>
          <w:tcPr>
            <w:tcW w:w="720" w:type="dxa"/>
            <w:gridSpan w:val="2"/>
          </w:tcPr>
          <w:p w:rsidR="00AE45E3" w:rsidRPr="008A546D" w:rsidRDefault="006B788C" w:rsidP="009413C6">
            <w:pPr>
              <w:jc w:val="both"/>
              <w:rPr>
                <w:ins w:id="3764" w:author="Admin" w:date="2025-03-06T16:00:00Z"/>
                <w:rFonts w:ascii="Bookman Old Style" w:hAnsi="Bookman Old Style"/>
              </w:rPr>
            </w:pPr>
            <w:ins w:id="3765" w:author="Admin" w:date="2025-03-06T17:41:00Z">
              <w:r>
                <w:rPr>
                  <w:rFonts w:ascii="Bookman Old Style" w:hAnsi="Bookman Old Style"/>
                </w:rPr>
                <w:t>L</w:t>
              </w:r>
            </w:ins>
          </w:p>
        </w:tc>
        <w:tc>
          <w:tcPr>
            <w:tcW w:w="1843" w:type="dxa"/>
            <w:gridSpan w:val="3"/>
          </w:tcPr>
          <w:p w:rsidR="00AE45E3" w:rsidRPr="008A546D" w:rsidRDefault="00AE45E3" w:rsidP="009413C6">
            <w:pPr>
              <w:jc w:val="both"/>
              <w:rPr>
                <w:ins w:id="3766" w:author="Admin" w:date="2025-03-06T16:00:00Z"/>
                <w:rFonts w:ascii="Bookman Old Style" w:hAnsi="Bookman Old Style"/>
              </w:rPr>
            </w:pPr>
            <w:ins w:id="3767" w:author="Admin" w:date="2025-03-06T16:00:00Z">
              <w:r w:rsidRPr="008A546D">
                <w:rPr>
                  <w:rFonts w:ascii="Bookman Old Style" w:hAnsi="Bookman Old Style"/>
                </w:rPr>
                <w:t xml:space="preserve">66KV CT </w:t>
              </w:r>
            </w:ins>
          </w:p>
          <w:p w:rsidR="00AE45E3" w:rsidRPr="008A546D" w:rsidRDefault="00AE45E3" w:rsidP="009413C6">
            <w:pPr>
              <w:jc w:val="both"/>
              <w:rPr>
                <w:ins w:id="3768" w:author="Admin" w:date="2025-03-06T16:00:00Z"/>
                <w:rFonts w:ascii="Bookman Old Style" w:hAnsi="Bookman Old Style"/>
              </w:rPr>
            </w:pPr>
            <w:ins w:id="3769" w:author="Admin" w:date="2025-03-06T16:00:00Z">
              <w:r w:rsidRPr="008A546D">
                <w:rPr>
                  <w:rFonts w:ascii="Bookman Old Style" w:hAnsi="Bookman Old Style"/>
                </w:rPr>
                <w:t>Type-3d</w:t>
              </w:r>
            </w:ins>
          </w:p>
          <w:p w:rsidR="00AE45E3" w:rsidRPr="008A546D" w:rsidRDefault="00AE45E3" w:rsidP="009413C6">
            <w:pPr>
              <w:jc w:val="both"/>
              <w:rPr>
                <w:ins w:id="3770" w:author="Admin" w:date="2025-03-06T16:00:00Z"/>
                <w:rFonts w:ascii="Bookman Old Style" w:hAnsi="Bookman Old Style"/>
              </w:rPr>
            </w:pPr>
            <w:ins w:id="3771" w:author="Admin" w:date="2025-03-06T16:00:00Z">
              <w:r w:rsidRPr="008A546D">
                <w:rPr>
                  <w:rFonts w:ascii="Bookman Old Style" w:hAnsi="Bookman Old Style"/>
                </w:rPr>
                <w:t>Core –1</w:t>
              </w:r>
            </w:ins>
          </w:p>
          <w:p w:rsidR="00AE45E3" w:rsidRPr="008A546D" w:rsidRDefault="00AE45E3" w:rsidP="009413C6">
            <w:pPr>
              <w:jc w:val="both"/>
              <w:rPr>
                <w:ins w:id="3772" w:author="Admin" w:date="2025-03-06T16:00:00Z"/>
                <w:rFonts w:ascii="Bookman Old Style" w:hAnsi="Bookman Old Style"/>
              </w:rPr>
            </w:pPr>
          </w:p>
          <w:p w:rsidR="00AE45E3" w:rsidRPr="008A546D" w:rsidRDefault="00AE45E3" w:rsidP="009413C6">
            <w:pPr>
              <w:jc w:val="both"/>
              <w:rPr>
                <w:ins w:id="3773" w:author="Admin" w:date="2025-03-06T16:00:00Z"/>
                <w:rFonts w:ascii="Bookman Old Style" w:hAnsi="Bookman Old Style"/>
              </w:rPr>
            </w:pPr>
            <w:ins w:id="3774" w:author="Admin" w:date="2025-03-06T16:00:00Z">
              <w:r w:rsidRPr="008A546D">
                <w:rPr>
                  <w:rFonts w:ascii="Bookman Old Style" w:hAnsi="Bookman Old Style"/>
                </w:rPr>
                <w:t>Core –2</w:t>
              </w:r>
            </w:ins>
          </w:p>
          <w:p w:rsidR="00AE45E3" w:rsidRPr="008A546D" w:rsidRDefault="00AE45E3" w:rsidP="009413C6">
            <w:pPr>
              <w:jc w:val="both"/>
              <w:rPr>
                <w:ins w:id="3775" w:author="Admin" w:date="2025-03-06T16:00:00Z"/>
                <w:rFonts w:ascii="Bookman Old Style" w:hAnsi="Bookman Old Style"/>
              </w:rPr>
            </w:pPr>
          </w:p>
          <w:p w:rsidR="00AE45E3" w:rsidRPr="008A546D" w:rsidRDefault="00AE45E3" w:rsidP="009413C6">
            <w:pPr>
              <w:jc w:val="both"/>
              <w:rPr>
                <w:ins w:id="3776" w:author="Admin" w:date="2025-03-06T16:00:00Z"/>
                <w:rFonts w:ascii="Bookman Old Style" w:hAnsi="Bookman Old Style"/>
              </w:rPr>
            </w:pPr>
            <w:ins w:id="3777" w:author="Admin" w:date="2025-03-06T16:00:00Z">
              <w:r w:rsidRPr="008A546D">
                <w:rPr>
                  <w:rFonts w:ascii="Bookman Old Style" w:hAnsi="Bookman Old Style"/>
                </w:rPr>
                <w:t>Core –3</w:t>
              </w:r>
            </w:ins>
          </w:p>
        </w:tc>
        <w:tc>
          <w:tcPr>
            <w:tcW w:w="1685" w:type="dxa"/>
          </w:tcPr>
          <w:p w:rsidR="00AE45E3" w:rsidRPr="008A546D" w:rsidRDefault="00AE45E3" w:rsidP="009413C6">
            <w:pPr>
              <w:jc w:val="both"/>
              <w:rPr>
                <w:ins w:id="3778" w:author="Admin" w:date="2025-03-06T16:00:00Z"/>
                <w:rFonts w:ascii="Bookman Old Style" w:hAnsi="Bookman Old Style"/>
              </w:rPr>
            </w:pPr>
            <w:ins w:id="3779" w:author="Admin" w:date="2025-03-06T16:00:00Z">
              <w:r w:rsidRPr="008A546D">
                <w:rPr>
                  <w:rFonts w:ascii="Bookman Old Style" w:hAnsi="Bookman Old Style"/>
                </w:rPr>
                <w:t>Distance/</w:t>
              </w:r>
            </w:ins>
          </w:p>
          <w:p w:rsidR="00AE45E3" w:rsidRPr="008A546D" w:rsidRDefault="00AE45E3" w:rsidP="009413C6">
            <w:pPr>
              <w:jc w:val="both"/>
              <w:rPr>
                <w:ins w:id="3780" w:author="Admin" w:date="2025-03-06T16:00:00Z"/>
                <w:rFonts w:ascii="Bookman Old Style" w:hAnsi="Bookman Old Style"/>
              </w:rPr>
            </w:pPr>
            <w:ins w:id="3781" w:author="Admin" w:date="2025-03-06T16:00:00Z">
              <w:r w:rsidRPr="008A546D">
                <w:rPr>
                  <w:rFonts w:ascii="Bookman Old Style" w:hAnsi="Bookman Old Style"/>
                </w:rPr>
                <w:t>Differential Scheme</w:t>
              </w:r>
            </w:ins>
          </w:p>
          <w:p w:rsidR="00AE45E3" w:rsidRPr="008A546D" w:rsidRDefault="00AE45E3" w:rsidP="009413C6">
            <w:pPr>
              <w:jc w:val="both"/>
              <w:rPr>
                <w:ins w:id="3782" w:author="Admin" w:date="2025-03-06T16:00:00Z"/>
                <w:rFonts w:ascii="Bookman Old Style" w:hAnsi="Bookman Old Style"/>
              </w:rPr>
            </w:pPr>
          </w:p>
          <w:p w:rsidR="00AE45E3" w:rsidRPr="008A546D" w:rsidRDefault="00AE45E3" w:rsidP="009413C6">
            <w:pPr>
              <w:jc w:val="both"/>
              <w:rPr>
                <w:ins w:id="3783" w:author="Admin" w:date="2025-03-06T16:00:00Z"/>
                <w:rFonts w:ascii="Bookman Old Style" w:hAnsi="Bookman Old Style"/>
              </w:rPr>
            </w:pPr>
            <w:ins w:id="3784" w:author="Admin" w:date="2025-03-06T16:00:00Z">
              <w:r w:rsidRPr="008A546D">
                <w:rPr>
                  <w:rFonts w:ascii="Bookman Old Style" w:hAnsi="Bookman Old Style"/>
                </w:rPr>
                <w:t>Metering</w:t>
              </w:r>
            </w:ins>
          </w:p>
          <w:p w:rsidR="00AE45E3" w:rsidRPr="008A546D" w:rsidRDefault="00AE45E3" w:rsidP="009413C6">
            <w:pPr>
              <w:jc w:val="both"/>
              <w:rPr>
                <w:ins w:id="3785" w:author="Admin" w:date="2025-03-06T16:00:00Z"/>
                <w:rFonts w:ascii="Bookman Old Style" w:hAnsi="Bookman Old Style"/>
              </w:rPr>
            </w:pPr>
          </w:p>
          <w:p w:rsidR="00AE45E3" w:rsidRPr="008A546D" w:rsidRDefault="00AE45E3" w:rsidP="009413C6">
            <w:pPr>
              <w:jc w:val="both"/>
              <w:rPr>
                <w:ins w:id="3786" w:author="Admin" w:date="2025-03-06T16:00:00Z"/>
                <w:rFonts w:ascii="Bookman Old Style" w:hAnsi="Bookman Old Style"/>
              </w:rPr>
            </w:pPr>
            <w:ins w:id="3787" w:author="Admin" w:date="2025-03-06T16:00:00Z">
              <w:r w:rsidRPr="008A546D">
                <w:rPr>
                  <w:rFonts w:ascii="Bookman Old Style" w:hAnsi="Bookman Old Style"/>
                </w:rPr>
                <w:t>Back up protection</w:t>
              </w:r>
            </w:ins>
          </w:p>
        </w:tc>
        <w:tc>
          <w:tcPr>
            <w:tcW w:w="1170" w:type="dxa"/>
            <w:gridSpan w:val="3"/>
          </w:tcPr>
          <w:p w:rsidR="00AE45E3" w:rsidRPr="008A546D" w:rsidRDefault="00AE45E3" w:rsidP="009413C6">
            <w:pPr>
              <w:jc w:val="both"/>
              <w:rPr>
                <w:ins w:id="3788" w:author="Admin" w:date="2025-03-06T16:00:00Z"/>
                <w:rFonts w:ascii="Bookman Old Style" w:hAnsi="Bookman Old Style"/>
              </w:rPr>
            </w:pPr>
          </w:p>
          <w:p w:rsidR="00AE45E3" w:rsidRPr="008A546D" w:rsidRDefault="00AE45E3" w:rsidP="009413C6">
            <w:pPr>
              <w:jc w:val="both"/>
              <w:rPr>
                <w:ins w:id="3789" w:author="Admin" w:date="2025-03-06T16:00:00Z"/>
                <w:rFonts w:ascii="Bookman Old Style" w:hAnsi="Bookman Old Style"/>
              </w:rPr>
            </w:pPr>
            <w:ins w:id="3790" w:author="Admin" w:date="2025-03-06T16:00:00Z">
              <w:r w:rsidRPr="008A546D">
                <w:rPr>
                  <w:rFonts w:ascii="Bookman Old Style" w:hAnsi="Bookman Old Style"/>
                </w:rPr>
                <w:t>--</w:t>
              </w:r>
            </w:ins>
          </w:p>
          <w:p w:rsidR="00AE45E3" w:rsidRPr="008A546D" w:rsidRDefault="00AE45E3" w:rsidP="009413C6">
            <w:pPr>
              <w:jc w:val="both"/>
              <w:rPr>
                <w:ins w:id="3791" w:author="Admin" w:date="2025-03-06T16:00:00Z"/>
                <w:rFonts w:ascii="Bookman Old Style" w:hAnsi="Bookman Old Style"/>
              </w:rPr>
            </w:pPr>
          </w:p>
          <w:p w:rsidR="00AE45E3" w:rsidRPr="008A546D" w:rsidRDefault="00AE45E3" w:rsidP="009413C6">
            <w:pPr>
              <w:jc w:val="both"/>
              <w:rPr>
                <w:ins w:id="3792" w:author="Admin" w:date="2025-03-06T16:00:00Z"/>
                <w:rFonts w:ascii="Bookman Old Style" w:hAnsi="Bookman Old Style"/>
              </w:rPr>
            </w:pPr>
          </w:p>
          <w:p w:rsidR="00AE45E3" w:rsidRPr="008A546D" w:rsidRDefault="00AE45E3" w:rsidP="009413C6">
            <w:pPr>
              <w:jc w:val="both"/>
              <w:rPr>
                <w:ins w:id="3793" w:author="Admin" w:date="2025-03-06T16:00:00Z"/>
                <w:rFonts w:ascii="Bookman Old Style" w:hAnsi="Bookman Old Style"/>
              </w:rPr>
            </w:pPr>
            <w:ins w:id="3794" w:author="Admin" w:date="2025-03-06T16:00:00Z">
              <w:r w:rsidRPr="008A546D">
                <w:rPr>
                  <w:rFonts w:ascii="Bookman Old Style" w:hAnsi="Bookman Old Style"/>
                </w:rPr>
                <w:t>10VA</w:t>
              </w:r>
            </w:ins>
          </w:p>
          <w:p w:rsidR="00AE45E3" w:rsidRPr="008A546D" w:rsidRDefault="00AE45E3" w:rsidP="009413C6">
            <w:pPr>
              <w:jc w:val="both"/>
              <w:rPr>
                <w:ins w:id="3795" w:author="Admin" w:date="2025-03-06T16:00:00Z"/>
                <w:rFonts w:ascii="Bookman Old Style" w:hAnsi="Bookman Old Style"/>
              </w:rPr>
            </w:pPr>
          </w:p>
          <w:p w:rsidR="00AE45E3" w:rsidRPr="008A546D" w:rsidRDefault="00AE45E3" w:rsidP="009413C6">
            <w:pPr>
              <w:jc w:val="both"/>
              <w:rPr>
                <w:ins w:id="3796" w:author="Admin" w:date="2025-03-06T16:00:00Z"/>
                <w:rFonts w:ascii="Bookman Old Style" w:hAnsi="Bookman Old Style"/>
              </w:rPr>
            </w:pPr>
            <w:ins w:id="3797" w:author="Admin" w:date="2025-03-06T16:00:00Z">
              <w:r w:rsidRPr="008A546D">
                <w:rPr>
                  <w:rFonts w:ascii="Bookman Old Style" w:hAnsi="Bookman Old Style"/>
                </w:rPr>
                <w:t>30VA</w:t>
              </w:r>
            </w:ins>
          </w:p>
        </w:tc>
        <w:tc>
          <w:tcPr>
            <w:tcW w:w="1398" w:type="dxa"/>
            <w:gridSpan w:val="2"/>
          </w:tcPr>
          <w:p w:rsidR="00AE45E3" w:rsidRPr="008A546D" w:rsidRDefault="00AE45E3" w:rsidP="009413C6">
            <w:pPr>
              <w:jc w:val="both"/>
              <w:rPr>
                <w:ins w:id="3798" w:author="Admin" w:date="2025-03-06T16:00:00Z"/>
                <w:rFonts w:ascii="Bookman Old Style" w:hAnsi="Bookman Old Style"/>
              </w:rPr>
            </w:pPr>
          </w:p>
          <w:p w:rsidR="00AE45E3" w:rsidRPr="008A546D" w:rsidRDefault="00AE45E3" w:rsidP="009413C6">
            <w:pPr>
              <w:jc w:val="both"/>
              <w:rPr>
                <w:ins w:id="3799" w:author="Admin" w:date="2025-03-06T16:00:00Z"/>
                <w:rFonts w:ascii="Bookman Old Style" w:hAnsi="Bookman Old Style"/>
              </w:rPr>
            </w:pPr>
            <w:ins w:id="3800" w:author="Admin" w:date="2025-03-06T16:00:00Z">
              <w:r w:rsidRPr="008A546D">
                <w:rPr>
                  <w:rFonts w:ascii="Bookman Old Style" w:hAnsi="Bookman Old Style"/>
                </w:rPr>
                <w:t>PS</w:t>
              </w:r>
            </w:ins>
          </w:p>
          <w:p w:rsidR="00AE45E3" w:rsidRPr="008A546D" w:rsidRDefault="00AE45E3" w:rsidP="009413C6">
            <w:pPr>
              <w:jc w:val="both"/>
              <w:rPr>
                <w:ins w:id="3801" w:author="Admin" w:date="2025-03-06T16:00:00Z"/>
                <w:rFonts w:ascii="Bookman Old Style" w:hAnsi="Bookman Old Style"/>
              </w:rPr>
            </w:pPr>
          </w:p>
          <w:p w:rsidR="00AE45E3" w:rsidRPr="008A546D" w:rsidRDefault="00AE45E3" w:rsidP="009413C6">
            <w:pPr>
              <w:jc w:val="both"/>
              <w:rPr>
                <w:ins w:id="3802" w:author="Admin" w:date="2025-03-06T16:00:00Z"/>
                <w:rFonts w:ascii="Bookman Old Style" w:hAnsi="Bookman Old Style"/>
              </w:rPr>
            </w:pPr>
          </w:p>
          <w:p w:rsidR="00AE45E3" w:rsidRPr="008A546D" w:rsidRDefault="00AE45E3" w:rsidP="009413C6">
            <w:pPr>
              <w:jc w:val="both"/>
              <w:rPr>
                <w:ins w:id="3803" w:author="Admin" w:date="2025-03-06T16:00:00Z"/>
                <w:rFonts w:ascii="Bookman Old Style" w:hAnsi="Bookman Old Style"/>
              </w:rPr>
            </w:pPr>
            <w:ins w:id="3804" w:author="Admin" w:date="2025-03-06T16:00:00Z">
              <w:r w:rsidRPr="008A546D">
                <w:rPr>
                  <w:rFonts w:ascii="Bookman Old Style" w:hAnsi="Bookman Old Style"/>
                </w:rPr>
                <w:t>0.2S</w:t>
              </w:r>
            </w:ins>
          </w:p>
          <w:p w:rsidR="00AE45E3" w:rsidRPr="008A546D" w:rsidRDefault="00AE45E3" w:rsidP="009413C6">
            <w:pPr>
              <w:jc w:val="both"/>
              <w:rPr>
                <w:ins w:id="3805" w:author="Admin" w:date="2025-03-06T16:00:00Z"/>
                <w:rFonts w:ascii="Bookman Old Style" w:hAnsi="Bookman Old Style"/>
              </w:rPr>
            </w:pPr>
          </w:p>
          <w:p w:rsidR="00AE45E3" w:rsidRPr="008A546D" w:rsidRDefault="00AE45E3" w:rsidP="009413C6">
            <w:pPr>
              <w:jc w:val="both"/>
              <w:rPr>
                <w:ins w:id="3806" w:author="Admin" w:date="2025-03-06T16:00:00Z"/>
                <w:rFonts w:ascii="Bookman Old Style" w:hAnsi="Bookman Old Style"/>
              </w:rPr>
            </w:pPr>
            <w:ins w:id="3807" w:author="Admin" w:date="2025-03-06T16:00:00Z">
              <w:r w:rsidRPr="008A546D">
                <w:rPr>
                  <w:rFonts w:ascii="Bookman Old Style" w:hAnsi="Bookman Old Style"/>
                </w:rPr>
                <w:t>5P</w:t>
              </w:r>
            </w:ins>
          </w:p>
        </w:tc>
        <w:tc>
          <w:tcPr>
            <w:tcW w:w="1417" w:type="dxa"/>
            <w:gridSpan w:val="2"/>
          </w:tcPr>
          <w:p w:rsidR="00AE45E3" w:rsidRPr="008A546D" w:rsidRDefault="00AE45E3" w:rsidP="009413C6">
            <w:pPr>
              <w:jc w:val="both"/>
              <w:rPr>
                <w:ins w:id="3808" w:author="Admin" w:date="2025-03-06T16:00:00Z"/>
                <w:rFonts w:ascii="Bookman Old Style" w:hAnsi="Bookman Old Style"/>
              </w:rPr>
            </w:pPr>
          </w:p>
          <w:p w:rsidR="00AE45E3" w:rsidRPr="008A546D" w:rsidRDefault="00AE45E3" w:rsidP="009413C6">
            <w:pPr>
              <w:jc w:val="both"/>
              <w:rPr>
                <w:ins w:id="3809" w:author="Admin" w:date="2025-03-06T16:00:00Z"/>
                <w:rFonts w:ascii="Bookman Old Style" w:hAnsi="Bookman Old Style"/>
              </w:rPr>
            </w:pPr>
            <w:ins w:id="3810" w:author="Admin" w:date="2025-03-06T16:00:00Z">
              <w:r w:rsidRPr="008A546D">
                <w:rPr>
                  <w:rFonts w:ascii="Bookman Old Style" w:hAnsi="Bookman Old Style"/>
                </w:rPr>
                <w:t>--</w:t>
              </w:r>
            </w:ins>
          </w:p>
          <w:p w:rsidR="00AE45E3" w:rsidRPr="008A546D" w:rsidRDefault="00AE45E3" w:rsidP="009413C6">
            <w:pPr>
              <w:jc w:val="both"/>
              <w:rPr>
                <w:ins w:id="3811" w:author="Admin" w:date="2025-03-06T16:00:00Z"/>
                <w:rFonts w:ascii="Bookman Old Style" w:hAnsi="Bookman Old Style"/>
              </w:rPr>
            </w:pPr>
          </w:p>
          <w:p w:rsidR="00AE45E3" w:rsidRPr="008A546D" w:rsidRDefault="00AE45E3" w:rsidP="009413C6">
            <w:pPr>
              <w:jc w:val="both"/>
              <w:rPr>
                <w:ins w:id="3812" w:author="Admin" w:date="2025-03-06T16:00:00Z"/>
                <w:rFonts w:ascii="Bookman Old Style" w:hAnsi="Bookman Old Style"/>
              </w:rPr>
            </w:pPr>
          </w:p>
          <w:p w:rsidR="00AE45E3" w:rsidRPr="008A546D" w:rsidRDefault="00AE45E3" w:rsidP="009413C6">
            <w:pPr>
              <w:jc w:val="both"/>
              <w:rPr>
                <w:ins w:id="3813" w:author="Admin" w:date="2025-03-06T16:00:00Z"/>
                <w:rFonts w:ascii="Bookman Old Style" w:hAnsi="Bookman Old Style"/>
              </w:rPr>
            </w:pPr>
            <w:ins w:id="3814" w:author="Admin" w:date="2025-03-06T16:00:00Z">
              <w:r w:rsidRPr="008A546D">
                <w:rPr>
                  <w:rFonts w:ascii="Bookman Old Style" w:hAnsi="Bookman Old Style"/>
                </w:rPr>
                <w:t>--</w:t>
              </w:r>
            </w:ins>
          </w:p>
          <w:p w:rsidR="00AE45E3" w:rsidRPr="008A546D" w:rsidRDefault="00AE45E3" w:rsidP="009413C6">
            <w:pPr>
              <w:jc w:val="both"/>
              <w:rPr>
                <w:ins w:id="3815" w:author="Admin" w:date="2025-03-06T16:00:00Z"/>
                <w:rFonts w:ascii="Bookman Old Style" w:hAnsi="Bookman Old Style"/>
              </w:rPr>
            </w:pPr>
          </w:p>
          <w:p w:rsidR="00AE45E3" w:rsidRPr="008A546D" w:rsidRDefault="00AE45E3" w:rsidP="009413C6">
            <w:pPr>
              <w:jc w:val="both"/>
              <w:rPr>
                <w:ins w:id="3816" w:author="Admin" w:date="2025-03-06T16:00:00Z"/>
                <w:rFonts w:ascii="Bookman Old Style" w:hAnsi="Bookman Old Style"/>
              </w:rPr>
            </w:pPr>
            <w:ins w:id="3817" w:author="Admin" w:date="2025-03-06T16:00:00Z">
              <w:r w:rsidRPr="008A546D">
                <w:rPr>
                  <w:rFonts w:ascii="Bookman Old Style" w:hAnsi="Bookman Old Style"/>
                </w:rPr>
                <w:t>20</w:t>
              </w:r>
            </w:ins>
          </w:p>
        </w:tc>
        <w:tc>
          <w:tcPr>
            <w:tcW w:w="1418" w:type="dxa"/>
          </w:tcPr>
          <w:p w:rsidR="00AE45E3" w:rsidRPr="008A546D" w:rsidRDefault="00AE45E3" w:rsidP="009413C6">
            <w:pPr>
              <w:jc w:val="both"/>
              <w:rPr>
                <w:ins w:id="3818" w:author="Admin" w:date="2025-03-06T16:00:00Z"/>
                <w:rFonts w:ascii="Bookman Old Style" w:hAnsi="Bookman Old Style"/>
              </w:rPr>
            </w:pPr>
          </w:p>
          <w:p w:rsidR="00AE45E3" w:rsidRPr="008A546D" w:rsidRDefault="00AE45E3" w:rsidP="009413C6">
            <w:pPr>
              <w:jc w:val="both"/>
              <w:rPr>
                <w:ins w:id="3819" w:author="Admin" w:date="2025-03-06T16:00:00Z"/>
                <w:rFonts w:ascii="Bookman Old Style" w:hAnsi="Bookman Old Style"/>
              </w:rPr>
            </w:pPr>
            <w:ins w:id="3820" w:author="Admin" w:date="2025-03-06T16:00:00Z">
              <w:r w:rsidRPr="008A546D">
                <w:rPr>
                  <w:rFonts w:ascii="Bookman Old Style" w:hAnsi="Bookman Old Style"/>
                </w:rPr>
                <w:t>--</w:t>
              </w:r>
            </w:ins>
          </w:p>
          <w:p w:rsidR="00AE45E3" w:rsidRPr="008A546D" w:rsidRDefault="00AE45E3" w:rsidP="009413C6">
            <w:pPr>
              <w:jc w:val="both"/>
              <w:rPr>
                <w:ins w:id="3821" w:author="Admin" w:date="2025-03-06T16:00:00Z"/>
                <w:rFonts w:ascii="Bookman Old Style" w:hAnsi="Bookman Old Style"/>
              </w:rPr>
            </w:pPr>
          </w:p>
          <w:p w:rsidR="00AE45E3" w:rsidRPr="008A546D" w:rsidRDefault="00AE45E3" w:rsidP="009413C6">
            <w:pPr>
              <w:jc w:val="both"/>
              <w:rPr>
                <w:ins w:id="3822" w:author="Admin" w:date="2025-03-06T16:00:00Z"/>
                <w:rFonts w:ascii="Bookman Old Style" w:hAnsi="Bookman Old Style"/>
              </w:rPr>
            </w:pPr>
          </w:p>
          <w:p w:rsidR="00AE45E3" w:rsidRPr="008A546D" w:rsidRDefault="00AE45E3" w:rsidP="009413C6">
            <w:pPr>
              <w:jc w:val="both"/>
              <w:rPr>
                <w:ins w:id="3823" w:author="Admin" w:date="2025-03-06T16:00:00Z"/>
                <w:rFonts w:ascii="Bookman Old Style" w:hAnsi="Bookman Old Style"/>
              </w:rPr>
            </w:pPr>
            <w:ins w:id="3824" w:author="Admin" w:date="2025-03-06T16:00:00Z">
              <w:r w:rsidRPr="008A546D">
                <w:rPr>
                  <w:rFonts w:ascii="Bookman Old Style" w:hAnsi="Bookman Old Style"/>
                </w:rPr>
                <w:t>≤ 5 at all ratios</w:t>
              </w:r>
            </w:ins>
          </w:p>
          <w:p w:rsidR="00AE45E3" w:rsidRPr="008A546D" w:rsidRDefault="00AE45E3" w:rsidP="009413C6">
            <w:pPr>
              <w:jc w:val="both"/>
              <w:rPr>
                <w:ins w:id="3825" w:author="Admin" w:date="2025-03-06T16:00:00Z"/>
                <w:rFonts w:ascii="Bookman Old Style" w:hAnsi="Bookman Old Style"/>
              </w:rPr>
            </w:pPr>
          </w:p>
          <w:p w:rsidR="00AE45E3" w:rsidRPr="008A546D" w:rsidRDefault="00AE45E3" w:rsidP="009413C6">
            <w:pPr>
              <w:jc w:val="both"/>
              <w:rPr>
                <w:ins w:id="3826" w:author="Admin" w:date="2025-03-06T16:00:00Z"/>
                <w:rFonts w:ascii="Bookman Old Style" w:hAnsi="Bookman Old Style"/>
              </w:rPr>
            </w:pPr>
            <w:ins w:id="3827" w:author="Admin" w:date="2025-03-06T16:00:00Z">
              <w:r w:rsidRPr="008A546D">
                <w:rPr>
                  <w:rFonts w:ascii="Bookman Old Style" w:hAnsi="Bookman Old Style"/>
                </w:rPr>
                <w:t>--</w:t>
              </w:r>
            </w:ins>
          </w:p>
        </w:tc>
        <w:tc>
          <w:tcPr>
            <w:tcW w:w="1559" w:type="dxa"/>
            <w:gridSpan w:val="2"/>
          </w:tcPr>
          <w:p w:rsidR="00AE45E3" w:rsidRPr="008A546D" w:rsidRDefault="00AE45E3" w:rsidP="009413C6">
            <w:pPr>
              <w:jc w:val="both"/>
              <w:rPr>
                <w:ins w:id="3828" w:author="Admin" w:date="2025-03-06T16:00:00Z"/>
                <w:rFonts w:ascii="Bookman Old Style" w:hAnsi="Bookman Old Style"/>
              </w:rPr>
            </w:pPr>
          </w:p>
          <w:p w:rsidR="00AE45E3" w:rsidRPr="008A546D" w:rsidRDefault="00AE45E3" w:rsidP="009413C6">
            <w:pPr>
              <w:jc w:val="both"/>
              <w:rPr>
                <w:ins w:id="3829" w:author="Admin" w:date="2025-03-06T16:00:00Z"/>
                <w:rFonts w:ascii="Bookman Old Style" w:hAnsi="Bookman Old Style"/>
              </w:rPr>
            </w:pPr>
            <w:ins w:id="3830" w:author="Admin" w:date="2025-03-06T16:00:00Z">
              <w:r w:rsidRPr="008A546D">
                <w:rPr>
                  <w:rFonts w:ascii="Bookman Old Style" w:hAnsi="Bookman Old Style"/>
                </w:rPr>
                <w:t>1400V at 800/1A</w:t>
              </w:r>
            </w:ins>
          </w:p>
          <w:p w:rsidR="00AE45E3" w:rsidRPr="008A546D" w:rsidRDefault="00AE45E3" w:rsidP="009413C6">
            <w:pPr>
              <w:jc w:val="both"/>
              <w:rPr>
                <w:ins w:id="3831" w:author="Admin" w:date="2025-03-06T16:00:00Z"/>
                <w:rFonts w:ascii="Bookman Old Style" w:hAnsi="Bookman Old Style"/>
              </w:rPr>
            </w:pPr>
          </w:p>
          <w:p w:rsidR="00AE45E3" w:rsidRPr="008A546D" w:rsidRDefault="00AE45E3" w:rsidP="009413C6">
            <w:pPr>
              <w:jc w:val="both"/>
              <w:rPr>
                <w:ins w:id="3832" w:author="Admin" w:date="2025-03-06T16:00:00Z"/>
                <w:rFonts w:ascii="Bookman Old Style" w:hAnsi="Bookman Old Style"/>
              </w:rPr>
            </w:pPr>
            <w:ins w:id="3833" w:author="Admin" w:date="2025-03-06T16:00:00Z">
              <w:r w:rsidRPr="008A546D">
                <w:rPr>
                  <w:rFonts w:ascii="Bookman Old Style" w:hAnsi="Bookman Old Style"/>
                </w:rPr>
                <w:t>--</w:t>
              </w:r>
            </w:ins>
          </w:p>
          <w:p w:rsidR="00AE45E3" w:rsidRPr="008A546D" w:rsidRDefault="00AE45E3" w:rsidP="009413C6">
            <w:pPr>
              <w:jc w:val="both"/>
              <w:rPr>
                <w:ins w:id="3834" w:author="Admin" w:date="2025-03-06T16:00:00Z"/>
                <w:rFonts w:ascii="Bookman Old Style" w:hAnsi="Bookman Old Style"/>
              </w:rPr>
            </w:pPr>
          </w:p>
          <w:p w:rsidR="00AE45E3" w:rsidRPr="008A546D" w:rsidRDefault="00AE45E3" w:rsidP="009413C6">
            <w:pPr>
              <w:jc w:val="both"/>
              <w:rPr>
                <w:ins w:id="3835" w:author="Admin" w:date="2025-03-06T16:00:00Z"/>
                <w:rFonts w:ascii="Bookman Old Style" w:hAnsi="Bookman Old Style"/>
              </w:rPr>
            </w:pPr>
            <w:ins w:id="3836" w:author="Admin" w:date="2025-03-06T16:00:00Z">
              <w:r w:rsidRPr="008A546D">
                <w:rPr>
                  <w:rFonts w:ascii="Bookman Old Style" w:hAnsi="Bookman Old Style"/>
                </w:rPr>
                <w:t>--</w:t>
              </w:r>
            </w:ins>
          </w:p>
        </w:tc>
        <w:tc>
          <w:tcPr>
            <w:tcW w:w="2268" w:type="dxa"/>
            <w:gridSpan w:val="2"/>
          </w:tcPr>
          <w:p w:rsidR="00AE45E3" w:rsidRPr="008A546D" w:rsidRDefault="00AE45E3" w:rsidP="009413C6">
            <w:pPr>
              <w:jc w:val="both"/>
              <w:rPr>
                <w:ins w:id="3837" w:author="Admin" w:date="2025-03-06T16:00:00Z"/>
                <w:rFonts w:ascii="Bookman Old Style" w:hAnsi="Bookman Old Style"/>
              </w:rPr>
            </w:pPr>
          </w:p>
          <w:p w:rsidR="00AE45E3" w:rsidRPr="008A546D" w:rsidRDefault="00AE45E3" w:rsidP="009413C6">
            <w:pPr>
              <w:jc w:val="both"/>
              <w:rPr>
                <w:ins w:id="3838" w:author="Admin" w:date="2025-03-06T16:00:00Z"/>
                <w:rFonts w:ascii="Bookman Old Style" w:hAnsi="Bookman Old Style"/>
              </w:rPr>
            </w:pPr>
            <w:ins w:id="3839" w:author="Admin" w:date="2025-03-06T16:00:00Z">
              <w:r w:rsidRPr="008A546D">
                <w:rPr>
                  <w:rFonts w:ascii="Bookman Old Style" w:hAnsi="Bookman Old Style"/>
                </w:rPr>
                <w:t>5 Ohm at 800/1A</w:t>
              </w:r>
            </w:ins>
          </w:p>
          <w:p w:rsidR="00AE45E3" w:rsidRPr="008A546D" w:rsidRDefault="00AE45E3" w:rsidP="009413C6">
            <w:pPr>
              <w:jc w:val="both"/>
              <w:rPr>
                <w:ins w:id="3840" w:author="Admin" w:date="2025-03-06T16:00:00Z"/>
                <w:rFonts w:ascii="Bookman Old Style" w:hAnsi="Bookman Old Style"/>
              </w:rPr>
            </w:pPr>
          </w:p>
          <w:p w:rsidR="00AE45E3" w:rsidRPr="008A546D" w:rsidRDefault="00AE45E3" w:rsidP="009413C6">
            <w:pPr>
              <w:jc w:val="both"/>
              <w:rPr>
                <w:ins w:id="3841" w:author="Admin" w:date="2025-03-06T16:00:00Z"/>
                <w:rFonts w:ascii="Bookman Old Style" w:hAnsi="Bookman Old Style"/>
              </w:rPr>
            </w:pPr>
          </w:p>
          <w:p w:rsidR="00AE45E3" w:rsidRPr="008A546D" w:rsidRDefault="00AE45E3" w:rsidP="009413C6">
            <w:pPr>
              <w:jc w:val="both"/>
              <w:rPr>
                <w:ins w:id="3842" w:author="Admin" w:date="2025-03-06T16:00:00Z"/>
                <w:rFonts w:ascii="Bookman Old Style" w:hAnsi="Bookman Old Style"/>
              </w:rPr>
            </w:pPr>
            <w:ins w:id="3843" w:author="Admin" w:date="2025-03-06T16:00:00Z">
              <w:r w:rsidRPr="008A546D">
                <w:rPr>
                  <w:rFonts w:ascii="Bookman Old Style" w:hAnsi="Bookman Old Style"/>
                </w:rPr>
                <w:t>--</w:t>
              </w:r>
            </w:ins>
          </w:p>
        </w:tc>
        <w:tc>
          <w:tcPr>
            <w:tcW w:w="1846" w:type="dxa"/>
          </w:tcPr>
          <w:p w:rsidR="00AE45E3" w:rsidRPr="008A546D" w:rsidRDefault="00AE45E3" w:rsidP="009413C6">
            <w:pPr>
              <w:jc w:val="both"/>
              <w:rPr>
                <w:ins w:id="3844" w:author="Admin" w:date="2025-03-06T16:00:00Z"/>
                <w:rFonts w:ascii="Bookman Old Style" w:hAnsi="Bookman Old Style"/>
              </w:rPr>
            </w:pPr>
          </w:p>
          <w:p w:rsidR="00AE45E3" w:rsidRPr="008A546D" w:rsidRDefault="00AE45E3" w:rsidP="009413C6">
            <w:pPr>
              <w:jc w:val="both"/>
              <w:rPr>
                <w:ins w:id="3845" w:author="Admin" w:date="2025-03-06T16:00:00Z"/>
                <w:rFonts w:ascii="Bookman Old Style" w:hAnsi="Bookman Old Style"/>
              </w:rPr>
            </w:pPr>
            <w:ins w:id="3846" w:author="Admin" w:date="2025-03-06T16:00:00Z">
              <w:r w:rsidRPr="008A546D">
                <w:rPr>
                  <w:rFonts w:ascii="Bookman Old Style" w:hAnsi="Bookman Old Style"/>
                </w:rPr>
                <w:t>30mA at Vk/4</w:t>
              </w:r>
            </w:ins>
          </w:p>
          <w:p w:rsidR="00AE45E3" w:rsidRPr="008A546D" w:rsidRDefault="00AE45E3" w:rsidP="009413C6">
            <w:pPr>
              <w:jc w:val="both"/>
              <w:rPr>
                <w:ins w:id="3847" w:author="Admin" w:date="2025-03-06T16:00:00Z"/>
                <w:rFonts w:ascii="Bookman Old Style" w:hAnsi="Bookman Old Style"/>
              </w:rPr>
            </w:pPr>
          </w:p>
          <w:p w:rsidR="00AE45E3" w:rsidRPr="008A546D" w:rsidRDefault="00AE45E3" w:rsidP="009413C6">
            <w:pPr>
              <w:jc w:val="both"/>
              <w:rPr>
                <w:ins w:id="3848" w:author="Admin" w:date="2025-03-06T16:00:00Z"/>
                <w:rFonts w:ascii="Bookman Old Style" w:hAnsi="Bookman Old Style"/>
              </w:rPr>
            </w:pPr>
          </w:p>
          <w:p w:rsidR="00AE45E3" w:rsidRPr="008A546D" w:rsidRDefault="00AE45E3" w:rsidP="009413C6">
            <w:pPr>
              <w:jc w:val="both"/>
              <w:rPr>
                <w:ins w:id="3849" w:author="Admin" w:date="2025-03-06T16:00:00Z"/>
                <w:rFonts w:ascii="Bookman Old Style" w:hAnsi="Bookman Old Style"/>
              </w:rPr>
            </w:pPr>
            <w:ins w:id="3850" w:author="Admin" w:date="2025-03-06T16:00:00Z">
              <w:r w:rsidRPr="008A546D">
                <w:rPr>
                  <w:rFonts w:ascii="Bookman Old Style" w:hAnsi="Bookman Old Style"/>
                </w:rPr>
                <w:t>--</w:t>
              </w:r>
            </w:ins>
          </w:p>
          <w:p w:rsidR="00AE45E3" w:rsidRPr="008A546D" w:rsidRDefault="00AE45E3" w:rsidP="009413C6">
            <w:pPr>
              <w:jc w:val="both"/>
              <w:rPr>
                <w:ins w:id="3851" w:author="Admin" w:date="2025-03-06T16:00:00Z"/>
                <w:rFonts w:ascii="Bookman Old Style" w:hAnsi="Bookman Old Style"/>
              </w:rPr>
            </w:pPr>
          </w:p>
          <w:p w:rsidR="00AE45E3" w:rsidRPr="008A546D" w:rsidRDefault="00AE45E3" w:rsidP="009413C6">
            <w:pPr>
              <w:jc w:val="both"/>
              <w:rPr>
                <w:ins w:id="3852" w:author="Admin" w:date="2025-03-06T16:00:00Z"/>
                <w:rFonts w:ascii="Bookman Old Style" w:hAnsi="Bookman Old Style"/>
              </w:rPr>
            </w:pPr>
            <w:ins w:id="3853" w:author="Admin" w:date="2025-03-06T16:00:00Z">
              <w:r w:rsidRPr="008A546D">
                <w:rPr>
                  <w:rFonts w:ascii="Bookman Old Style" w:hAnsi="Bookman Old Style"/>
                </w:rPr>
                <w:t>--</w:t>
              </w:r>
            </w:ins>
          </w:p>
        </w:tc>
      </w:tr>
      <w:tr w:rsidR="00AE45E3" w:rsidRPr="008A546D" w:rsidTr="009413C6">
        <w:trPr>
          <w:gridBefore w:val="1"/>
          <w:wBefore w:w="18" w:type="dxa"/>
          <w:ins w:id="3854" w:author="Admin" w:date="2025-03-06T16:00:00Z"/>
        </w:trPr>
        <w:tc>
          <w:tcPr>
            <w:tcW w:w="720" w:type="dxa"/>
            <w:gridSpan w:val="2"/>
          </w:tcPr>
          <w:p w:rsidR="00AE45E3" w:rsidRPr="008A546D" w:rsidRDefault="006B788C" w:rsidP="009413C6">
            <w:pPr>
              <w:jc w:val="both"/>
              <w:rPr>
                <w:ins w:id="3855" w:author="Admin" w:date="2025-03-06T16:00:00Z"/>
                <w:rFonts w:ascii="Bookman Old Style" w:hAnsi="Bookman Old Style"/>
              </w:rPr>
            </w:pPr>
            <w:ins w:id="3856" w:author="Admin" w:date="2025-03-06T17:41:00Z">
              <w:r>
                <w:rPr>
                  <w:rFonts w:ascii="Bookman Old Style" w:hAnsi="Bookman Old Style"/>
                </w:rPr>
                <w:t>M</w:t>
              </w:r>
            </w:ins>
          </w:p>
        </w:tc>
        <w:tc>
          <w:tcPr>
            <w:tcW w:w="1800" w:type="dxa"/>
          </w:tcPr>
          <w:p w:rsidR="00AE45E3" w:rsidRPr="008A546D" w:rsidRDefault="00AE45E3" w:rsidP="009413C6">
            <w:pPr>
              <w:jc w:val="both"/>
              <w:rPr>
                <w:ins w:id="3857" w:author="Admin" w:date="2025-03-06T16:00:00Z"/>
                <w:rFonts w:ascii="Bookman Old Style" w:hAnsi="Bookman Old Style"/>
              </w:rPr>
            </w:pPr>
            <w:ins w:id="3858" w:author="Admin" w:date="2025-03-06T16:00:00Z">
              <w:r w:rsidRPr="008A546D">
                <w:rPr>
                  <w:rFonts w:ascii="Bookman Old Style" w:hAnsi="Bookman Old Style"/>
                </w:rPr>
                <w:t xml:space="preserve">66KV CT </w:t>
              </w:r>
            </w:ins>
          </w:p>
          <w:p w:rsidR="00AE45E3" w:rsidRPr="008A546D" w:rsidRDefault="00AE45E3" w:rsidP="009413C6">
            <w:pPr>
              <w:jc w:val="both"/>
              <w:rPr>
                <w:ins w:id="3859" w:author="Admin" w:date="2025-03-06T16:00:00Z"/>
                <w:rFonts w:ascii="Bookman Old Style" w:hAnsi="Bookman Old Style"/>
              </w:rPr>
            </w:pPr>
            <w:ins w:id="3860" w:author="Admin" w:date="2025-03-06T16:00:00Z">
              <w:r w:rsidRPr="008A546D">
                <w:rPr>
                  <w:rFonts w:ascii="Bookman Old Style" w:hAnsi="Bookman Old Style"/>
                </w:rPr>
                <w:lastRenderedPageBreak/>
                <w:t>Type-3e</w:t>
              </w:r>
            </w:ins>
          </w:p>
          <w:p w:rsidR="00AE45E3" w:rsidRPr="008A546D" w:rsidRDefault="00AE45E3" w:rsidP="009413C6">
            <w:pPr>
              <w:jc w:val="both"/>
              <w:rPr>
                <w:ins w:id="3861" w:author="Admin" w:date="2025-03-06T16:00:00Z"/>
                <w:rFonts w:ascii="Bookman Old Style" w:hAnsi="Bookman Old Style"/>
              </w:rPr>
            </w:pPr>
            <w:ins w:id="3862" w:author="Admin" w:date="2025-03-06T16:00:00Z">
              <w:r w:rsidRPr="008A546D">
                <w:rPr>
                  <w:rFonts w:ascii="Bookman Old Style" w:hAnsi="Bookman Old Style"/>
                </w:rPr>
                <w:t>Core –1</w:t>
              </w:r>
            </w:ins>
          </w:p>
          <w:p w:rsidR="00AE45E3" w:rsidRPr="008A546D" w:rsidRDefault="00AE45E3" w:rsidP="009413C6">
            <w:pPr>
              <w:jc w:val="both"/>
              <w:rPr>
                <w:ins w:id="3863" w:author="Admin" w:date="2025-03-06T16:00:00Z"/>
                <w:rFonts w:ascii="Bookman Old Style" w:hAnsi="Bookman Old Style"/>
              </w:rPr>
            </w:pPr>
          </w:p>
          <w:p w:rsidR="00AE45E3" w:rsidRPr="008A546D" w:rsidRDefault="00AE45E3" w:rsidP="009413C6">
            <w:pPr>
              <w:jc w:val="both"/>
              <w:rPr>
                <w:ins w:id="3864" w:author="Admin" w:date="2025-03-06T16:00:00Z"/>
                <w:rFonts w:ascii="Bookman Old Style" w:hAnsi="Bookman Old Style"/>
              </w:rPr>
            </w:pPr>
          </w:p>
          <w:p w:rsidR="00AE45E3" w:rsidRPr="008A546D" w:rsidRDefault="00AE45E3" w:rsidP="009413C6">
            <w:pPr>
              <w:jc w:val="both"/>
              <w:rPr>
                <w:ins w:id="3865" w:author="Admin" w:date="2025-03-06T16:00:00Z"/>
                <w:rFonts w:ascii="Bookman Old Style" w:hAnsi="Bookman Old Style"/>
              </w:rPr>
            </w:pPr>
            <w:ins w:id="3866" w:author="Admin" w:date="2025-03-06T16:00:00Z">
              <w:r w:rsidRPr="008A546D">
                <w:rPr>
                  <w:rFonts w:ascii="Bookman Old Style" w:hAnsi="Bookman Old Style"/>
                </w:rPr>
                <w:t>Core –2</w:t>
              </w:r>
            </w:ins>
          </w:p>
          <w:p w:rsidR="00AE45E3" w:rsidRPr="008A546D" w:rsidRDefault="00AE45E3" w:rsidP="009413C6">
            <w:pPr>
              <w:jc w:val="both"/>
              <w:rPr>
                <w:ins w:id="3867" w:author="Admin" w:date="2025-03-06T16:00:00Z"/>
                <w:rFonts w:ascii="Bookman Old Style" w:hAnsi="Bookman Old Style"/>
              </w:rPr>
            </w:pPr>
          </w:p>
          <w:p w:rsidR="00AE45E3" w:rsidRPr="008A546D" w:rsidRDefault="00AE45E3" w:rsidP="009413C6">
            <w:pPr>
              <w:jc w:val="both"/>
              <w:rPr>
                <w:ins w:id="3868" w:author="Admin" w:date="2025-03-06T16:00:00Z"/>
                <w:rFonts w:ascii="Bookman Old Style" w:hAnsi="Bookman Old Style"/>
              </w:rPr>
            </w:pPr>
          </w:p>
          <w:p w:rsidR="00AE45E3" w:rsidRPr="008A546D" w:rsidRDefault="00AE45E3" w:rsidP="009413C6">
            <w:pPr>
              <w:jc w:val="both"/>
              <w:rPr>
                <w:ins w:id="3869" w:author="Admin" w:date="2025-03-06T16:00:00Z"/>
                <w:rFonts w:ascii="Bookman Old Style" w:hAnsi="Bookman Old Style"/>
              </w:rPr>
            </w:pPr>
            <w:ins w:id="3870" w:author="Admin" w:date="2025-03-06T16:00:00Z">
              <w:r w:rsidRPr="008A546D">
                <w:rPr>
                  <w:rFonts w:ascii="Bookman Old Style" w:hAnsi="Bookman Old Style"/>
                </w:rPr>
                <w:t>Core-3</w:t>
              </w:r>
            </w:ins>
          </w:p>
          <w:p w:rsidR="00AE45E3" w:rsidRPr="008A546D" w:rsidRDefault="00AE45E3" w:rsidP="009413C6">
            <w:pPr>
              <w:jc w:val="both"/>
              <w:rPr>
                <w:ins w:id="3871" w:author="Admin" w:date="2025-03-06T16:00:00Z"/>
                <w:rFonts w:ascii="Bookman Old Style" w:hAnsi="Bookman Old Style"/>
              </w:rPr>
            </w:pPr>
          </w:p>
        </w:tc>
        <w:tc>
          <w:tcPr>
            <w:tcW w:w="1710" w:type="dxa"/>
            <w:gridSpan w:val="2"/>
          </w:tcPr>
          <w:p w:rsidR="00AE45E3" w:rsidRPr="008A546D" w:rsidRDefault="00AE45E3" w:rsidP="009413C6">
            <w:pPr>
              <w:jc w:val="both"/>
              <w:rPr>
                <w:ins w:id="3872" w:author="Admin" w:date="2025-03-06T16:00:00Z"/>
                <w:rFonts w:ascii="Bookman Old Style" w:hAnsi="Bookman Old Style"/>
              </w:rPr>
            </w:pPr>
          </w:p>
          <w:p w:rsidR="00AE45E3" w:rsidRPr="008A546D" w:rsidRDefault="00AE45E3" w:rsidP="009413C6">
            <w:pPr>
              <w:jc w:val="both"/>
              <w:rPr>
                <w:ins w:id="3873" w:author="Admin" w:date="2025-03-06T16:00:00Z"/>
                <w:rFonts w:ascii="Bookman Old Style" w:hAnsi="Bookman Old Style"/>
              </w:rPr>
            </w:pPr>
          </w:p>
          <w:p w:rsidR="00AE45E3" w:rsidRPr="008A546D" w:rsidRDefault="00AE45E3" w:rsidP="009413C6">
            <w:pPr>
              <w:jc w:val="both"/>
              <w:rPr>
                <w:ins w:id="3874" w:author="Admin" w:date="2025-03-06T16:00:00Z"/>
                <w:rFonts w:ascii="Bookman Old Style" w:hAnsi="Bookman Old Style"/>
              </w:rPr>
            </w:pPr>
            <w:ins w:id="3875" w:author="Admin" w:date="2025-03-06T16:00:00Z">
              <w:r w:rsidRPr="008A546D">
                <w:rPr>
                  <w:rFonts w:ascii="Bookman Old Style" w:hAnsi="Bookman Old Style"/>
                </w:rPr>
                <w:t>Differential</w:t>
              </w:r>
            </w:ins>
          </w:p>
          <w:p w:rsidR="00AE45E3" w:rsidRPr="008A546D" w:rsidRDefault="00AE45E3" w:rsidP="009413C6">
            <w:pPr>
              <w:jc w:val="both"/>
              <w:rPr>
                <w:ins w:id="3876" w:author="Admin" w:date="2025-03-06T16:00:00Z"/>
                <w:rFonts w:ascii="Bookman Old Style" w:hAnsi="Bookman Old Style"/>
              </w:rPr>
            </w:pPr>
          </w:p>
          <w:p w:rsidR="00AE45E3" w:rsidRPr="008A546D" w:rsidRDefault="00AE45E3" w:rsidP="009413C6">
            <w:pPr>
              <w:jc w:val="both"/>
              <w:rPr>
                <w:ins w:id="3877" w:author="Admin" w:date="2025-03-06T16:00:00Z"/>
                <w:rFonts w:ascii="Bookman Old Style" w:hAnsi="Bookman Old Style"/>
              </w:rPr>
            </w:pPr>
          </w:p>
          <w:p w:rsidR="00AE45E3" w:rsidRPr="008A546D" w:rsidRDefault="00AE45E3" w:rsidP="009413C6">
            <w:pPr>
              <w:jc w:val="both"/>
              <w:rPr>
                <w:ins w:id="3878" w:author="Admin" w:date="2025-03-06T16:00:00Z"/>
                <w:rFonts w:ascii="Bookman Old Style" w:hAnsi="Bookman Old Style"/>
              </w:rPr>
            </w:pPr>
            <w:ins w:id="3879" w:author="Admin" w:date="2025-03-06T16:00:00Z">
              <w:r w:rsidRPr="008A546D">
                <w:rPr>
                  <w:rFonts w:ascii="Bookman Old Style" w:hAnsi="Bookman Old Style"/>
                </w:rPr>
                <w:t>Metering</w:t>
              </w:r>
            </w:ins>
          </w:p>
          <w:p w:rsidR="00AE45E3" w:rsidRPr="008A546D" w:rsidRDefault="00AE45E3" w:rsidP="009413C6">
            <w:pPr>
              <w:jc w:val="both"/>
              <w:rPr>
                <w:ins w:id="3880" w:author="Admin" w:date="2025-03-06T16:00:00Z"/>
                <w:rFonts w:ascii="Bookman Old Style" w:hAnsi="Bookman Old Style"/>
              </w:rPr>
            </w:pPr>
          </w:p>
          <w:p w:rsidR="00AE45E3" w:rsidRPr="008A546D" w:rsidRDefault="00AE45E3" w:rsidP="009413C6">
            <w:pPr>
              <w:jc w:val="both"/>
              <w:rPr>
                <w:ins w:id="3881" w:author="Admin" w:date="2025-03-06T16:00:00Z"/>
                <w:rFonts w:ascii="Bookman Old Style" w:hAnsi="Bookman Old Style"/>
              </w:rPr>
            </w:pPr>
          </w:p>
          <w:p w:rsidR="00AE45E3" w:rsidRPr="008A546D" w:rsidRDefault="00AE45E3" w:rsidP="009413C6">
            <w:pPr>
              <w:jc w:val="both"/>
              <w:rPr>
                <w:ins w:id="3882" w:author="Admin" w:date="2025-03-06T16:00:00Z"/>
                <w:rFonts w:ascii="Bookman Old Style" w:hAnsi="Bookman Old Style"/>
              </w:rPr>
            </w:pPr>
            <w:ins w:id="3883" w:author="Admin" w:date="2025-03-06T16:00:00Z">
              <w:r w:rsidRPr="008A546D">
                <w:rPr>
                  <w:rFonts w:ascii="Bookman Old Style" w:hAnsi="Bookman Old Style"/>
                </w:rPr>
                <w:t>Back-up protection</w:t>
              </w:r>
            </w:ins>
          </w:p>
        </w:tc>
        <w:tc>
          <w:tcPr>
            <w:tcW w:w="1170" w:type="dxa"/>
            <w:gridSpan w:val="3"/>
          </w:tcPr>
          <w:p w:rsidR="00AE45E3" w:rsidRPr="008A546D" w:rsidRDefault="00AE45E3" w:rsidP="009413C6">
            <w:pPr>
              <w:jc w:val="both"/>
              <w:rPr>
                <w:ins w:id="3884" w:author="Admin" w:date="2025-03-06T16:00:00Z"/>
                <w:rFonts w:ascii="Bookman Old Style" w:hAnsi="Bookman Old Style"/>
              </w:rPr>
            </w:pPr>
          </w:p>
          <w:p w:rsidR="00AE45E3" w:rsidRPr="008A546D" w:rsidRDefault="00AE45E3" w:rsidP="009413C6">
            <w:pPr>
              <w:jc w:val="both"/>
              <w:rPr>
                <w:ins w:id="3885" w:author="Admin" w:date="2025-03-06T16:00:00Z"/>
                <w:rFonts w:ascii="Bookman Old Style" w:hAnsi="Bookman Old Style"/>
              </w:rPr>
            </w:pPr>
          </w:p>
          <w:p w:rsidR="00AE45E3" w:rsidRPr="008A546D" w:rsidRDefault="00AE45E3" w:rsidP="009413C6">
            <w:pPr>
              <w:jc w:val="both"/>
              <w:rPr>
                <w:ins w:id="3886" w:author="Admin" w:date="2025-03-06T16:00:00Z"/>
                <w:rFonts w:ascii="Bookman Old Style" w:hAnsi="Bookman Old Style"/>
              </w:rPr>
            </w:pPr>
            <w:ins w:id="3887" w:author="Admin" w:date="2025-03-06T16:00:00Z">
              <w:r w:rsidRPr="008A546D">
                <w:rPr>
                  <w:rFonts w:ascii="Bookman Old Style" w:hAnsi="Bookman Old Style"/>
                </w:rPr>
                <w:t>_</w:t>
              </w:r>
            </w:ins>
          </w:p>
          <w:p w:rsidR="00AE45E3" w:rsidRPr="008A546D" w:rsidRDefault="00AE45E3" w:rsidP="009413C6">
            <w:pPr>
              <w:jc w:val="both"/>
              <w:rPr>
                <w:ins w:id="3888" w:author="Admin" w:date="2025-03-06T16:00:00Z"/>
                <w:rFonts w:ascii="Bookman Old Style" w:hAnsi="Bookman Old Style"/>
              </w:rPr>
            </w:pPr>
          </w:p>
          <w:p w:rsidR="00AE45E3" w:rsidRPr="008A546D" w:rsidRDefault="00AE45E3" w:rsidP="009413C6">
            <w:pPr>
              <w:jc w:val="both"/>
              <w:rPr>
                <w:ins w:id="3889" w:author="Admin" w:date="2025-03-06T16:00:00Z"/>
                <w:rFonts w:ascii="Bookman Old Style" w:hAnsi="Bookman Old Style"/>
              </w:rPr>
            </w:pPr>
          </w:p>
          <w:p w:rsidR="00AE45E3" w:rsidRPr="008A546D" w:rsidRDefault="00AE45E3" w:rsidP="009413C6">
            <w:pPr>
              <w:jc w:val="both"/>
              <w:rPr>
                <w:ins w:id="3890" w:author="Admin" w:date="2025-03-06T16:00:00Z"/>
                <w:rFonts w:ascii="Bookman Old Style" w:hAnsi="Bookman Old Style"/>
              </w:rPr>
            </w:pPr>
            <w:ins w:id="3891" w:author="Admin" w:date="2025-03-06T16:00:00Z">
              <w:r w:rsidRPr="008A546D">
                <w:rPr>
                  <w:rFonts w:ascii="Bookman Old Style" w:hAnsi="Bookman Old Style"/>
                </w:rPr>
                <w:t>10 VA</w:t>
              </w:r>
            </w:ins>
          </w:p>
          <w:p w:rsidR="00AE45E3" w:rsidRPr="008A546D" w:rsidRDefault="00AE45E3" w:rsidP="009413C6">
            <w:pPr>
              <w:jc w:val="both"/>
              <w:rPr>
                <w:ins w:id="3892" w:author="Admin" w:date="2025-03-06T16:00:00Z"/>
                <w:rFonts w:ascii="Bookman Old Style" w:hAnsi="Bookman Old Style"/>
              </w:rPr>
            </w:pPr>
          </w:p>
          <w:p w:rsidR="00AE45E3" w:rsidRPr="008A546D" w:rsidRDefault="00AE45E3" w:rsidP="009413C6">
            <w:pPr>
              <w:jc w:val="both"/>
              <w:rPr>
                <w:ins w:id="3893" w:author="Admin" w:date="2025-03-06T16:00:00Z"/>
                <w:rFonts w:ascii="Bookman Old Style" w:hAnsi="Bookman Old Style"/>
              </w:rPr>
            </w:pPr>
          </w:p>
          <w:p w:rsidR="00AE45E3" w:rsidRPr="008A546D" w:rsidRDefault="00AE45E3" w:rsidP="009413C6">
            <w:pPr>
              <w:jc w:val="both"/>
              <w:rPr>
                <w:ins w:id="3894" w:author="Admin" w:date="2025-03-06T16:00:00Z"/>
                <w:rFonts w:ascii="Bookman Old Style" w:hAnsi="Bookman Old Style"/>
              </w:rPr>
            </w:pPr>
            <w:ins w:id="3895" w:author="Admin" w:date="2025-03-06T16:00:00Z">
              <w:r w:rsidRPr="008A546D">
                <w:rPr>
                  <w:rFonts w:ascii="Bookman Old Style" w:hAnsi="Bookman Old Style"/>
                </w:rPr>
                <w:t>30VA</w:t>
              </w:r>
            </w:ins>
          </w:p>
        </w:tc>
        <w:tc>
          <w:tcPr>
            <w:tcW w:w="1350" w:type="dxa"/>
          </w:tcPr>
          <w:p w:rsidR="00AE45E3" w:rsidRPr="008A546D" w:rsidRDefault="00AE45E3" w:rsidP="009413C6">
            <w:pPr>
              <w:jc w:val="both"/>
              <w:rPr>
                <w:ins w:id="3896" w:author="Admin" w:date="2025-03-06T16:00:00Z"/>
                <w:rFonts w:ascii="Bookman Old Style" w:hAnsi="Bookman Old Style"/>
              </w:rPr>
            </w:pPr>
          </w:p>
          <w:p w:rsidR="00AE45E3" w:rsidRPr="008A546D" w:rsidRDefault="00AE45E3" w:rsidP="009413C6">
            <w:pPr>
              <w:jc w:val="both"/>
              <w:rPr>
                <w:ins w:id="3897" w:author="Admin" w:date="2025-03-06T16:00:00Z"/>
                <w:rFonts w:ascii="Bookman Old Style" w:hAnsi="Bookman Old Style"/>
              </w:rPr>
            </w:pPr>
          </w:p>
          <w:p w:rsidR="00AE45E3" w:rsidRPr="008A546D" w:rsidRDefault="00AE45E3" w:rsidP="009413C6">
            <w:pPr>
              <w:jc w:val="both"/>
              <w:rPr>
                <w:ins w:id="3898" w:author="Admin" w:date="2025-03-06T16:00:00Z"/>
                <w:rFonts w:ascii="Bookman Old Style" w:hAnsi="Bookman Old Style"/>
              </w:rPr>
            </w:pPr>
            <w:ins w:id="3899" w:author="Admin" w:date="2025-03-06T16:00:00Z">
              <w:r w:rsidRPr="008A546D">
                <w:rPr>
                  <w:rFonts w:ascii="Bookman Old Style" w:hAnsi="Bookman Old Style"/>
                </w:rPr>
                <w:t>PS</w:t>
              </w:r>
            </w:ins>
          </w:p>
          <w:p w:rsidR="00AE45E3" w:rsidRPr="008A546D" w:rsidRDefault="00AE45E3" w:rsidP="009413C6">
            <w:pPr>
              <w:jc w:val="both"/>
              <w:rPr>
                <w:ins w:id="3900" w:author="Admin" w:date="2025-03-06T16:00:00Z"/>
                <w:rFonts w:ascii="Bookman Old Style" w:hAnsi="Bookman Old Style"/>
              </w:rPr>
            </w:pPr>
          </w:p>
          <w:p w:rsidR="00AE45E3" w:rsidRPr="008A546D" w:rsidRDefault="00AE45E3" w:rsidP="009413C6">
            <w:pPr>
              <w:jc w:val="both"/>
              <w:rPr>
                <w:ins w:id="3901" w:author="Admin" w:date="2025-03-06T16:00:00Z"/>
                <w:rFonts w:ascii="Bookman Old Style" w:hAnsi="Bookman Old Style"/>
              </w:rPr>
            </w:pPr>
          </w:p>
          <w:p w:rsidR="00AE45E3" w:rsidRPr="008A546D" w:rsidRDefault="00AE45E3" w:rsidP="009413C6">
            <w:pPr>
              <w:jc w:val="both"/>
              <w:rPr>
                <w:ins w:id="3902" w:author="Admin" w:date="2025-03-06T16:00:00Z"/>
                <w:rFonts w:ascii="Bookman Old Style" w:hAnsi="Bookman Old Style"/>
              </w:rPr>
            </w:pPr>
            <w:ins w:id="3903" w:author="Admin" w:date="2025-03-06T16:00:00Z">
              <w:r w:rsidRPr="008A546D">
                <w:rPr>
                  <w:rFonts w:ascii="Bookman Old Style" w:hAnsi="Bookman Old Style"/>
                </w:rPr>
                <w:t>0.2S</w:t>
              </w:r>
            </w:ins>
          </w:p>
          <w:p w:rsidR="00AE45E3" w:rsidRPr="008A546D" w:rsidRDefault="00AE45E3" w:rsidP="009413C6">
            <w:pPr>
              <w:jc w:val="both"/>
              <w:rPr>
                <w:ins w:id="3904" w:author="Admin" w:date="2025-03-06T16:00:00Z"/>
                <w:rFonts w:ascii="Bookman Old Style" w:hAnsi="Bookman Old Style"/>
              </w:rPr>
            </w:pPr>
          </w:p>
          <w:p w:rsidR="00AE45E3" w:rsidRPr="008A546D" w:rsidRDefault="00AE45E3" w:rsidP="009413C6">
            <w:pPr>
              <w:jc w:val="both"/>
              <w:rPr>
                <w:ins w:id="3905" w:author="Admin" w:date="2025-03-06T16:00:00Z"/>
                <w:rFonts w:ascii="Bookman Old Style" w:hAnsi="Bookman Old Style"/>
              </w:rPr>
            </w:pPr>
          </w:p>
          <w:p w:rsidR="00AE45E3" w:rsidRPr="008A546D" w:rsidRDefault="00AE45E3" w:rsidP="009413C6">
            <w:pPr>
              <w:jc w:val="both"/>
              <w:rPr>
                <w:ins w:id="3906" w:author="Admin" w:date="2025-03-06T16:00:00Z"/>
                <w:rFonts w:ascii="Bookman Old Style" w:hAnsi="Bookman Old Style"/>
              </w:rPr>
            </w:pPr>
            <w:ins w:id="3907" w:author="Admin" w:date="2025-03-06T16:00:00Z">
              <w:r w:rsidRPr="008A546D">
                <w:rPr>
                  <w:rFonts w:ascii="Bookman Old Style" w:hAnsi="Bookman Old Style"/>
                </w:rPr>
                <w:t>5P</w:t>
              </w:r>
            </w:ins>
          </w:p>
        </w:tc>
        <w:tc>
          <w:tcPr>
            <w:tcW w:w="1440" w:type="dxa"/>
            <w:gridSpan w:val="2"/>
          </w:tcPr>
          <w:p w:rsidR="00AE45E3" w:rsidRPr="008A546D" w:rsidRDefault="00AE45E3" w:rsidP="009413C6">
            <w:pPr>
              <w:jc w:val="both"/>
              <w:rPr>
                <w:ins w:id="3908" w:author="Admin" w:date="2025-03-06T16:00:00Z"/>
                <w:rFonts w:ascii="Bookman Old Style" w:hAnsi="Bookman Old Style"/>
              </w:rPr>
            </w:pPr>
          </w:p>
          <w:p w:rsidR="00AE45E3" w:rsidRPr="008A546D" w:rsidRDefault="00AE45E3" w:rsidP="009413C6">
            <w:pPr>
              <w:jc w:val="both"/>
              <w:rPr>
                <w:ins w:id="3909" w:author="Admin" w:date="2025-03-06T16:00:00Z"/>
                <w:rFonts w:ascii="Bookman Old Style" w:hAnsi="Bookman Old Style"/>
              </w:rPr>
            </w:pPr>
          </w:p>
          <w:p w:rsidR="00AE45E3" w:rsidRPr="008A546D" w:rsidRDefault="00AE45E3" w:rsidP="009413C6">
            <w:pPr>
              <w:jc w:val="both"/>
              <w:rPr>
                <w:ins w:id="3910" w:author="Admin" w:date="2025-03-06T16:00:00Z"/>
                <w:rFonts w:ascii="Bookman Old Style" w:hAnsi="Bookman Old Style"/>
              </w:rPr>
            </w:pPr>
            <w:ins w:id="3911" w:author="Admin" w:date="2025-03-06T16:00:00Z">
              <w:r w:rsidRPr="008A546D">
                <w:rPr>
                  <w:rFonts w:ascii="Bookman Old Style" w:hAnsi="Bookman Old Style"/>
                </w:rPr>
                <w:t>--</w:t>
              </w:r>
            </w:ins>
          </w:p>
          <w:p w:rsidR="00AE45E3" w:rsidRPr="008A546D" w:rsidRDefault="00AE45E3" w:rsidP="009413C6">
            <w:pPr>
              <w:jc w:val="both"/>
              <w:rPr>
                <w:ins w:id="3912" w:author="Admin" w:date="2025-03-06T16:00:00Z"/>
                <w:rFonts w:ascii="Bookman Old Style" w:hAnsi="Bookman Old Style"/>
              </w:rPr>
            </w:pPr>
          </w:p>
          <w:p w:rsidR="00AE45E3" w:rsidRPr="008A546D" w:rsidRDefault="00AE45E3" w:rsidP="009413C6">
            <w:pPr>
              <w:jc w:val="both"/>
              <w:rPr>
                <w:ins w:id="3913" w:author="Admin" w:date="2025-03-06T16:00:00Z"/>
                <w:rFonts w:ascii="Bookman Old Style" w:hAnsi="Bookman Old Style"/>
              </w:rPr>
            </w:pPr>
          </w:p>
          <w:p w:rsidR="00AE45E3" w:rsidRPr="008A546D" w:rsidRDefault="00AE45E3" w:rsidP="009413C6">
            <w:pPr>
              <w:jc w:val="both"/>
              <w:rPr>
                <w:ins w:id="3914" w:author="Admin" w:date="2025-03-06T16:00:00Z"/>
                <w:rFonts w:ascii="Bookman Old Style" w:hAnsi="Bookman Old Style"/>
              </w:rPr>
            </w:pPr>
            <w:ins w:id="3915" w:author="Admin" w:date="2025-03-06T16:00:00Z">
              <w:r w:rsidRPr="008A546D">
                <w:rPr>
                  <w:rFonts w:ascii="Bookman Old Style" w:hAnsi="Bookman Old Style"/>
                </w:rPr>
                <w:t>_</w:t>
              </w:r>
            </w:ins>
          </w:p>
          <w:p w:rsidR="00AE45E3" w:rsidRPr="008A546D" w:rsidRDefault="00AE45E3" w:rsidP="009413C6">
            <w:pPr>
              <w:jc w:val="both"/>
              <w:rPr>
                <w:ins w:id="3916" w:author="Admin" w:date="2025-03-06T16:00:00Z"/>
                <w:rFonts w:ascii="Bookman Old Style" w:hAnsi="Bookman Old Style"/>
              </w:rPr>
            </w:pPr>
          </w:p>
          <w:p w:rsidR="00AE45E3" w:rsidRPr="008A546D" w:rsidRDefault="00AE45E3" w:rsidP="009413C6">
            <w:pPr>
              <w:jc w:val="both"/>
              <w:rPr>
                <w:ins w:id="3917" w:author="Admin" w:date="2025-03-06T16:00:00Z"/>
                <w:rFonts w:ascii="Bookman Old Style" w:hAnsi="Bookman Old Style"/>
              </w:rPr>
            </w:pPr>
          </w:p>
          <w:p w:rsidR="00AE45E3" w:rsidRPr="008A546D" w:rsidRDefault="00AE45E3" w:rsidP="009413C6">
            <w:pPr>
              <w:jc w:val="both"/>
              <w:rPr>
                <w:ins w:id="3918" w:author="Admin" w:date="2025-03-06T16:00:00Z"/>
                <w:rFonts w:ascii="Bookman Old Style" w:hAnsi="Bookman Old Style"/>
              </w:rPr>
            </w:pPr>
            <w:ins w:id="3919" w:author="Admin" w:date="2025-03-06T16:00:00Z">
              <w:r w:rsidRPr="008A546D">
                <w:rPr>
                  <w:rFonts w:ascii="Bookman Old Style" w:hAnsi="Bookman Old Style"/>
                </w:rPr>
                <w:t>20</w:t>
              </w:r>
            </w:ins>
          </w:p>
          <w:p w:rsidR="00AE45E3" w:rsidRPr="008A546D" w:rsidRDefault="00AE45E3" w:rsidP="009413C6">
            <w:pPr>
              <w:jc w:val="both"/>
              <w:rPr>
                <w:ins w:id="3920" w:author="Admin" w:date="2025-03-06T16:00:00Z"/>
                <w:rFonts w:ascii="Bookman Old Style" w:hAnsi="Bookman Old Style"/>
              </w:rPr>
            </w:pPr>
          </w:p>
        </w:tc>
        <w:tc>
          <w:tcPr>
            <w:tcW w:w="1443" w:type="dxa"/>
            <w:gridSpan w:val="2"/>
          </w:tcPr>
          <w:p w:rsidR="00AE45E3" w:rsidRPr="008A546D" w:rsidRDefault="00AE45E3" w:rsidP="009413C6">
            <w:pPr>
              <w:jc w:val="both"/>
              <w:rPr>
                <w:ins w:id="3921" w:author="Admin" w:date="2025-03-06T16:00:00Z"/>
                <w:rFonts w:ascii="Bookman Old Style" w:hAnsi="Bookman Old Style"/>
              </w:rPr>
            </w:pPr>
          </w:p>
          <w:p w:rsidR="00AE45E3" w:rsidRPr="008A546D" w:rsidRDefault="00AE45E3" w:rsidP="009413C6">
            <w:pPr>
              <w:jc w:val="both"/>
              <w:rPr>
                <w:ins w:id="3922" w:author="Admin" w:date="2025-03-06T16:00:00Z"/>
                <w:rFonts w:ascii="Bookman Old Style" w:hAnsi="Bookman Old Style"/>
              </w:rPr>
            </w:pPr>
          </w:p>
          <w:p w:rsidR="00AE45E3" w:rsidRPr="008A546D" w:rsidRDefault="00AE45E3" w:rsidP="009413C6">
            <w:pPr>
              <w:jc w:val="both"/>
              <w:rPr>
                <w:ins w:id="3923" w:author="Admin" w:date="2025-03-06T16:00:00Z"/>
                <w:rFonts w:ascii="Bookman Old Style" w:hAnsi="Bookman Old Style"/>
              </w:rPr>
            </w:pPr>
            <w:ins w:id="3924" w:author="Admin" w:date="2025-03-06T16:00:00Z">
              <w:r w:rsidRPr="008A546D">
                <w:rPr>
                  <w:rFonts w:ascii="Bookman Old Style" w:hAnsi="Bookman Old Style"/>
                </w:rPr>
                <w:t>_</w:t>
              </w:r>
            </w:ins>
          </w:p>
          <w:p w:rsidR="00AE45E3" w:rsidRPr="008A546D" w:rsidRDefault="00AE45E3" w:rsidP="009413C6">
            <w:pPr>
              <w:jc w:val="both"/>
              <w:rPr>
                <w:ins w:id="3925" w:author="Admin" w:date="2025-03-06T16:00:00Z"/>
                <w:rFonts w:ascii="Bookman Old Style" w:hAnsi="Bookman Old Style"/>
              </w:rPr>
            </w:pPr>
          </w:p>
          <w:p w:rsidR="00AE45E3" w:rsidRPr="008A546D" w:rsidRDefault="00AE45E3" w:rsidP="009413C6">
            <w:pPr>
              <w:jc w:val="both"/>
              <w:rPr>
                <w:ins w:id="3926" w:author="Admin" w:date="2025-03-06T16:00:00Z"/>
                <w:rFonts w:ascii="Bookman Old Style" w:hAnsi="Bookman Old Style"/>
              </w:rPr>
            </w:pPr>
          </w:p>
          <w:p w:rsidR="00AE45E3" w:rsidRPr="008A546D" w:rsidRDefault="00AE45E3" w:rsidP="009413C6">
            <w:pPr>
              <w:jc w:val="both"/>
              <w:rPr>
                <w:ins w:id="3927" w:author="Admin" w:date="2025-03-06T16:00:00Z"/>
                <w:rFonts w:ascii="Bookman Old Style" w:hAnsi="Bookman Old Style"/>
              </w:rPr>
            </w:pPr>
            <w:ins w:id="3928" w:author="Admin" w:date="2025-03-06T16:00:00Z">
              <w:r w:rsidRPr="008A546D">
                <w:rPr>
                  <w:rFonts w:ascii="Bookman Old Style" w:hAnsi="Bookman Old Style"/>
                </w:rPr>
                <w:t>≤5 at all ratios</w:t>
              </w:r>
            </w:ins>
          </w:p>
          <w:p w:rsidR="00AE45E3" w:rsidRPr="008A546D" w:rsidRDefault="00AE45E3" w:rsidP="009413C6">
            <w:pPr>
              <w:jc w:val="both"/>
              <w:rPr>
                <w:ins w:id="3929" w:author="Admin" w:date="2025-03-06T16:00:00Z"/>
                <w:rFonts w:ascii="Bookman Old Style" w:hAnsi="Bookman Old Style"/>
              </w:rPr>
            </w:pPr>
          </w:p>
          <w:p w:rsidR="00AE45E3" w:rsidRPr="008A546D" w:rsidRDefault="00AE45E3" w:rsidP="009413C6">
            <w:pPr>
              <w:jc w:val="both"/>
              <w:rPr>
                <w:ins w:id="3930" w:author="Admin" w:date="2025-03-06T16:00:00Z"/>
                <w:rFonts w:ascii="Bookman Old Style" w:hAnsi="Bookman Old Style"/>
              </w:rPr>
            </w:pPr>
            <w:ins w:id="3931" w:author="Admin" w:date="2025-03-06T16:00:00Z">
              <w:r w:rsidRPr="008A546D">
                <w:rPr>
                  <w:rFonts w:ascii="Bookman Old Style" w:hAnsi="Bookman Old Style"/>
                </w:rPr>
                <w:t>_</w:t>
              </w:r>
            </w:ins>
          </w:p>
          <w:p w:rsidR="00AE45E3" w:rsidRPr="008A546D" w:rsidRDefault="00AE45E3" w:rsidP="009413C6">
            <w:pPr>
              <w:jc w:val="both"/>
              <w:rPr>
                <w:ins w:id="3932" w:author="Admin" w:date="2025-03-06T16:00:00Z"/>
                <w:rFonts w:ascii="Bookman Old Style" w:hAnsi="Bookman Old Style"/>
              </w:rPr>
            </w:pPr>
          </w:p>
        </w:tc>
        <w:tc>
          <w:tcPr>
            <w:tcW w:w="1530" w:type="dxa"/>
          </w:tcPr>
          <w:p w:rsidR="00AE45E3" w:rsidRPr="008A546D" w:rsidRDefault="00AE45E3" w:rsidP="009413C6">
            <w:pPr>
              <w:jc w:val="both"/>
              <w:rPr>
                <w:ins w:id="3933" w:author="Admin" w:date="2025-03-06T16:00:00Z"/>
                <w:rFonts w:ascii="Bookman Old Style" w:hAnsi="Bookman Old Style"/>
              </w:rPr>
            </w:pPr>
          </w:p>
          <w:p w:rsidR="00AE45E3" w:rsidRPr="008A546D" w:rsidRDefault="00AE45E3" w:rsidP="009413C6">
            <w:pPr>
              <w:jc w:val="both"/>
              <w:rPr>
                <w:ins w:id="3934" w:author="Admin" w:date="2025-03-06T16:00:00Z"/>
                <w:rFonts w:ascii="Bookman Old Style" w:hAnsi="Bookman Old Style"/>
              </w:rPr>
            </w:pPr>
          </w:p>
          <w:p w:rsidR="00AE45E3" w:rsidRPr="008A546D" w:rsidRDefault="00AE45E3" w:rsidP="009413C6">
            <w:pPr>
              <w:jc w:val="both"/>
              <w:rPr>
                <w:ins w:id="3935" w:author="Admin" w:date="2025-03-06T16:00:00Z"/>
                <w:rFonts w:ascii="Bookman Old Style" w:hAnsi="Bookman Old Style"/>
              </w:rPr>
            </w:pPr>
            <w:ins w:id="3936" w:author="Admin" w:date="2025-03-06T16:00:00Z">
              <w:r w:rsidRPr="008A546D">
                <w:rPr>
                  <w:rFonts w:ascii="Bookman Old Style" w:hAnsi="Bookman Old Style"/>
                </w:rPr>
                <w:t>1200V at 1000/1A</w:t>
              </w:r>
            </w:ins>
          </w:p>
          <w:p w:rsidR="00AE45E3" w:rsidRPr="008A546D" w:rsidRDefault="00AE45E3" w:rsidP="009413C6">
            <w:pPr>
              <w:jc w:val="both"/>
              <w:rPr>
                <w:ins w:id="3937" w:author="Admin" w:date="2025-03-06T16:00:00Z"/>
                <w:rFonts w:ascii="Bookman Old Style" w:hAnsi="Bookman Old Style"/>
              </w:rPr>
            </w:pPr>
          </w:p>
          <w:p w:rsidR="00AE45E3" w:rsidRPr="008A546D" w:rsidRDefault="00AE45E3" w:rsidP="009413C6">
            <w:pPr>
              <w:jc w:val="both"/>
              <w:rPr>
                <w:ins w:id="3938" w:author="Admin" w:date="2025-03-06T16:00:00Z"/>
                <w:rFonts w:ascii="Bookman Old Style" w:hAnsi="Bookman Old Style"/>
              </w:rPr>
            </w:pPr>
            <w:ins w:id="3939" w:author="Admin" w:date="2025-03-06T16:00:00Z">
              <w:r w:rsidRPr="008A546D">
                <w:rPr>
                  <w:rFonts w:ascii="Bookman Old Style" w:hAnsi="Bookman Old Style"/>
                </w:rPr>
                <w:t>_</w:t>
              </w:r>
            </w:ins>
          </w:p>
          <w:p w:rsidR="00AE45E3" w:rsidRPr="008A546D" w:rsidRDefault="00AE45E3" w:rsidP="009413C6">
            <w:pPr>
              <w:jc w:val="both"/>
              <w:rPr>
                <w:ins w:id="3940" w:author="Admin" w:date="2025-03-06T16:00:00Z"/>
                <w:rFonts w:ascii="Bookman Old Style" w:hAnsi="Bookman Old Style"/>
              </w:rPr>
            </w:pPr>
          </w:p>
          <w:p w:rsidR="00AE45E3" w:rsidRPr="008A546D" w:rsidRDefault="00AE45E3" w:rsidP="009413C6">
            <w:pPr>
              <w:jc w:val="both"/>
              <w:rPr>
                <w:ins w:id="3941" w:author="Admin" w:date="2025-03-06T16:00:00Z"/>
                <w:rFonts w:ascii="Bookman Old Style" w:hAnsi="Bookman Old Style"/>
              </w:rPr>
            </w:pPr>
          </w:p>
          <w:p w:rsidR="00AE45E3" w:rsidRPr="008A546D" w:rsidRDefault="00AE45E3" w:rsidP="009413C6">
            <w:pPr>
              <w:jc w:val="both"/>
              <w:rPr>
                <w:ins w:id="3942" w:author="Admin" w:date="2025-03-06T16:00:00Z"/>
                <w:rFonts w:ascii="Bookman Old Style" w:hAnsi="Bookman Old Style"/>
              </w:rPr>
            </w:pPr>
            <w:ins w:id="3943" w:author="Admin" w:date="2025-03-06T16:00:00Z">
              <w:r w:rsidRPr="008A546D">
                <w:rPr>
                  <w:rFonts w:ascii="Bookman Old Style" w:hAnsi="Bookman Old Style"/>
                </w:rPr>
                <w:t>_</w:t>
              </w:r>
            </w:ins>
          </w:p>
        </w:tc>
        <w:tc>
          <w:tcPr>
            <w:tcW w:w="2250" w:type="dxa"/>
            <w:gridSpan w:val="2"/>
          </w:tcPr>
          <w:p w:rsidR="00AE45E3" w:rsidRPr="008A546D" w:rsidRDefault="00AE45E3" w:rsidP="009413C6">
            <w:pPr>
              <w:jc w:val="both"/>
              <w:rPr>
                <w:ins w:id="3944" w:author="Admin" w:date="2025-03-06T16:00:00Z"/>
                <w:rFonts w:ascii="Bookman Old Style" w:hAnsi="Bookman Old Style"/>
              </w:rPr>
            </w:pPr>
          </w:p>
          <w:p w:rsidR="00AE45E3" w:rsidRPr="008A546D" w:rsidRDefault="00AE45E3" w:rsidP="009413C6">
            <w:pPr>
              <w:jc w:val="both"/>
              <w:rPr>
                <w:ins w:id="3945" w:author="Admin" w:date="2025-03-06T16:00:00Z"/>
                <w:rFonts w:ascii="Bookman Old Style" w:hAnsi="Bookman Old Style"/>
              </w:rPr>
            </w:pPr>
          </w:p>
          <w:p w:rsidR="00AE45E3" w:rsidRPr="008A546D" w:rsidRDefault="00AE45E3" w:rsidP="009413C6">
            <w:pPr>
              <w:jc w:val="both"/>
              <w:rPr>
                <w:ins w:id="3946" w:author="Admin" w:date="2025-03-06T16:00:00Z"/>
                <w:rFonts w:ascii="Bookman Old Style" w:hAnsi="Bookman Old Style"/>
              </w:rPr>
            </w:pPr>
            <w:ins w:id="3947" w:author="Admin" w:date="2025-03-06T16:00:00Z">
              <w:r w:rsidRPr="008A546D">
                <w:rPr>
                  <w:rFonts w:ascii="Bookman Old Style" w:hAnsi="Bookman Old Style"/>
                </w:rPr>
                <w:t>6 Ohms at 1000/1A</w:t>
              </w:r>
            </w:ins>
          </w:p>
          <w:p w:rsidR="00AE45E3" w:rsidRPr="008A546D" w:rsidRDefault="00AE45E3" w:rsidP="009413C6">
            <w:pPr>
              <w:jc w:val="both"/>
              <w:rPr>
                <w:ins w:id="3948" w:author="Admin" w:date="2025-03-06T16:00:00Z"/>
                <w:rFonts w:ascii="Bookman Old Style" w:hAnsi="Bookman Old Style"/>
              </w:rPr>
            </w:pPr>
          </w:p>
          <w:p w:rsidR="00AE45E3" w:rsidRPr="008A546D" w:rsidRDefault="00AE45E3" w:rsidP="009413C6">
            <w:pPr>
              <w:jc w:val="both"/>
              <w:rPr>
                <w:ins w:id="3949" w:author="Admin" w:date="2025-03-06T16:00:00Z"/>
                <w:rFonts w:ascii="Bookman Old Style" w:hAnsi="Bookman Old Style"/>
              </w:rPr>
            </w:pPr>
          </w:p>
          <w:p w:rsidR="00AE45E3" w:rsidRPr="008A546D" w:rsidRDefault="00AE45E3" w:rsidP="009413C6">
            <w:pPr>
              <w:jc w:val="both"/>
              <w:rPr>
                <w:ins w:id="3950" w:author="Admin" w:date="2025-03-06T16:00:00Z"/>
                <w:rFonts w:ascii="Bookman Old Style" w:hAnsi="Bookman Old Style"/>
              </w:rPr>
            </w:pPr>
            <w:ins w:id="3951" w:author="Admin" w:date="2025-03-06T16:00:00Z">
              <w:r w:rsidRPr="008A546D">
                <w:rPr>
                  <w:rFonts w:ascii="Bookman Old Style" w:hAnsi="Bookman Old Style"/>
                </w:rPr>
                <w:t>--</w:t>
              </w:r>
            </w:ins>
          </w:p>
          <w:p w:rsidR="00AE45E3" w:rsidRPr="008A546D" w:rsidRDefault="00AE45E3" w:rsidP="009413C6">
            <w:pPr>
              <w:jc w:val="both"/>
              <w:rPr>
                <w:ins w:id="3952" w:author="Admin" w:date="2025-03-06T16:00:00Z"/>
                <w:rFonts w:ascii="Bookman Old Style" w:hAnsi="Bookman Old Style"/>
              </w:rPr>
            </w:pPr>
          </w:p>
          <w:p w:rsidR="00AE45E3" w:rsidRPr="008A546D" w:rsidRDefault="00AE45E3" w:rsidP="009413C6">
            <w:pPr>
              <w:jc w:val="both"/>
              <w:rPr>
                <w:ins w:id="3953" w:author="Admin" w:date="2025-03-06T16:00:00Z"/>
                <w:rFonts w:ascii="Bookman Old Style" w:hAnsi="Bookman Old Style"/>
              </w:rPr>
            </w:pPr>
          </w:p>
          <w:p w:rsidR="00AE45E3" w:rsidRPr="008A546D" w:rsidRDefault="00AE45E3" w:rsidP="009413C6">
            <w:pPr>
              <w:jc w:val="both"/>
              <w:rPr>
                <w:ins w:id="3954" w:author="Admin" w:date="2025-03-06T16:00:00Z"/>
                <w:rFonts w:ascii="Bookman Old Style" w:hAnsi="Bookman Old Style"/>
              </w:rPr>
            </w:pPr>
            <w:ins w:id="3955" w:author="Admin" w:date="2025-03-06T16:00:00Z">
              <w:r w:rsidRPr="008A546D">
                <w:rPr>
                  <w:rFonts w:ascii="Bookman Old Style" w:hAnsi="Bookman Old Style"/>
                </w:rPr>
                <w:t>_</w:t>
              </w:r>
            </w:ins>
          </w:p>
        </w:tc>
        <w:tc>
          <w:tcPr>
            <w:tcW w:w="1893" w:type="dxa"/>
            <w:gridSpan w:val="2"/>
          </w:tcPr>
          <w:p w:rsidR="00AE45E3" w:rsidRPr="008A546D" w:rsidRDefault="00AE45E3" w:rsidP="009413C6">
            <w:pPr>
              <w:jc w:val="both"/>
              <w:rPr>
                <w:ins w:id="3956" w:author="Admin" w:date="2025-03-06T16:00:00Z"/>
                <w:rFonts w:ascii="Bookman Old Style" w:hAnsi="Bookman Old Style"/>
              </w:rPr>
            </w:pPr>
          </w:p>
          <w:p w:rsidR="00AE45E3" w:rsidRPr="008A546D" w:rsidRDefault="00AE45E3" w:rsidP="009413C6">
            <w:pPr>
              <w:jc w:val="both"/>
              <w:rPr>
                <w:ins w:id="3957" w:author="Admin" w:date="2025-03-06T16:00:00Z"/>
                <w:rFonts w:ascii="Bookman Old Style" w:hAnsi="Bookman Old Style"/>
              </w:rPr>
            </w:pPr>
          </w:p>
          <w:p w:rsidR="00AE45E3" w:rsidRPr="008A546D" w:rsidRDefault="00AE45E3" w:rsidP="009413C6">
            <w:pPr>
              <w:jc w:val="both"/>
              <w:rPr>
                <w:ins w:id="3958" w:author="Admin" w:date="2025-03-06T16:00:00Z"/>
                <w:rFonts w:ascii="Bookman Old Style" w:hAnsi="Bookman Old Style"/>
              </w:rPr>
            </w:pPr>
            <w:ins w:id="3959" w:author="Admin" w:date="2025-03-06T16:00:00Z">
              <w:r w:rsidRPr="008A546D">
                <w:rPr>
                  <w:rFonts w:ascii="Bookman Old Style" w:hAnsi="Bookman Old Style"/>
                </w:rPr>
                <w:t>30mA at Vk /4</w:t>
              </w:r>
            </w:ins>
          </w:p>
          <w:p w:rsidR="00AE45E3" w:rsidRPr="008A546D" w:rsidRDefault="00AE45E3" w:rsidP="009413C6">
            <w:pPr>
              <w:jc w:val="both"/>
              <w:rPr>
                <w:ins w:id="3960" w:author="Admin" w:date="2025-03-06T16:00:00Z"/>
                <w:rFonts w:ascii="Bookman Old Style" w:hAnsi="Bookman Old Style"/>
              </w:rPr>
            </w:pPr>
          </w:p>
          <w:p w:rsidR="00AE45E3" w:rsidRPr="008A546D" w:rsidRDefault="00AE45E3" w:rsidP="009413C6">
            <w:pPr>
              <w:jc w:val="both"/>
              <w:rPr>
                <w:ins w:id="3961" w:author="Admin" w:date="2025-03-06T16:00:00Z"/>
                <w:rFonts w:ascii="Bookman Old Style" w:hAnsi="Bookman Old Style"/>
              </w:rPr>
            </w:pPr>
          </w:p>
          <w:p w:rsidR="00AE45E3" w:rsidRPr="008A546D" w:rsidRDefault="00AE45E3" w:rsidP="009413C6">
            <w:pPr>
              <w:jc w:val="both"/>
              <w:rPr>
                <w:ins w:id="3962" w:author="Admin" w:date="2025-03-06T16:00:00Z"/>
                <w:rFonts w:ascii="Bookman Old Style" w:hAnsi="Bookman Old Style"/>
              </w:rPr>
            </w:pPr>
            <w:ins w:id="3963" w:author="Admin" w:date="2025-03-06T16:00:00Z">
              <w:r w:rsidRPr="008A546D">
                <w:rPr>
                  <w:rFonts w:ascii="Bookman Old Style" w:hAnsi="Bookman Old Style"/>
                </w:rPr>
                <w:t>--</w:t>
              </w:r>
            </w:ins>
          </w:p>
          <w:p w:rsidR="00AE45E3" w:rsidRPr="008A546D" w:rsidRDefault="00AE45E3" w:rsidP="009413C6">
            <w:pPr>
              <w:jc w:val="both"/>
              <w:rPr>
                <w:ins w:id="3964" w:author="Admin" w:date="2025-03-06T16:00:00Z"/>
                <w:rFonts w:ascii="Bookman Old Style" w:hAnsi="Bookman Old Style"/>
              </w:rPr>
            </w:pPr>
          </w:p>
          <w:p w:rsidR="00AE45E3" w:rsidRPr="008A546D" w:rsidRDefault="00AE45E3" w:rsidP="009413C6">
            <w:pPr>
              <w:jc w:val="both"/>
              <w:rPr>
                <w:ins w:id="3965" w:author="Admin" w:date="2025-03-06T16:00:00Z"/>
                <w:rFonts w:ascii="Bookman Old Style" w:hAnsi="Bookman Old Style"/>
              </w:rPr>
            </w:pPr>
          </w:p>
          <w:p w:rsidR="00AE45E3" w:rsidRPr="008A546D" w:rsidRDefault="00AE45E3" w:rsidP="009413C6">
            <w:pPr>
              <w:jc w:val="both"/>
              <w:rPr>
                <w:ins w:id="3966" w:author="Admin" w:date="2025-03-06T16:00:00Z"/>
                <w:rFonts w:ascii="Bookman Old Style" w:hAnsi="Bookman Old Style"/>
              </w:rPr>
            </w:pPr>
            <w:ins w:id="3967" w:author="Admin" w:date="2025-03-06T16:00:00Z">
              <w:r w:rsidRPr="008A546D">
                <w:rPr>
                  <w:rFonts w:ascii="Bookman Old Style" w:hAnsi="Bookman Old Style"/>
                </w:rPr>
                <w:t>_</w:t>
              </w:r>
            </w:ins>
          </w:p>
        </w:tc>
      </w:tr>
      <w:tr w:rsidR="00AE45E3" w:rsidRPr="008A546D" w:rsidTr="009413C6">
        <w:trPr>
          <w:gridBefore w:val="1"/>
          <w:wBefore w:w="18" w:type="dxa"/>
          <w:trHeight w:val="3347"/>
          <w:ins w:id="3968" w:author="Admin" w:date="2025-03-06T16:00:00Z"/>
        </w:trPr>
        <w:tc>
          <w:tcPr>
            <w:tcW w:w="720" w:type="dxa"/>
            <w:gridSpan w:val="2"/>
          </w:tcPr>
          <w:p w:rsidR="00AE45E3" w:rsidRPr="008A546D" w:rsidRDefault="006B788C" w:rsidP="009413C6">
            <w:pPr>
              <w:jc w:val="both"/>
              <w:rPr>
                <w:ins w:id="3969" w:author="Admin" w:date="2025-03-06T16:00:00Z"/>
                <w:rFonts w:ascii="Bookman Old Style" w:hAnsi="Bookman Old Style"/>
              </w:rPr>
            </w:pPr>
            <w:ins w:id="3970" w:author="Admin" w:date="2025-03-06T17:41:00Z">
              <w:r>
                <w:rPr>
                  <w:rFonts w:ascii="Bookman Old Style" w:hAnsi="Bookman Old Style"/>
                </w:rPr>
                <w:lastRenderedPageBreak/>
                <w:t>N</w:t>
              </w:r>
            </w:ins>
          </w:p>
        </w:tc>
        <w:tc>
          <w:tcPr>
            <w:tcW w:w="1800" w:type="dxa"/>
          </w:tcPr>
          <w:p w:rsidR="00AE45E3" w:rsidRPr="008A546D" w:rsidRDefault="00AE45E3" w:rsidP="009413C6">
            <w:pPr>
              <w:jc w:val="both"/>
              <w:rPr>
                <w:ins w:id="3971" w:author="Admin" w:date="2025-03-06T16:00:00Z"/>
                <w:rFonts w:ascii="Bookman Old Style" w:hAnsi="Bookman Old Style"/>
              </w:rPr>
            </w:pPr>
            <w:ins w:id="3972" w:author="Admin" w:date="2025-03-06T16:00:00Z">
              <w:r w:rsidRPr="008A546D">
                <w:rPr>
                  <w:rFonts w:ascii="Bookman Old Style" w:hAnsi="Bookman Old Style"/>
                </w:rPr>
                <w:t xml:space="preserve">66KV CT </w:t>
              </w:r>
            </w:ins>
          </w:p>
          <w:p w:rsidR="00AE45E3" w:rsidRPr="008A546D" w:rsidRDefault="00AE45E3" w:rsidP="009413C6">
            <w:pPr>
              <w:jc w:val="both"/>
              <w:rPr>
                <w:ins w:id="3973" w:author="Admin" w:date="2025-03-06T16:00:00Z"/>
                <w:rFonts w:ascii="Bookman Old Style" w:hAnsi="Bookman Old Style"/>
              </w:rPr>
            </w:pPr>
            <w:ins w:id="3974" w:author="Admin" w:date="2025-03-06T16:00:00Z">
              <w:r>
                <w:rPr>
                  <w:rFonts w:ascii="Bookman Old Style" w:hAnsi="Bookman Old Style"/>
                </w:rPr>
                <w:t>Type-3f</w:t>
              </w:r>
            </w:ins>
          </w:p>
          <w:p w:rsidR="00AE45E3" w:rsidRPr="008A546D" w:rsidRDefault="00AE45E3" w:rsidP="009413C6">
            <w:pPr>
              <w:jc w:val="both"/>
              <w:rPr>
                <w:ins w:id="3975" w:author="Admin" w:date="2025-03-06T16:00:00Z"/>
                <w:rFonts w:ascii="Bookman Old Style" w:hAnsi="Bookman Old Style"/>
              </w:rPr>
            </w:pPr>
            <w:ins w:id="3976" w:author="Admin" w:date="2025-03-06T16:00:00Z">
              <w:r w:rsidRPr="008A546D">
                <w:rPr>
                  <w:rFonts w:ascii="Bookman Old Style" w:hAnsi="Bookman Old Style"/>
                </w:rPr>
                <w:t>Core –1</w:t>
              </w:r>
            </w:ins>
          </w:p>
          <w:p w:rsidR="00AE45E3" w:rsidRPr="008A546D" w:rsidRDefault="00AE45E3" w:rsidP="009413C6">
            <w:pPr>
              <w:jc w:val="both"/>
              <w:rPr>
                <w:ins w:id="3977" w:author="Admin" w:date="2025-03-06T16:00:00Z"/>
                <w:rFonts w:ascii="Bookman Old Style" w:hAnsi="Bookman Old Style"/>
              </w:rPr>
            </w:pPr>
          </w:p>
          <w:p w:rsidR="00AE45E3" w:rsidRPr="008A546D" w:rsidRDefault="00AE45E3" w:rsidP="009413C6">
            <w:pPr>
              <w:jc w:val="both"/>
              <w:rPr>
                <w:ins w:id="3978" w:author="Admin" w:date="2025-03-06T16:00:00Z"/>
                <w:rFonts w:ascii="Bookman Old Style" w:hAnsi="Bookman Old Style"/>
              </w:rPr>
            </w:pPr>
          </w:p>
          <w:p w:rsidR="00AE45E3" w:rsidRPr="008A546D" w:rsidRDefault="00AE45E3" w:rsidP="009413C6">
            <w:pPr>
              <w:jc w:val="both"/>
              <w:rPr>
                <w:ins w:id="3979" w:author="Admin" w:date="2025-03-06T16:00:00Z"/>
                <w:rFonts w:ascii="Bookman Old Style" w:hAnsi="Bookman Old Style"/>
              </w:rPr>
            </w:pPr>
            <w:ins w:id="3980" w:author="Admin" w:date="2025-03-06T16:00:00Z">
              <w:r w:rsidRPr="008A546D">
                <w:rPr>
                  <w:rFonts w:ascii="Bookman Old Style" w:hAnsi="Bookman Old Style"/>
                </w:rPr>
                <w:t>Core –2</w:t>
              </w:r>
            </w:ins>
          </w:p>
          <w:p w:rsidR="00AE45E3" w:rsidRPr="008A546D" w:rsidRDefault="00AE45E3" w:rsidP="009413C6">
            <w:pPr>
              <w:jc w:val="both"/>
              <w:rPr>
                <w:ins w:id="3981" w:author="Admin" w:date="2025-03-06T16:00:00Z"/>
                <w:rFonts w:ascii="Bookman Old Style" w:hAnsi="Bookman Old Style"/>
              </w:rPr>
            </w:pPr>
          </w:p>
          <w:p w:rsidR="00AE45E3" w:rsidRPr="008A546D" w:rsidRDefault="00AE45E3" w:rsidP="009413C6">
            <w:pPr>
              <w:jc w:val="both"/>
              <w:rPr>
                <w:ins w:id="3982" w:author="Admin" w:date="2025-03-06T16:00:00Z"/>
                <w:rFonts w:ascii="Bookman Old Style" w:hAnsi="Bookman Old Style"/>
              </w:rPr>
            </w:pPr>
          </w:p>
          <w:p w:rsidR="00AE45E3" w:rsidRPr="008A546D" w:rsidRDefault="00AE45E3" w:rsidP="009413C6">
            <w:pPr>
              <w:jc w:val="both"/>
              <w:rPr>
                <w:ins w:id="3983" w:author="Admin" w:date="2025-03-06T16:00:00Z"/>
                <w:rFonts w:ascii="Bookman Old Style" w:hAnsi="Bookman Old Style"/>
              </w:rPr>
            </w:pPr>
            <w:ins w:id="3984" w:author="Admin" w:date="2025-03-06T16:00:00Z">
              <w:r w:rsidRPr="008A546D">
                <w:rPr>
                  <w:rFonts w:ascii="Bookman Old Style" w:hAnsi="Bookman Old Style"/>
                </w:rPr>
                <w:t>Core-3</w:t>
              </w:r>
            </w:ins>
          </w:p>
          <w:p w:rsidR="00AE45E3" w:rsidRPr="008A546D" w:rsidRDefault="00AE45E3" w:rsidP="009413C6">
            <w:pPr>
              <w:jc w:val="both"/>
              <w:rPr>
                <w:ins w:id="3985" w:author="Admin" w:date="2025-03-06T16:00:00Z"/>
                <w:rFonts w:ascii="Bookman Old Style" w:hAnsi="Bookman Old Style"/>
              </w:rPr>
            </w:pPr>
          </w:p>
        </w:tc>
        <w:tc>
          <w:tcPr>
            <w:tcW w:w="1710" w:type="dxa"/>
            <w:gridSpan w:val="2"/>
          </w:tcPr>
          <w:p w:rsidR="00AE45E3" w:rsidRPr="008A546D" w:rsidRDefault="00AE45E3" w:rsidP="009413C6">
            <w:pPr>
              <w:jc w:val="both"/>
              <w:rPr>
                <w:ins w:id="3986" w:author="Admin" w:date="2025-03-06T16:00:00Z"/>
                <w:rFonts w:ascii="Bookman Old Style" w:hAnsi="Bookman Old Style"/>
              </w:rPr>
            </w:pPr>
          </w:p>
          <w:p w:rsidR="00AE45E3" w:rsidRPr="008A546D" w:rsidRDefault="00AE45E3" w:rsidP="009413C6">
            <w:pPr>
              <w:jc w:val="both"/>
              <w:rPr>
                <w:ins w:id="3987" w:author="Admin" w:date="2025-03-06T16:00:00Z"/>
                <w:rFonts w:ascii="Bookman Old Style" w:hAnsi="Bookman Old Style"/>
              </w:rPr>
            </w:pPr>
          </w:p>
          <w:p w:rsidR="00AE45E3" w:rsidRPr="008A546D" w:rsidRDefault="00AE45E3" w:rsidP="009413C6">
            <w:pPr>
              <w:jc w:val="both"/>
              <w:rPr>
                <w:ins w:id="3988" w:author="Admin" w:date="2025-03-06T16:00:00Z"/>
                <w:rFonts w:ascii="Bookman Old Style" w:hAnsi="Bookman Old Style"/>
              </w:rPr>
            </w:pPr>
            <w:ins w:id="3989" w:author="Admin" w:date="2025-03-06T16:00:00Z">
              <w:r w:rsidRPr="008A546D">
                <w:rPr>
                  <w:rFonts w:ascii="Bookman Old Style" w:hAnsi="Bookman Old Style"/>
                </w:rPr>
                <w:t>Differential</w:t>
              </w:r>
            </w:ins>
          </w:p>
          <w:p w:rsidR="00AE45E3" w:rsidRPr="008A546D" w:rsidRDefault="00AE45E3" w:rsidP="009413C6">
            <w:pPr>
              <w:jc w:val="both"/>
              <w:rPr>
                <w:ins w:id="3990" w:author="Admin" w:date="2025-03-06T16:00:00Z"/>
                <w:rFonts w:ascii="Bookman Old Style" w:hAnsi="Bookman Old Style"/>
              </w:rPr>
            </w:pPr>
          </w:p>
          <w:p w:rsidR="00AE45E3" w:rsidRPr="008A546D" w:rsidRDefault="00AE45E3" w:rsidP="009413C6">
            <w:pPr>
              <w:jc w:val="both"/>
              <w:rPr>
                <w:ins w:id="3991" w:author="Admin" w:date="2025-03-06T16:00:00Z"/>
                <w:rFonts w:ascii="Bookman Old Style" w:hAnsi="Bookman Old Style"/>
              </w:rPr>
            </w:pPr>
          </w:p>
          <w:p w:rsidR="00AE45E3" w:rsidRPr="008A546D" w:rsidRDefault="00AE45E3" w:rsidP="009413C6">
            <w:pPr>
              <w:jc w:val="both"/>
              <w:rPr>
                <w:ins w:id="3992" w:author="Admin" w:date="2025-03-06T16:00:00Z"/>
                <w:rFonts w:ascii="Bookman Old Style" w:hAnsi="Bookman Old Style"/>
              </w:rPr>
            </w:pPr>
            <w:ins w:id="3993" w:author="Admin" w:date="2025-03-06T16:00:00Z">
              <w:r w:rsidRPr="008A546D">
                <w:rPr>
                  <w:rFonts w:ascii="Bookman Old Style" w:hAnsi="Bookman Old Style"/>
                </w:rPr>
                <w:t>Metering</w:t>
              </w:r>
            </w:ins>
          </w:p>
          <w:p w:rsidR="00AE45E3" w:rsidRPr="008A546D" w:rsidRDefault="00AE45E3" w:rsidP="009413C6">
            <w:pPr>
              <w:jc w:val="both"/>
              <w:rPr>
                <w:ins w:id="3994" w:author="Admin" w:date="2025-03-06T16:00:00Z"/>
                <w:rFonts w:ascii="Bookman Old Style" w:hAnsi="Bookman Old Style"/>
              </w:rPr>
            </w:pPr>
          </w:p>
          <w:p w:rsidR="00AE45E3" w:rsidRPr="008A546D" w:rsidRDefault="00AE45E3" w:rsidP="009413C6">
            <w:pPr>
              <w:jc w:val="both"/>
              <w:rPr>
                <w:ins w:id="3995" w:author="Admin" w:date="2025-03-06T16:00:00Z"/>
                <w:rFonts w:ascii="Bookman Old Style" w:hAnsi="Bookman Old Style"/>
              </w:rPr>
            </w:pPr>
          </w:p>
          <w:p w:rsidR="00AE45E3" w:rsidRPr="008A546D" w:rsidRDefault="00AE45E3" w:rsidP="009413C6">
            <w:pPr>
              <w:jc w:val="both"/>
              <w:rPr>
                <w:ins w:id="3996" w:author="Admin" w:date="2025-03-06T16:00:00Z"/>
                <w:rFonts w:ascii="Bookman Old Style" w:hAnsi="Bookman Old Style"/>
              </w:rPr>
            </w:pPr>
            <w:ins w:id="3997" w:author="Admin" w:date="2025-03-06T16:00:00Z">
              <w:r w:rsidRPr="008A546D">
                <w:rPr>
                  <w:rFonts w:ascii="Bookman Old Style" w:hAnsi="Bookman Old Style"/>
                </w:rPr>
                <w:t>Back-up protection</w:t>
              </w:r>
            </w:ins>
          </w:p>
        </w:tc>
        <w:tc>
          <w:tcPr>
            <w:tcW w:w="1170" w:type="dxa"/>
            <w:gridSpan w:val="3"/>
          </w:tcPr>
          <w:p w:rsidR="00AE45E3" w:rsidRPr="008A546D" w:rsidRDefault="00AE45E3" w:rsidP="009413C6">
            <w:pPr>
              <w:jc w:val="both"/>
              <w:rPr>
                <w:ins w:id="3998" w:author="Admin" w:date="2025-03-06T16:00:00Z"/>
                <w:rFonts w:ascii="Bookman Old Style" w:hAnsi="Bookman Old Style"/>
              </w:rPr>
            </w:pPr>
          </w:p>
          <w:p w:rsidR="00AE45E3" w:rsidRPr="008A546D" w:rsidRDefault="00AE45E3" w:rsidP="009413C6">
            <w:pPr>
              <w:jc w:val="both"/>
              <w:rPr>
                <w:ins w:id="3999" w:author="Admin" w:date="2025-03-06T16:00:00Z"/>
                <w:rFonts w:ascii="Bookman Old Style" w:hAnsi="Bookman Old Style"/>
              </w:rPr>
            </w:pPr>
          </w:p>
          <w:p w:rsidR="00AE45E3" w:rsidRPr="008A546D" w:rsidRDefault="00AE45E3" w:rsidP="009413C6">
            <w:pPr>
              <w:jc w:val="both"/>
              <w:rPr>
                <w:ins w:id="4000" w:author="Admin" w:date="2025-03-06T16:00:00Z"/>
                <w:rFonts w:ascii="Bookman Old Style" w:hAnsi="Bookman Old Style"/>
              </w:rPr>
            </w:pPr>
            <w:ins w:id="4001" w:author="Admin" w:date="2025-03-06T16:00:00Z">
              <w:r w:rsidRPr="008A546D">
                <w:rPr>
                  <w:rFonts w:ascii="Bookman Old Style" w:hAnsi="Bookman Old Style"/>
                </w:rPr>
                <w:t>_</w:t>
              </w:r>
            </w:ins>
          </w:p>
          <w:p w:rsidR="00AE45E3" w:rsidRPr="008A546D" w:rsidRDefault="00AE45E3" w:rsidP="009413C6">
            <w:pPr>
              <w:jc w:val="both"/>
              <w:rPr>
                <w:ins w:id="4002" w:author="Admin" w:date="2025-03-06T16:00:00Z"/>
                <w:rFonts w:ascii="Bookman Old Style" w:hAnsi="Bookman Old Style"/>
              </w:rPr>
            </w:pPr>
          </w:p>
          <w:p w:rsidR="00AE45E3" w:rsidRPr="008A546D" w:rsidRDefault="00AE45E3" w:rsidP="009413C6">
            <w:pPr>
              <w:jc w:val="both"/>
              <w:rPr>
                <w:ins w:id="4003" w:author="Admin" w:date="2025-03-06T16:00:00Z"/>
                <w:rFonts w:ascii="Bookman Old Style" w:hAnsi="Bookman Old Style"/>
              </w:rPr>
            </w:pPr>
          </w:p>
          <w:p w:rsidR="00AE45E3" w:rsidRPr="008A546D" w:rsidRDefault="00AE45E3" w:rsidP="009413C6">
            <w:pPr>
              <w:jc w:val="both"/>
              <w:rPr>
                <w:ins w:id="4004" w:author="Admin" w:date="2025-03-06T16:00:00Z"/>
                <w:rFonts w:ascii="Bookman Old Style" w:hAnsi="Bookman Old Style"/>
              </w:rPr>
            </w:pPr>
            <w:ins w:id="4005" w:author="Admin" w:date="2025-03-06T16:00:00Z">
              <w:r w:rsidRPr="008A546D">
                <w:rPr>
                  <w:rFonts w:ascii="Bookman Old Style" w:hAnsi="Bookman Old Style"/>
                </w:rPr>
                <w:t>10 VA</w:t>
              </w:r>
            </w:ins>
          </w:p>
          <w:p w:rsidR="00AE45E3" w:rsidRPr="008A546D" w:rsidRDefault="00AE45E3" w:rsidP="009413C6">
            <w:pPr>
              <w:jc w:val="both"/>
              <w:rPr>
                <w:ins w:id="4006" w:author="Admin" w:date="2025-03-06T16:00:00Z"/>
                <w:rFonts w:ascii="Bookman Old Style" w:hAnsi="Bookman Old Style"/>
              </w:rPr>
            </w:pPr>
          </w:p>
          <w:p w:rsidR="00AE45E3" w:rsidRPr="008A546D" w:rsidRDefault="00AE45E3" w:rsidP="009413C6">
            <w:pPr>
              <w:jc w:val="both"/>
              <w:rPr>
                <w:ins w:id="4007" w:author="Admin" w:date="2025-03-06T16:00:00Z"/>
                <w:rFonts w:ascii="Bookman Old Style" w:hAnsi="Bookman Old Style"/>
              </w:rPr>
            </w:pPr>
          </w:p>
          <w:p w:rsidR="00AE45E3" w:rsidRPr="008A546D" w:rsidRDefault="00AE45E3" w:rsidP="009413C6">
            <w:pPr>
              <w:jc w:val="both"/>
              <w:rPr>
                <w:ins w:id="4008" w:author="Admin" w:date="2025-03-06T16:00:00Z"/>
                <w:rFonts w:ascii="Bookman Old Style" w:hAnsi="Bookman Old Style"/>
              </w:rPr>
            </w:pPr>
            <w:ins w:id="4009" w:author="Admin" w:date="2025-03-06T16:00:00Z">
              <w:r w:rsidRPr="008A546D">
                <w:rPr>
                  <w:rFonts w:ascii="Bookman Old Style" w:hAnsi="Bookman Old Style"/>
                </w:rPr>
                <w:t>30VA</w:t>
              </w:r>
            </w:ins>
          </w:p>
        </w:tc>
        <w:tc>
          <w:tcPr>
            <w:tcW w:w="1350" w:type="dxa"/>
          </w:tcPr>
          <w:p w:rsidR="00AE45E3" w:rsidRPr="008A546D" w:rsidRDefault="00AE45E3" w:rsidP="009413C6">
            <w:pPr>
              <w:jc w:val="both"/>
              <w:rPr>
                <w:ins w:id="4010" w:author="Admin" w:date="2025-03-06T16:00:00Z"/>
                <w:rFonts w:ascii="Bookman Old Style" w:hAnsi="Bookman Old Style"/>
              </w:rPr>
            </w:pPr>
          </w:p>
          <w:p w:rsidR="00AE45E3" w:rsidRPr="008A546D" w:rsidRDefault="00AE45E3" w:rsidP="009413C6">
            <w:pPr>
              <w:jc w:val="both"/>
              <w:rPr>
                <w:ins w:id="4011" w:author="Admin" w:date="2025-03-06T16:00:00Z"/>
                <w:rFonts w:ascii="Bookman Old Style" w:hAnsi="Bookman Old Style"/>
              </w:rPr>
            </w:pPr>
          </w:p>
          <w:p w:rsidR="00AE45E3" w:rsidRPr="008A546D" w:rsidRDefault="00AE45E3" w:rsidP="009413C6">
            <w:pPr>
              <w:jc w:val="both"/>
              <w:rPr>
                <w:ins w:id="4012" w:author="Admin" w:date="2025-03-06T16:00:00Z"/>
                <w:rFonts w:ascii="Bookman Old Style" w:hAnsi="Bookman Old Style"/>
              </w:rPr>
            </w:pPr>
            <w:ins w:id="4013" w:author="Admin" w:date="2025-03-06T16:00:00Z">
              <w:r w:rsidRPr="008A546D">
                <w:rPr>
                  <w:rFonts w:ascii="Bookman Old Style" w:hAnsi="Bookman Old Style"/>
                </w:rPr>
                <w:t>PS</w:t>
              </w:r>
            </w:ins>
          </w:p>
          <w:p w:rsidR="00AE45E3" w:rsidRPr="008A546D" w:rsidRDefault="00AE45E3" w:rsidP="009413C6">
            <w:pPr>
              <w:jc w:val="both"/>
              <w:rPr>
                <w:ins w:id="4014" w:author="Admin" w:date="2025-03-06T16:00:00Z"/>
                <w:rFonts w:ascii="Bookman Old Style" w:hAnsi="Bookman Old Style"/>
              </w:rPr>
            </w:pPr>
          </w:p>
          <w:p w:rsidR="00AE45E3" w:rsidRPr="008A546D" w:rsidRDefault="00AE45E3" w:rsidP="009413C6">
            <w:pPr>
              <w:jc w:val="both"/>
              <w:rPr>
                <w:ins w:id="4015" w:author="Admin" w:date="2025-03-06T16:00:00Z"/>
                <w:rFonts w:ascii="Bookman Old Style" w:hAnsi="Bookman Old Style"/>
              </w:rPr>
            </w:pPr>
          </w:p>
          <w:p w:rsidR="00AE45E3" w:rsidRPr="008A546D" w:rsidRDefault="00AE45E3" w:rsidP="009413C6">
            <w:pPr>
              <w:jc w:val="both"/>
              <w:rPr>
                <w:ins w:id="4016" w:author="Admin" w:date="2025-03-06T16:00:00Z"/>
                <w:rFonts w:ascii="Bookman Old Style" w:hAnsi="Bookman Old Style"/>
              </w:rPr>
            </w:pPr>
            <w:ins w:id="4017" w:author="Admin" w:date="2025-03-06T16:00:00Z">
              <w:r w:rsidRPr="008A546D">
                <w:rPr>
                  <w:rFonts w:ascii="Bookman Old Style" w:hAnsi="Bookman Old Style"/>
                </w:rPr>
                <w:t>0.2S</w:t>
              </w:r>
            </w:ins>
          </w:p>
          <w:p w:rsidR="00AE45E3" w:rsidRPr="008A546D" w:rsidRDefault="00AE45E3" w:rsidP="009413C6">
            <w:pPr>
              <w:jc w:val="both"/>
              <w:rPr>
                <w:ins w:id="4018" w:author="Admin" w:date="2025-03-06T16:00:00Z"/>
                <w:rFonts w:ascii="Bookman Old Style" w:hAnsi="Bookman Old Style"/>
              </w:rPr>
            </w:pPr>
          </w:p>
          <w:p w:rsidR="00AE45E3" w:rsidRPr="008A546D" w:rsidRDefault="00AE45E3" w:rsidP="009413C6">
            <w:pPr>
              <w:jc w:val="both"/>
              <w:rPr>
                <w:ins w:id="4019" w:author="Admin" w:date="2025-03-06T16:00:00Z"/>
                <w:rFonts w:ascii="Bookman Old Style" w:hAnsi="Bookman Old Style"/>
              </w:rPr>
            </w:pPr>
          </w:p>
          <w:p w:rsidR="00AE45E3" w:rsidRPr="008A546D" w:rsidRDefault="00AE45E3" w:rsidP="009413C6">
            <w:pPr>
              <w:jc w:val="both"/>
              <w:rPr>
                <w:ins w:id="4020" w:author="Admin" w:date="2025-03-06T16:00:00Z"/>
                <w:rFonts w:ascii="Bookman Old Style" w:hAnsi="Bookman Old Style"/>
              </w:rPr>
            </w:pPr>
            <w:ins w:id="4021" w:author="Admin" w:date="2025-03-06T16:00:00Z">
              <w:r w:rsidRPr="008A546D">
                <w:rPr>
                  <w:rFonts w:ascii="Bookman Old Style" w:hAnsi="Bookman Old Style"/>
                </w:rPr>
                <w:t>5P</w:t>
              </w:r>
            </w:ins>
          </w:p>
        </w:tc>
        <w:tc>
          <w:tcPr>
            <w:tcW w:w="1440" w:type="dxa"/>
            <w:gridSpan w:val="2"/>
          </w:tcPr>
          <w:p w:rsidR="00AE45E3" w:rsidRPr="008A546D" w:rsidRDefault="00AE45E3" w:rsidP="009413C6">
            <w:pPr>
              <w:jc w:val="both"/>
              <w:rPr>
                <w:ins w:id="4022" w:author="Admin" w:date="2025-03-06T16:00:00Z"/>
                <w:rFonts w:ascii="Bookman Old Style" w:hAnsi="Bookman Old Style"/>
              </w:rPr>
            </w:pPr>
          </w:p>
          <w:p w:rsidR="00AE45E3" w:rsidRPr="008A546D" w:rsidRDefault="00AE45E3" w:rsidP="009413C6">
            <w:pPr>
              <w:jc w:val="both"/>
              <w:rPr>
                <w:ins w:id="4023" w:author="Admin" w:date="2025-03-06T16:00:00Z"/>
                <w:rFonts w:ascii="Bookman Old Style" w:hAnsi="Bookman Old Style"/>
              </w:rPr>
            </w:pPr>
          </w:p>
          <w:p w:rsidR="00AE45E3" w:rsidRPr="008A546D" w:rsidRDefault="00AE45E3" w:rsidP="009413C6">
            <w:pPr>
              <w:jc w:val="both"/>
              <w:rPr>
                <w:ins w:id="4024" w:author="Admin" w:date="2025-03-06T16:00:00Z"/>
                <w:rFonts w:ascii="Bookman Old Style" w:hAnsi="Bookman Old Style"/>
              </w:rPr>
            </w:pPr>
            <w:ins w:id="4025" w:author="Admin" w:date="2025-03-06T16:00:00Z">
              <w:r w:rsidRPr="008A546D">
                <w:rPr>
                  <w:rFonts w:ascii="Bookman Old Style" w:hAnsi="Bookman Old Style"/>
                </w:rPr>
                <w:t>--</w:t>
              </w:r>
            </w:ins>
          </w:p>
          <w:p w:rsidR="00AE45E3" w:rsidRPr="008A546D" w:rsidRDefault="00AE45E3" w:rsidP="009413C6">
            <w:pPr>
              <w:jc w:val="both"/>
              <w:rPr>
                <w:ins w:id="4026" w:author="Admin" w:date="2025-03-06T16:00:00Z"/>
                <w:rFonts w:ascii="Bookman Old Style" w:hAnsi="Bookman Old Style"/>
              </w:rPr>
            </w:pPr>
          </w:p>
          <w:p w:rsidR="00AE45E3" w:rsidRPr="008A546D" w:rsidRDefault="00AE45E3" w:rsidP="009413C6">
            <w:pPr>
              <w:jc w:val="both"/>
              <w:rPr>
                <w:ins w:id="4027" w:author="Admin" w:date="2025-03-06T16:00:00Z"/>
                <w:rFonts w:ascii="Bookman Old Style" w:hAnsi="Bookman Old Style"/>
              </w:rPr>
            </w:pPr>
          </w:p>
          <w:p w:rsidR="00AE45E3" w:rsidRPr="008A546D" w:rsidRDefault="00AE45E3" w:rsidP="009413C6">
            <w:pPr>
              <w:jc w:val="both"/>
              <w:rPr>
                <w:ins w:id="4028" w:author="Admin" w:date="2025-03-06T16:00:00Z"/>
                <w:rFonts w:ascii="Bookman Old Style" w:hAnsi="Bookman Old Style"/>
              </w:rPr>
            </w:pPr>
            <w:ins w:id="4029" w:author="Admin" w:date="2025-03-06T16:00:00Z">
              <w:r w:rsidRPr="008A546D">
                <w:rPr>
                  <w:rFonts w:ascii="Bookman Old Style" w:hAnsi="Bookman Old Style"/>
                </w:rPr>
                <w:t>_</w:t>
              </w:r>
            </w:ins>
          </w:p>
          <w:p w:rsidR="00AE45E3" w:rsidRPr="008A546D" w:rsidRDefault="00AE45E3" w:rsidP="009413C6">
            <w:pPr>
              <w:jc w:val="both"/>
              <w:rPr>
                <w:ins w:id="4030" w:author="Admin" w:date="2025-03-06T16:00:00Z"/>
                <w:rFonts w:ascii="Bookman Old Style" w:hAnsi="Bookman Old Style"/>
              </w:rPr>
            </w:pPr>
          </w:p>
          <w:p w:rsidR="00AE45E3" w:rsidRPr="008A546D" w:rsidRDefault="00AE45E3" w:rsidP="009413C6">
            <w:pPr>
              <w:jc w:val="both"/>
              <w:rPr>
                <w:ins w:id="4031" w:author="Admin" w:date="2025-03-06T16:00:00Z"/>
                <w:rFonts w:ascii="Bookman Old Style" w:hAnsi="Bookman Old Style"/>
              </w:rPr>
            </w:pPr>
          </w:p>
          <w:p w:rsidR="00AE45E3" w:rsidRPr="008A546D" w:rsidRDefault="00AE45E3" w:rsidP="009413C6">
            <w:pPr>
              <w:jc w:val="both"/>
              <w:rPr>
                <w:ins w:id="4032" w:author="Admin" w:date="2025-03-06T16:00:00Z"/>
                <w:rFonts w:ascii="Bookman Old Style" w:hAnsi="Bookman Old Style"/>
              </w:rPr>
            </w:pPr>
            <w:ins w:id="4033" w:author="Admin" w:date="2025-03-06T16:00:00Z">
              <w:r w:rsidRPr="008A546D">
                <w:rPr>
                  <w:rFonts w:ascii="Bookman Old Style" w:hAnsi="Bookman Old Style"/>
                </w:rPr>
                <w:t>20</w:t>
              </w:r>
            </w:ins>
          </w:p>
          <w:p w:rsidR="00AE45E3" w:rsidRPr="008A546D" w:rsidRDefault="00AE45E3" w:rsidP="009413C6">
            <w:pPr>
              <w:jc w:val="both"/>
              <w:rPr>
                <w:ins w:id="4034" w:author="Admin" w:date="2025-03-06T16:00:00Z"/>
                <w:rFonts w:ascii="Bookman Old Style" w:hAnsi="Bookman Old Style"/>
              </w:rPr>
            </w:pPr>
          </w:p>
        </w:tc>
        <w:tc>
          <w:tcPr>
            <w:tcW w:w="1443" w:type="dxa"/>
            <w:gridSpan w:val="2"/>
          </w:tcPr>
          <w:p w:rsidR="00AE45E3" w:rsidRPr="008A546D" w:rsidRDefault="00AE45E3" w:rsidP="009413C6">
            <w:pPr>
              <w:jc w:val="both"/>
              <w:rPr>
                <w:ins w:id="4035" w:author="Admin" w:date="2025-03-06T16:00:00Z"/>
                <w:rFonts w:ascii="Bookman Old Style" w:hAnsi="Bookman Old Style"/>
              </w:rPr>
            </w:pPr>
          </w:p>
          <w:p w:rsidR="00AE45E3" w:rsidRPr="008A546D" w:rsidRDefault="00AE45E3" w:rsidP="009413C6">
            <w:pPr>
              <w:jc w:val="both"/>
              <w:rPr>
                <w:ins w:id="4036" w:author="Admin" w:date="2025-03-06T16:00:00Z"/>
                <w:rFonts w:ascii="Bookman Old Style" w:hAnsi="Bookman Old Style"/>
              </w:rPr>
            </w:pPr>
          </w:p>
          <w:p w:rsidR="00AE45E3" w:rsidRPr="008A546D" w:rsidRDefault="00AE45E3" w:rsidP="009413C6">
            <w:pPr>
              <w:jc w:val="both"/>
              <w:rPr>
                <w:ins w:id="4037" w:author="Admin" w:date="2025-03-06T16:00:00Z"/>
                <w:rFonts w:ascii="Bookman Old Style" w:hAnsi="Bookman Old Style"/>
              </w:rPr>
            </w:pPr>
            <w:ins w:id="4038" w:author="Admin" w:date="2025-03-06T16:00:00Z">
              <w:r w:rsidRPr="008A546D">
                <w:rPr>
                  <w:rFonts w:ascii="Bookman Old Style" w:hAnsi="Bookman Old Style"/>
                </w:rPr>
                <w:t>_</w:t>
              </w:r>
            </w:ins>
          </w:p>
          <w:p w:rsidR="00AE45E3" w:rsidRPr="008A546D" w:rsidRDefault="00AE45E3" w:rsidP="009413C6">
            <w:pPr>
              <w:jc w:val="both"/>
              <w:rPr>
                <w:ins w:id="4039" w:author="Admin" w:date="2025-03-06T16:00:00Z"/>
                <w:rFonts w:ascii="Bookman Old Style" w:hAnsi="Bookman Old Style"/>
              </w:rPr>
            </w:pPr>
          </w:p>
          <w:p w:rsidR="00AE45E3" w:rsidRPr="008A546D" w:rsidRDefault="00AE45E3" w:rsidP="009413C6">
            <w:pPr>
              <w:jc w:val="both"/>
              <w:rPr>
                <w:ins w:id="4040" w:author="Admin" w:date="2025-03-06T16:00:00Z"/>
                <w:rFonts w:ascii="Bookman Old Style" w:hAnsi="Bookman Old Style"/>
              </w:rPr>
            </w:pPr>
          </w:p>
          <w:p w:rsidR="00AE45E3" w:rsidRPr="008A546D" w:rsidRDefault="00AE45E3" w:rsidP="009413C6">
            <w:pPr>
              <w:jc w:val="both"/>
              <w:rPr>
                <w:ins w:id="4041" w:author="Admin" w:date="2025-03-06T16:00:00Z"/>
                <w:rFonts w:ascii="Bookman Old Style" w:hAnsi="Bookman Old Style"/>
              </w:rPr>
            </w:pPr>
            <w:ins w:id="4042" w:author="Admin" w:date="2025-03-06T16:00:00Z">
              <w:r w:rsidRPr="008A546D">
                <w:rPr>
                  <w:rFonts w:ascii="Bookman Old Style" w:hAnsi="Bookman Old Style"/>
                </w:rPr>
                <w:t>≤5 at all ratios</w:t>
              </w:r>
            </w:ins>
          </w:p>
          <w:p w:rsidR="00AE45E3" w:rsidRPr="008A546D" w:rsidRDefault="00AE45E3" w:rsidP="009413C6">
            <w:pPr>
              <w:jc w:val="both"/>
              <w:rPr>
                <w:ins w:id="4043" w:author="Admin" w:date="2025-03-06T16:00:00Z"/>
                <w:rFonts w:ascii="Bookman Old Style" w:hAnsi="Bookman Old Style"/>
              </w:rPr>
            </w:pPr>
          </w:p>
          <w:p w:rsidR="00AE45E3" w:rsidRPr="008A546D" w:rsidRDefault="00AE45E3" w:rsidP="009413C6">
            <w:pPr>
              <w:jc w:val="both"/>
              <w:rPr>
                <w:ins w:id="4044" w:author="Admin" w:date="2025-03-06T16:00:00Z"/>
                <w:rFonts w:ascii="Bookman Old Style" w:hAnsi="Bookman Old Style"/>
              </w:rPr>
            </w:pPr>
            <w:ins w:id="4045" w:author="Admin" w:date="2025-03-06T16:00:00Z">
              <w:r w:rsidRPr="008A546D">
                <w:rPr>
                  <w:rFonts w:ascii="Bookman Old Style" w:hAnsi="Bookman Old Style"/>
                </w:rPr>
                <w:t>_</w:t>
              </w:r>
            </w:ins>
          </w:p>
          <w:p w:rsidR="00AE45E3" w:rsidRPr="008A546D" w:rsidRDefault="00AE45E3" w:rsidP="009413C6">
            <w:pPr>
              <w:jc w:val="both"/>
              <w:rPr>
                <w:ins w:id="4046" w:author="Admin" w:date="2025-03-06T16:00:00Z"/>
                <w:rFonts w:ascii="Bookman Old Style" w:hAnsi="Bookman Old Style"/>
              </w:rPr>
            </w:pPr>
          </w:p>
        </w:tc>
        <w:tc>
          <w:tcPr>
            <w:tcW w:w="1530" w:type="dxa"/>
          </w:tcPr>
          <w:p w:rsidR="00AE45E3" w:rsidRPr="008A546D" w:rsidRDefault="00AE45E3" w:rsidP="009413C6">
            <w:pPr>
              <w:jc w:val="both"/>
              <w:rPr>
                <w:ins w:id="4047" w:author="Admin" w:date="2025-03-06T16:00:00Z"/>
                <w:rFonts w:ascii="Bookman Old Style" w:hAnsi="Bookman Old Style"/>
              </w:rPr>
            </w:pPr>
          </w:p>
          <w:p w:rsidR="00AE45E3" w:rsidRPr="008A546D" w:rsidRDefault="00AE45E3" w:rsidP="009413C6">
            <w:pPr>
              <w:jc w:val="both"/>
              <w:rPr>
                <w:ins w:id="4048" w:author="Admin" w:date="2025-03-06T16:00:00Z"/>
                <w:rFonts w:ascii="Bookman Old Style" w:hAnsi="Bookman Old Style"/>
              </w:rPr>
            </w:pPr>
            <w:ins w:id="4049" w:author="Admin" w:date="2025-03-06T16:00:00Z">
              <w:r>
                <w:rPr>
                  <w:rFonts w:ascii="Bookman Old Style" w:hAnsi="Bookman Old Style"/>
                </w:rPr>
                <w:t>21</w:t>
              </w:r>
              <w:r w:rsidRPr="008A546D">
                <w:rPr>
                  <w:rFonts w:ascii="Bookman Old Style" w:hAnsi="Bookman Old Style"/>
                </w:rPr>
                <w:t>00V at 1</w:t>
              </w:r>
              <w:r>
                <w:rPr>
                  <w:rFonts w:ascii="Bookman Old Style" w:hAnsi="Bookman Old Style"/>
                </w:rPr>
                <w:t>2</w:t>
              </w:r>
              <w:r w:rsidRPr="008A546D">
                <w:rPr>
                  <w:rFonts w:ascii="Bookman Old Style" w:hAnsi="Bookman Old Style"/>
                </w:rPr>
                <w:t>00/1A</w:t>
              </w:r>
              <w:r>
                <w:rPr>
                  <w:rFonts w:ascii="Bookman Old Style" w:hAnsi="Bookman Old Style"/>
                </w:rPr>
                <w:t xml:space="preserve"> 1400V at 800/1A</w:t>
              </w:r>
            </w:ins>
          </w:p>
          <w:p w:rsidR="00AE45E3" w:rsidRPr="008A546D" w:rsidRDefault="00AE45E3" w:rsidP="009413C6">
            <w:pPr>
              <w:jc w:val="both"/>
              <w:rPr>
                <w:ins w:id="4050" w:author="Admin" w:date="2025-03-06T16:00:00Z"/>
                <w:rFonts w:ascii="Bookman Old Style" w:hAnsi="Bookman Old Style"/>
              </w:rPr>
            </w:pPr>
          </w:p>
          <w:p w:rsidR="00AE45E3" w:rsidRPr="008A546D" w:rsidRDefault="00AE45E3" w:rsidP="009413C6">
            <w:pPr>
              <w:jc w:val="both"/>
              <w:rPr>
                <w:ins w:id="4051" w:author="Admin" w:date="2025-03-06T16:00:00Z"/>
                <w:rFonts w:ascii="Bookman Old Style" w:hAnsi="Bookman Old Style"/>
              </w:rPr>
            </w:pPr>
            <w:ins w:id="4052" w:author="Admin" w:date="2025-03-06T16:00:00Z">
              <w:r w:rsidRPr="008A546D">
                <w:rPr>
                  <w:rFonts w:ascii="Bookman Old Style" w:hAnsi="Bookman Old Style"/>
                </w:rPr>
                <w:t>_</w:t>
              </w:r>
            </w:ins>
          </w:p>
          <w:p w:rsidR="00AE45E3" w:rsidRPr="008A546D" w:rsidRDefault="00AE45E3" w:rsidP="009413C6">
            <w:pPr>
              <w:jc w:val="both"/>
              <w:rPr>
                <w:ins w:id="4053" w:author="Admin" w:date="2025-03-06T16:00:00Z"/>
                <w:rFonts w:ascii="Bookman Old Style" w:hAnsi="Bookman Old Style"/>
              </w:rPr>
            </w:pPr>
          </w:p>
          <w:p w:rsidR="00AE45E3" w:rsidRPr="008A546D" w:rsidRDefault="00AE45E3" w:rsidP="009413C6">
            <w:pPr>
              <w:jc w:val="both"/>
              <w:rPr>
                <w:ins w:id="4054" w:author="Admin" w:date="2025-03-06T16:00:00Z"/>
                <w:rFonts w:ascii="Bookman Old Style" w:hAnsi="Bookman Old Style"/>
              </w:rPr>
            </w:pPr>
          </w:p>
          <w:p w:rsidR="00AE45E3" w:rsidRPr="008A546D" w:rsidRDefault="00AE45E3" w:rsidP="009413C6">
            <w:pPr>
              <w:jc w:val="both"/>
              <w:rPr>
                <w:ins w:id="4055" w:author="Admin" w:date="2025-03-06T16:00:00Z"/>
                <w:rFonts w:ascii="Bookman Old Style" w:hAnsi="Bookman Old Style"/>
              </w:rPr>
            </w:pPr>
            <w:ins w:id="4056" w:author="Admin" w:date="2025-03-06T16:00:00Z">
              <w:r w:rsidRPr="008A546D">
                <w:rPr>
                  <w:rFonts w:ascii="Bookman Old Style" w:hAnsi="Bookman Old Style"/>
                </w:rPr>
                <w:t>_</w:t>
              </w:r>
            </w:ins>
          </w:p>
        </w:tc>
        <w:tc>
          <w:tcPr>
            <w:tcW w:w="2250" w:type="dxa"/>
            <w:gridSpan w:val="2"/>
          </w:tcPr>
          <w:p w:rsidR="00AE45E3" w:rsidRPr="008A546D" w:rsidRDefault="00AE45E3" w:rsidP="009413C6">
            <w:pPr>
              <w:jc w:val="both"/>
              <w:rPr>
                <w:ins w:id="4057" w:author="Admin" w:date="2025-03-06T16:00:00Z"/>
                <w:rFonts w:ascii="Bookman Old Style" w:hAnsi="Bookman Old Style"/>
              </w:rPr>
            </w:pPr>
          </w:p>
          <w:p w:rsidR="00AE45E3" w:rsidRPr="008A546D" w:rsidRDefault="00AE45E3" w:rsidP="009413C6">
            <w:pPr>
              <w:jc w:val="both"/>
              <w:rPr>
                <w:ins w:id="4058" w:author="Admin" w:date="2025-03-06T16:00:00Z"/>
                <w:rFonts w:ascii="Bookman Old Style" w:hAnsi="Bookman Old Style"/>
              </w:rPr>
            </w:pPr>
          </w:p>
          <w:p w:rsidR="00AE45E3" w:rsidRPr="008A546D" w:rsidRDefault="00AE45E3" w:rsidP="009413C6">
            <w:pPr>
              <w:jc w:val="both"/>
              <w:rPr>
                <w:ins w:id="4059" w:author="Admin" w:date="2025-03-06T16:00:00Z"/>
                <w:rFonts w:ascii="Bookman Old Style" w:hAnsi="Bookman Old Style"/>
              </w:rPr>
            </w:pPr>
            <w:ins w:id="4060" w:author="Admin" w:date="2025-03-06T16:00:00Z">
              <w:r>
                <w:rPr>
                  <w:rFonts w:ascii="Bookman Old Style" w:hAnsi="Bookman Old Style"/>
                </w:rPr>
                <w:t>7.5</w:t>
              </w:r>
              <w:r w:rsidRPr="008A546D">
                <w:rPr>
                  <w:rFonts w:ascii="Bookman Old Style" w:hAnsi="Bookman Old Style"/>
                </w:rPr>
                <w:t xml:space="preserve"> Ohms at 1</w:t>
              </w:r>
              <w:r>
                <w:rPr>
                  <w:rFonts w:ascii="Bookman Old Style" w:hAnsi="Bookman Old Style"/>
                </w:rPr>
                <w:t>2</w:t>
              </w:r>
              <w:r w:rsidRPr="008A546D">
                <w:rPr>
                  <w:rFonts w:ascii="Bookman Old Style" w:hAnsi="Bookman Old Style"/>
                </w:rPr>
                <w:t>00/1A</w:t>
              </w:r>
            </w:ins>
          </w:p>
          <w:p w:rsidR="00AE45E3" w:rsidRPr="008A546D" w:rsidRDefault="00AE45E3" w:rsidP="009413C6">
            <w:pPr>
              <w:jc w:val="both"/>
              <w:rPr>
                <w:ins w:id="4061" w:author="Admin" w:date="2025-03-06T16:00:00Z"/>
                <w:rFonts w:ascii="Bookman Old Style" w:hAnsi="Bookman Old Style"/>
              </w:rPr>
            </w:pPr>
          </w:p>
          <w:p w:rsidR="00AE45E3" w:rsidRPr="008A546D" w:rsidRDefault="00AE45E3" w:rsidP="009413C6">
            <w:pPr>
              <w:jc w:val="both"/>
              <w:rPr>
                <w:ins w:id="4062" w:author="Admin" w:date="2025-03-06T16:00:00Z"/>
                <w:rFonts w:ascii="Bookman Old Style" w:hAnsi="Bookman Old Style"/>
              </w:rPr>
            </w:pPr>
          </w:p>
          <w:p w:rsidR="00AE45E3" w:rsidRPr="008A546D" w:rsidRDefault="00AE45E3" w:rsidP="009413C6">
            <w:pPr>
              <w:jc w:val="both"/>
              <w:rPr>
                <w:ins w:id="4063" w:author="Admin" w:date="2025-03-06T16:00:00Z"/>
                <w:rFonts w:ascii="Bookman Old Style" w:hAnsi="Bookman Old Style"/>
              </w:rPr>
            </w:pPr>
            <w:ins w:id="4064" w:author="Admin" w:date="2025-03-06T16:00:00Z">
              <w:r w:rsidRPr="008A546D">
                <w:rPr>
                  <w:rFonts w:ascii="Bookman Old Style" w:hAnsi="Bookman Old Style"/>
                </w:rPr>
                <w:t>--</w:t>
              </w:r>
            </w:ins>
          </w:p>
          <w:p w:rsidR="00AE45E3" w:rsidRPr="008A546D" w:rsidRDefault="00AE45E3" w:rsidP="009413C6">
            <w:pPr>
              <w:jc w:val="both"/>
              <w:rPr>
                <w:ins w:id="4065" w:author="Admin" w:date="2025-03-06T16:00:00Z"/>
                <w:rFonts w:ascii="Bookman Old Style" w:hAnsi="Bookman Old Style"/>
              </w:rPr>
            </w:pPr>
          </w:p>
          <w:p w:rsidR="00AE45E3" w:rsidRPr="008A546D" w:rsidRDefault="00AE45E3" w:rsidP="009413C6">
            <w:pPr>
              <w:jc w:val="both"/>
              <w:rPr>
                <w:ins w:id="4066" w:author="Admin" w:date="2025-03-06T16:00:00Z"/>
                <w:rFonts w:ascii="Bookman Old Style" w:hAnsi="Bookman Old Style"/>
              </w:rPr>
            </w:pPr>
          </w:p>
          <w:p w:rsidR="00AE45E3" w:rsidRPr="008A546D" w:rsidRDefault="00AE45E3" w:rsidP="009413C6">
            <w:pPr>
              <w:jc w:val="both"/>
              <w:rPr>
                <w:ins w:id="4067" w:author="Admin" w:date="2025-03-06T16:00:00Z"/>
                <w:rFonts w:ascii="Bookman Old Style" w:hAnsi="Bookman Old Style"/>
              </w:rPr>
            </w:pPr>
            <w:ins w:id="4068" w:author="Admin" w:date="2025-03-06T16:00:00Z">
              <w:r w:rsidRPr="008A546D">
                <w:rPr>
                  <w:rFonts w:ascii="Bookman Old Style" w:hAnsi="Bookman Old Style"/>
                </w:rPr>
                <w:t>_</w:t>
              </w:r>
            </w:ins>
          </w:p>
        </w:tc>
        <w:tc>
          <w:tcPr>
            <w:tcW w:w="1893" w:type="dxa"/>
            <w:gridSpan w:val="2"/>
          </w:tcPr>
          <w:p w:rsidR="00AE45E3" w:rsidRPr="008A546D" w:rsidRDefault="00AE45E3" w:rsidP="009413C6">
            <w:pPr>
              <w:jc w:val="both"/>
              <w:rPr>
                <w:ins w:id="4069" w:author="Admin" w:date="2025-03-06T16:00:00Z"/>
                <w:rFonts w:ascii="Bookman Old Style" w:hAnsi="Bookman Old Style"/>
              </w:rPr>
            </w:pPr>
          </w:p>
          <w:p w:rsidR="00AE45E3" w:rsidRPr="008A546D" w:rsidRDefault="00AE45E3" w:rsidP="009413C6">
            <w:pPr>
              <w:jc w:val="both"/>
              <w:rPr>
                <w:ins w:id="4070" w:author="Admin" w:date="2025-03-06T16:00:00Z"/>
                <w:rFonts w:ascii="Bookman Old Style" w:hAnsi="Bookman Old Style"/>
              </w:rPr>
            </w:pPr>
          </w:p>
          <w:p w:rsidR="00AE45E3" w:rsidRPr="008A546D" w:rsidRDefault="00AE45E3" w:rsidP="009413C6">
            <w:pPr>
              <w:jc w:val="both"/>
              <w:rPr>
                <w:ins w:id="4071" w:author="Admin" w:date="2025-03-06T16:00:00Z"/>
                <w:rFonts w:ascii="Bookman Old Style" w:hAnsi="Bookman Old Style"/>
              </w:rPr>
            </w:pPr>
            <w:ins w:id="4072" w:author="Admin" w:date="2025-03-06T16:00:00Z">
              <w:r w:rsidRPr="008A546D">
                <w:rPr>
                  <w:rFonts w:ascii="Bookman Old Style" w:hAnsi="Bookman Old Style"/>
                </w:rPr>
                <w:t xml:space="preserve">30mA at </w:t>
              </w:r>
              <w:r>
                <w:rPr>
                  <w:rFonts w:ascii="Bookman Old Style" w:hAnsi="Bookman Old Style"/>
                </w:rPr>
                <w:t>Vk</w:t>
              </w:r>
              <w:r w:rsidRPr="008A546D">
                <w:rPr>
                  <w:rFonts w:ascii="Bookman Old Style" w:hAnsi="Bookman Old Style"/>
                </w:rPr>
                <w:t>/4</w:t>
              </w:r>
            </w:ins>
          </w:p>
          <w:p w:rsidR="00AE45E3" w:rsidRPr="008A546D" w:rsidRDefault="00AE45E3" w:rsidP="009413C6">
            <w:pPr>
              <w:jc w:val="both"/>
              <w:rPr>
                <w:ins w:id="4073" w:author="Admin" w:date="2025-03-06T16:00:00Z"/>
                <w:rFonts w:ascii="Bookman Old Style" w:hAnsi="Bookman Old Style"/>
              </w:rPr>
            </w:pPr>
          </w:p>
          <w:p w:rsidR="00AE45E3" w:rsidRPr="008A546D" w:rsidRDefault="00AE45E3" w:rsidP="009413C6">
            <w:pPr>
              <w:jc w:val="both"/>
              <w:rPr>
                <w:ins w:id="4074" w:author="Admin" w:date="2025-03-06T16:00:00Z"/>
                <w:rFonts w:ascii="Bookman Old Style" w:hAnsi="Bookman Old Style"/>
              </w:rPr>
            </w:pPr>
          </w:p>
          <w:p w:rsidR="00AE45E3" w:rsidRPr="008A546D" w:rsidRDefault="00AE45E3" w:rsidP="009413C6">
            <w:pPr>
              <w:jc w:val="both"/>
              <w:rPr>
                <w:ins w:id="4075" w:author="Admin" w:date="2025-03-06T16:00:00Z"/>
                <w:rFonts w:ascii="Bookman Old Style" w:hAnsi="Bookman Old Style"/>
              </w:rPr>
            </w:pPr>
            <w:ins w:id="4076" w:author="Admin" w:date="2025-03-06T16:00:00Z">
              <w:r w:rsidRPr="008A546D">
                <w:rPr>
                  <w:rFonts w:ascii="Bookman Old Style" w:hAnsi="Bookman Old Style"/>
                </w:rPr>
                <w:t>--</w:t>
              </w:r>
            </w:ins>
          </w:p>
          <w:p w:rsidR="00AE45E3" w:rsidRPr="008A546D" w:rsidRDefault="00AE45E3" w:rsidP="009413C6">
            <w:pPr>
              <w:jc w:val="both"/>
              <w:rPr>
                <w:ins w:id="4077" w:author="Admin" w:date="2025-03-06T16:00:00Z"/>
                <w:rFonts w:ascii="Bookman Old Style" w:hAnsi="Bookman Old Style"/>
              </w:rPr>
            </w:pPr>
          </w:p>
          <w:p w:rsidR="00AE45E3" w:rsidRPr="008A546D" w:rsidRDefault="00AE45E3" w:rsidP="009413C6">
            <w:pPr>
              <w:jc w:val="both"/>
              <w:rPr>
                <w:ins w:id="4078" w:author="Admin" w:date="2025-03-06T16:00:00Z"/>
                <w:rFonts w:ascii="Bookman Old Style" w:hAnsi="Bookman Old Style"/>
              </w:rPr>
            </w:pPr>
          </w:p>
          <w:p w:rsidR="00AE45E3" w:rsidRPr="008A546D" w:rsidRDefault="00AE45E3" w:rsidP="009413C6">
            <w:pPr>
              <w:jc w:val="both"/>
              <w:rPr>
                <w:ins w:id="4079" w:author="Admin" w:date="2025-03-06T16:00:00Z"/>
                <w:rFonts w:ascii="Bookman Old Style" w:hAnsi="Bookman Old Style"/>
              </w:rPr>
            </w:pPr>
            <w:ins w:id="4080" w:author="Admin" w:date="2025-03-06T16:00:00Z">
              <w:r w:rsidRPr="008A546D">
                <w:rPr>
                  <w:rFonts w:ascii="Bookman Old Style" w:hAnsi="Bookman Old Style"/>
                </w:rPr>
                <w:t>_</w:t>
              </w:r>
            </w:ins>
          </w:p>
        </w:tc>
      </w:tr>
      <w:tr w:rsidR="00AE45E3" w:rsidRPr="008A546D" w:rsidTr="009413C6">
        <w:trPr>
          <w:gridBefore w:val="1"/>
          <w:wBefore w:w="18" w:type="dxa"/>
          <w:ins w:id="4081" w:author="Admin" w:date="2025-03-06T16:00:00Z"/>
        </w:trPr>
        <w:tc>
          <w:tcPr>
            <w:tcW w:w="720" w:type="dxa"/>
            <w:gridSpan w:val="2"/>
          </w:tcPr>
          <w:p w:rsidR="00AE45E3" w:rsidRDefault="006B788C" w:rsidP="009413C6">
            <w:pPr>
              <w:jc w:val="both"/>
              <w:rPr>
                <w:ins w:id="4082" w:author="Admin" w:date="2025-03-06T16:00:00Z"/>
                <w:rFonts w:ascii="Bookman Old Style" w:hAnsi="Bookman Old Style"/>
              </w:rPr>
            </w:pPr>
            <w:ins w:id="4083" w:author="Admin" w:date="2025-03-06T17:41:00Z">
              <w:r>
                <w:rPr>
                  <w:rFonts w:ascii="Bookman Old Style" w:hAnsi="Bookman Old Style"/>
                </w:rPr>
                <w:t>O</w:t>
              </w:r>
            </w:ins>
          </w:p>
        </w:tc>
        <w:tc>
          <w:tcPr>
            <w:tcW w:w="1800" w:type="dxa"/>
          </w:tcPr>
          <w:p w:rsidR="00AE45E3" w:rsidRPr="008A546D" w:rsidRDefault="00AE45E3" w:rsidP="009413C6">
            <w:pPr>
              <w:jc w:val="both"/>
              <w:rPr>
                <w:ins w:id="4084" w:author="Admin" w:date="2025-03-06T16:00:00Z"/>
                <w:rFonts w:ascii="Bookman Old Style" w:hAnsi="Bookman Old Style"/>
              </w:rPr>
            </w:pPr>
            <w:ins w:id="4085" w:author="Admin" w:date="2025-03-06T16:00:00Z">
              <w:r w:rsidRPr="008A546D">
                <w:rPr>
                  <w:rFonts w:ascii="Bookman Old Style" w:hAnsi="Bookman Old Style"/>
                </w:rPr>
                <w:t>66KV CT</w:t>
              </w:r>
            </w:ins>
          </w:p>
          <w:p w:rsidR="00AE45E3" w:rsidRPr="008A546D" w:rsidRDefault="00AE45E3" w:rsidP="009413C6">
            <w:pPr>
              <w:jc w:val="both"/>
              <w:rPr>
                <w:ins w:id="4086" w:author="Admin" w:date="2025-03-06T16:00:00Z"/>
                <w:rFonts w:ascii="Bookman Old Style" w:hAnsi="Bookman Old Style"/>
              </w:rPr>
            </w:pPr>
            <w:ins w:id="4087" w:author="Admin" w:date="2025-03-06T16:00:00Z">
              <w:r>
                <w:rPr>
                  <w:rFonts w:ascii="Bookman Old Style" w:hAnsi="Bookman Old Style"/>
                </w:rPr>
                <w:t xml:space="preserve"> Type-3g</w:t>
              </w:r>
            </w:ins>
          </w:p>
          <w:p w:rsidR="00AE45E3" w:rsidRPr="008A546D" w:rsidRDefault="00AE45E3" w:rsidP="009413C6">
            <w:pPr>
              <w:jc w:val="both"/>
              <w:rPr>
                <w:ins w:id="4088" w:author="Admin" w:date="2025-03-06T16:00:00Z"/>
                <w:rFonts w:ascii="Bookman Old Style" w:hAnsi="Bookman Old Style"/>
              </w:rPr>
            </w:pPr>
            <w:ins w:id="4089" w:author="Admin" w:date="2025-03-06T16:00:00Z">
              <w:r w:rsidRPr="008A546D">
                <w:rPr>
                  <w:rFonts w:ascii="Bookman Old Style" w:hAnsi="Bookman Old Style"/>
                </w:rPr>
                <w:t>Core –1</w:t>
              </w:r>
            </w:ins>
          </w:p>
          <w:p w:rsidR="00AE45E3" w:rsidRPr="008A546D" w:rsidRDefault="00AE45E3" w:rsidP="009413C6">
            <w:pPr>
              <w:jc w:val="both"/>
              <w:rPr>
                <w:ins w:id="4090" w:author="Admin" w:date="2025-03-06T16:00:00Z"/>
                <w:rFonts w:ascii="Bookman Old Style" w:hAnsi="Bookman Old Style"/>
              </w:rPr>
            </w:pPr>
          </w:p>
          <w:p w:rsidR="00AE45E3" w:rsidRPr="008A546D" w:rsidRDefault="00AE45E3" w:rsidP="009413C6">
            <w:pPr>
              <w:jc w:val="both"/>
              <w:rPr>
                <w:ins w:id="4091" w:author="Admin" w:date="2025-03-06T16:00:00Z"/>
                <w:rFonts w:ascii="Bookman Old Style" w:hAnsi="Bookman Old Style"/>
              </w:rPr>
            </w:pPr>
          </w:p>
          <w:p w:rsidR="00AE45E3" w:rsidRDefault="00AE45E3" w:rsidP="009413C6">
            <w:pPr>
              <w:jc w:val="both"/>
              <w:rPr>
                <w:ins w:id="4092" w:author="Admin" w:date="2025-03-06T16:00:00Z"/>
                <w:rFonts w:ascii="Bookman Old Style" w:hAnsi="Bookman Old Style"/>
              </w:rPr>
            </w:pPr>
          </w:p>
          <w:p w:rsidR="00AE45E3" w:rsidRDefault="00AE45E3" w:rsidP="009413C6">
            <w:pPr>
              <w:jc w:val="both"/>
              <w:rPr>
                <w:ins w:id="4093" w:author="Admin" w:date="2025-03-06T16:00:00Z"/>
                <w:rFonts w:ascii="Bookman Old Style" w:hAnsi="Bookman Old Style"/>
              </w:rPr>
            </w:pPr>
          </w:p>
          <w:p w:rsidR="00AE45E3" w:rsidRPr="008A546D" w:rsidRDefault="00AE45E3" w:rsidP="009413C6">
            <w:pPr>
              <w:jc w:val="both"/>
              <w:rPr>
                <w:ins w:id="4094" w:author="Admin" w:date="2025-03-06T16:00:00Z"/>
                <w:rFonts w:ascii="Bookman Old Style" w:hAnsi="Bookman Old Style"/>
              </w:rPr>
            </w:pPr>
            <w:ins w:id="4095" w:author="Admin" w:date="2025-03-06T16:00:00Z">
              <w:r w:rsidRPr="008A546D">
                <w:rPr>
                  <w:rFonts w:ascii="Bookman Old Style" w:hAnsi="Bookman Old Style"/>
                </w:rPr>
                <w:t>Core –2</w:t>
              </w:r>
            </w:ins>
          </w:p>
          <w:p w:rsidR="00AE45E3" w:rsidRPr="008A546D" w:rsidRDefault="00AE45E3" w:rsidP="009413C6">
            <w:pPr>
              <w:jc w:val="both"/>
              <w:rPr>
                <w:ins w:id="4096" w:author="Admin" w:date="2025-03-06T16:00:00Z"/>
                <w:rFonts w:ascii="Bookman Old Style" w:hAnsi="Bookman Old Style"/>
              </w:rPr>
            </w:pPr>
          </w:p>
          <w:p w:rsidR="00AE45E3" w:rsidRPr="008A546D" w:rsidRDefault="00AE45E3" w:rsidP="009413C6">
            <w:pPr>
              <w:jc w:val="both"/>
              <w:rPr>
                <w:ins w:id="4097" w:author="Admin" w:date="2025-03-06T16:00:00Z"/>
                <w:rFonts w:ascii="Bookman Old Style" w:hAnsi="Bookman Old Style"/>
                <w:sz w:val="10"/>
                <w:szCs w:val="10"/>
              </w:rPr>
            </w:pPr>
          </w:p>
          <w:p w:rsidR="00AE45E3" w:rsidRPr="008A546D" w:rsidRDefault="00AE45E3" w:rsidP="009413C6">
            <w:pPr>
              <w:jc w:val="both"/>
              <w:rPr>
                <w:ins w:id="4098" w:author="Admin" w:date="2025-03-06T16:00:00Z"/>
                <w:rFonts w:ascii="Bookman Old Style" w:hAnsi="Bookman Old Style"/>
              </w:rPr>
            </w:pPr>
            <w:ins w:id="4099" w:author="Admin" w:date="2025-03-06T16:00:00Z">
              <w:r w:rsidRPr="008A546D">
                <w:rPr>
                  <w:rFonts w:ascii="Bookman Old Style" w:hAnsi="Bookman Old Style"/>
                </w:rPr>
                <w:t>Core –3</w:t>
              </w:r>
            </w:ins>
          </w:p>
        </w:tc>
        <w:tc>
          <w:tcPr>
            <w:tcW w:w="1710" w:type="dxa"/>
            <w:gridSpan w:val="2"/>
          </w:tcPr>
          <w:p w:rsidR="00AE45E3" w:rsidRPr="008A546D" w:rsidRDefault="00AE45E3" w:rsidP="009413C6">
            <w:pPr>
              <w:jc w:val="both"/>
              <w:rPr>
                <w:ins w:id="4100" w:author="Admin" w:date="2025-03-06T16:00:00Z"/>
                <w:rFonts w:ascii="Bookman Old Style" w:hAnsi="Bookman Old Style"/>
              </w:rPr>
            </w:pPr>
          </w:p>
          <w:p w:rsidR="00AE45E3" w:rsidRPr="008A546D" w:rsidRDefault="00AE45E3" w:rsidP="009413C6">
            <w:pPr>
              <w:jc w:val="both"/>
              <w:rPr>
                <w:ins w:id="4101" w:author="Admin" w:date="2025-03-06T16:00:00Z"/>
                <w:rFonts w:ascii="Bookman Old Style" w:hAnsi="Bookman Old Style"/>
              </w:rPr>
            </w:pPr>
            <w:ins w:id="4102" w:author="Admin" w:date="2025-03-06T16:00:00Z">
              <w:r w:rsidRPr="008A546D">
                <w:rPr>
                  <w:rFonts w:ascii="Bookman Old Style" w:hAnsi="Bookman Old Style"/>
                </w:rPr>
                <w:t>Differential Scheme</w:t>
              </w:r>
            </w:ins>
          </w:p>
          <w:p w:rsidR="00AE45E3" w:rsidRPr="008A546D" w:rsidRDefault="00AE45E3" w:rsidP="009413C6">
            <w:pPr>
              <w:jc w:val="both"/>
              <w:rPr>
                <w:ins w:id="4103" w:author="Admin" w:date="2025-03-06T16:00:00Z"/>
                <w:rFonts w:ascii="Bookman Old Style" w:hAnsi="Bookman Old Style"/>
              </w:rPr>
            </w:pPr>
          </w:p>
          <w:p w:rsidR="00AE45E3" w:rsidRPr="008A546D" w:rsidRDefault="00AE45E3" w:rsidP="009413C6">
            <w:pPr>
              <w:jc w:val="both"/>
              <w:rPr>
                <w:ins w:id="4104" w:author="Admin" w:date="2025-03-06T16:00:00Z"/>
                <w:rFonts w:ascii="Bookman Old Style" w:hAnsi="Bookman Old Style"/>
              </w:rPr>
            </w:pPr>
          </w:p>
          <w:p w:rsidR="00AE45E3" w:rsidRDefault="00AE45E3" w:rsidP="009413C6">
            <w:pPr>
              <w:jc w:val="both"/>
              <w:rPr>
                <w:ins w:id="4105" w:author="Admin" w:date="2025-03-06T16:00:00Z"/>
                <w:rFonts w:ascii="Bookman Old Style" w:hAnsi="Bookman Old Style"/>
              </w:rPr>
            </w:pPr>
          </w:p>
          <w:p w:rsidR="00AE45E3" w:rsidRDefault="00AE45E3" w:rsidP="009413C6">
            <w:pPr>
              <w:jc w:val="both"/>
              <w:rPr>
                <w:ins w:id="4106" w:author="Admin" w:date="2025-03-06T16:00:00Z"/>
                <w:rFonts w:ascii="Bookman Old Style" w:hAnsi="Bookman Old Style"/>
              </w:rPr>
            </w:pPr>
          </w:p>
          <w:p w:rsidR="00AE45E3" w:rsidRPr="008A546D" w:rsidRDefault="00AE45E3" w:rsidP="009413C6">
            <w:pPr>
              <w:jc w:val="both"/>
              <w:rPr>
                <w:ins w:id="4107" w:author="Admin" w:date="2025-03-06T16:00:00Z"/>
                <w:rFonts w:ascii="Bookman Old Style" w:hAnsi="Bookman Old Style"/>
              </w:rPr>
            </w:pPr>
            <w:ins w:id="4108" w:author="Admin" w:date="2025-03-06T16:00:00Z">
              <w:r w:rsidRPr="008A546D">
                <w:rPr>
                  <w:rFonts w:ascii="Bookman Old Style" w:hAnsi="Bookman Old Style"/>
                </w:rPr>
                <w:t>Metering</w:t>
              </w:r>
            </w:ins>
          </w:p>
          <w:p w:rsidR="00AE45E3" w:rsidRPr="008A546D" w:rsidRDefault="00AE45E3" w:rsidP="009413C6">
            <w:pPr>
              <w:jc w:val="both"/>
              <w:rPr>
                <w:ins w:id="4109" w:author="Admin" w:date="2025-03-06T16:00:00Z"/>
                <w:rFonts w:ascii="Bookman Old Style" w:hAnsi="Bookman Old Style"/>
              </w:rPr>
            </w:pPr>
          </w:p>
          <w:p w:rsidR="00AE45E3" w:rsidRPr="008A546D" w:rsidRDefault="00AE45E3" w:rsidP="009413C6">
            <w:pPr>
              <w:jc w:val="both"/>
              <w:rPr>
                <w:ins w:id="4110" w:author="Admin" w:date="2025-03-06T16:00:00Z"/>
                <w:rFonts w:ascii="Bookman Old Style" w:hAnsi="Bookman Old Style"/>
                <w:sz w:val="10"/>
                <w:szCs w:val="10"/>
              </w:rPr>
            </w:pPr>
          </w:p>
          <w:p w:rsidR="00AE45E3" w:rsidRPr="008A546D" w:rsidRDefault="00AE45E3" w:rsidP="009413C6">
            <w:pPr>
              <w:jc w:val="both"/>
              <w:rPr>
                <w:ins w:id="4111" w:author="Admin" w:date="2025-03-06T16:00:00Z"/>
                <w:rFonts w:ascii="Bookman Old Style" w:hAnsi="Bookman Old Style"/>
                <w:i/>
                <w:iCs/>
              </w:rPr>
            </w:pPr>
            <w:ins w:id="4112" w:author="Admin" w:date="2025-03-06T16:00:00Z">
              <w:r w:rsidRPr="008A546D">
                <w:rPr>
                  <w:rFonts w:ascii="Bookman Old Style" w:hAnsi="Bookman Old Style"/>
                </w:rPr>
                <w:t>Back</w:t>
              </w:r>
              <w:r>
                <w:rPr>
                  <w:rFonts w:ascii="Bookman Old Style" w:hAnsi="Bookman Old Style"/>
                </w:rPr>
                <w:t xml:space="preserve"> </w:t>
              </w:r>
              <w:r w:rsidRPr="008A546D">
                <w:rPr>
                  <w:rFonts w:ascii="Bookman Old Style" w:hAnsi="Bookman Old Style"/>
                </w:rPr>
                <w:t>up protection</w:t>
              </w:r>
            </w:ins>
          </w:p>
        </w:tc>
        <w:tc>
          <w:tcPr>
            <w:tcW w:w="1170" w:type="dxa"/>
            <w:gridSpan w:val="3"/>
          </w:tcPr>
          <w:p w:rsidR="00AE45E3" w:rsidRPr="008A546D" w:rsidRDefault="00AE45E3" w:rsidP="009413C6">
            <w:pPr>
              <w:jc w:val="both"/>
              <w:rPr>
                <w:ins w:id="4113" w:author="Admin" w:date="2025-03-06T16:00:00Z"/>
                <w:rFonts w:ascii="Bookman Old Style" w:hAnsi="Bookman Old Style"/>
              </w:rPr>
            </w:pPr>
            <w:ins w:id="4114" w:author="Admin" w:date="2025-03-06T16:00:00Z">
              <w:r w:rsidRPr="008A546D">
                <w:rPr>
                  <w:rFonts w:ascii="Bookman Old Style" w:hAnsi="Bookman Old Style"/>
                </w:rPr>
                <w:t>--</w:t>
              </w:r>
            </w:ins>
          </w:p>
          <w:p w:rsidR="00AE45E3" w:rsidRPr="008A546D" w:rsidRDefault="00AE45E3" w:rsidP="009413C6">
            <w:pPr>
              <w:jc w:val="both"/>
              <w:rPr>
                <w:ins w:id="4115" w:author="Admin" w:date="2025-03-06T16:00:00Z"/>
                <w:rFonts w:ascii="Bookman Old Style" w:hAnsi="Bookman Old Style"/>
              </w:rPr>
            </w:pPr>
          </w:p>
          <w:p w:rsidR="00AE45E3" w:rsidRPr="008A546D" w:rsidRDefault="00AE45E3" w:rsidP="009413C6">
            <w:pPr>
              <w:jc w:val="both"/>
              <w:rPr>
                <w:ins w:id="4116" w:author="Admin" w:date="2025-03-06T16:00:00Z"/>
                <w:rFonts w:ascii="Bookman Old Style" w:hAnsi="Bookman Old Style"/>
              </w:rPr>
            </w:pPr>
          </w:p>
          <w:p w:rsidR="00AE45E3" w:rsidRPr="008A546D" w:rsidRDefault="00AE45E3" w:rsidP="009413C6">
            <w:pPr>
              <w:jc w:val="both"/>
              <w:rPr>
                <w:ins w:id="4117" w:author="Admin" w:date="2025-03-06T16:00:00Z"/>
                <w:rFonts w:ascii="Bookman Old Style" w:hAnsi="Bookman Old Style"/>
              </w:rPr>
            </w:pPr>
          </w:p>
          <w:p w:rsidR="00AE45E3" w:rsidRPr="008A546D" w:rsidRDefault="00AE45E3" w:rsidP="009413C6">
            <w:pPr>
              <w:jc w:val="both"/>
              <w:rPr>
                <w:ins w:id="4118" w:author="Admin" w:date="2025-03-06T16:00:00Z"/>
                <w:rFonts w:ascii="Bookman Old Style" w:hAnsi="Bookman Old Style"/>
              </w:rPr>
            </w:pPr>
          </w:p>
          <w:p w:rsidR="00AE45E3" w:rsidRDefault="00AE45E3" w:rsidP="009413C6">
            <w:pPr>
              <w:jc w:val="both"/>
              <w:rPr>
                <w:ins w:id="4119" w:author="Admin" w:date="2025-03-06T16:00:00Z"/>
                <w:rFonts w:ascii="Bookman Old Style" w:hAnsi="Bookman Old Style"/>
              </w:rPr>
            </w:pPr>
          </w:p>
          <w:p w:rsidR="00AE45E3" w:rsidRDefault="00AE45E3" w:rsidP="009413C6">
            <w:pPr>
              <w:jc w:val="both"/>
              <w:rPr>
                <w:ins w:id="4120" w:author="Admin" w:date="2025-03-06T16:00:00Z"/>
                <w:rFonts w:ascii="Bookman Old Style" w:hAnsi="Bookman Old Style"/>
              </w:rPr>
            </w:pPr>
          </w:p>
          <w:p w:rsidR="00AE45E3" w:rsidRPr="008A546D" w:rsidRDefault="00AE45E3" w:rsidP="009413C6">
            <w:pPr>
              <w:jc w:val="both"/>
              <w:rPr>
                <w:ins w:id="4121" w:author="Admin" w:date="2025-03-06T16:00:00Z"/>
                <w:rFonts w:ascii="Bookman Old Style" w:hAnsi="Bookman Old Style"/>
              </w:rPr>
            </w:pPr>
            <w:ins w:id="4122" w:author="Admin" w:date="2025-03-06T16:00:00Z">
              <w:r w:rsidRPr="008A546D">
                <w:rPr>
                  <w:rFonts w:ascii="Bookman Old Style" w:hAnsi="Bookman Old Style"/>
                </w:rPr>
                <w:t>10VA</w:t>
              </w:r>
            </w:ins>
          </w:p>
          <w:p w:rsidR="00AE45E3" w:rsidRPr="008A546D" w:rsidRDefault="00AE45E3" w:rsidP="009413C6">
            <w:pPr>
              <w:jc w:val="both"/>
              <w:rPr>
                <w:ins w:id="4123" w:author="Admin" w:date="2025-03-06T16:00:00Z"/>
                <w:rFonts w:ascii="Bookman Old Style" w:hAnsi="Bookman Old Style"/>
              </w:rPr>
            </w:pPr>
          </w:p>
          <w:p w:rsidR="00AE45E3" w:rsidRPr="008A546D" w:rsidRDefault="00AE45E3" w:rsidP="009413C6">
            <w:pPr>
              <w:jc w:val="both"/>
              <w:rPr>
                <w:ins w:id="4124" w:author="Admin" w:date="2025-03-06T16:00:00Z"/>
                <w:rFonts w:ascii="Bookman Old Style" w:hAnsi="Bookman Old Style"/>
                <w:sz w:val="16"/>
                <w:szCs w:val="16"/>
              </w:rPr>
            </w:pPr>
          </w:p>
          <w:p w:rsidR="00AE45E3" w:rsidRPr="008A546D" w:rsidRDefault="00AE45E3" w:rsidP="009413C6">
            <w:pPr>
              <w:jc w:val="both"/>
              <w:rPr>
                <w:ins w:id="4125" w:author="Admin" w:date="2025-03-06T16:00:00Z"/>
                <w:rFonts w:ascii="Bookman Old Style" w:hAnsi="Bookman Old Style"/>
              </w:rPr>
            </w:pPr>
            <w:ins w:id="4126" w:author="Admin" w:date="2025-03-06T16:00:00Z">
              <w:r w:rsidRPr="008A546D">
                <w:rPr>
                  <w:rFonts w:ascii="Bookman Old Style" w:hAnsi="Bookman Old Style"/>
                </w:rPr>
                <w:t>30VA</w:t>
              </w:r>
            </w:ins>
          </w:p>
        </w:tc>
        <w:tc>
          <w:tcPr>
            <w:tcW w:w="1350" w:type="dxa"/>
          </w:tcPr>
          <w:p w:rsidR="00AE45E3" w:rsidRPr="008A546D" w:rsidRDefault="00AE45E3" w:rsidP="009413C6">
            <w:pPr>
              <w:jc w:val="both"/>
              <w:rPr>
                <w:ins w:id="4127" w:author="Admin" w:date="2025-03-06T16:00:00Z"/>
                <w:rFonts w:ascii="Bookman Old Style" w:hAnsi="Bookman Old Style"/>
              </w:rPr>
            </w:pPr>
          </w:p>
          <w:p w:rsidR="00AE45E3" w:rsidRPr="008A546D" w:rsidRDefault="00AE45E3" w:rsidP="009413C6">
            <w:pPr>
              <w:jc w:val="both"/>
              <w:rPr>
                <w:ins w:id="4128" w:author="Admin" w:date="2025-03-06T16:00:00Z"/>
                <w:rFonts w:ascii="Bookman Old Style" w:hAnsi="Bookman Old Style"/>
              </w:rPr>
            </w:pPr>
            <w:ins w:id="4129" w:author="Admin" w:date="2025-03-06T16:00:00Z">
              <w:r w:rsidRPr="008A546D">
                <w:rPr>
                  <w:rFonts w:ascii="Bookman Old Style" w:hAnsi="Bookman Old Style"/>
                </w:rPr>
                <w:t>PS</w:t>
              </w:r>
            </w:ins>
          </w:p>
          <w:p w:rsidR="00AE45E3" w:rsidRPr="008A546D" w:rsidRDefault="00AE45E3" w:rsidP="009413C6">
            <w:pPr>
              <w:jc w:val="both"/>
              <w:rPr>
                <w:ins w:id="4130" w:author="Admin" w:date="2025-03-06T16:00:00Z"/>
                <w:rFonts w:ascii="Bookman Old Style" w:hAnsi="Bookman Old Style"/>
              </w:rPr>
            </w:pPr>
          </w:p>
          <w:p w:rsidR="00AE45E3" w:rsidRPr="008A546D" w:rsidRDefault="00AE45E3" w:rsidP="009413C6">
            <w:pPr>
              <w:jc w:val="both"/>
              <w:rPr>
                <w:ins w:id="4131" w:author="Admin" w:date="2025-03-06T16:00:00Z"/>
                <w:rFonts w:ascii="Bookman Old Style" w:hAnsi="Bookman Old Style"/>
              </w:rPr>
            </w:pPr>
          </w:p>
          <w:p w:rsidR="00AE45E3" w:rsidRPr="008A546D" w:rsidRDefault="00AE45E3" w:rsidP="009413C6">
            <w:pPr>
              <w:jc w:val="both"/>
              <w:rPr>
                <w:ins w:id="4132" w:author="Admin" w:date="2025-03-06T16:00:00Z"/>
                <w:rFonts w:ascii="Bookman Old Style" w:hAnsi="Bookman Old Style"/>
              </w:rPr>
            </w:pPr>
          </w:p>
          <w:p w:rsidR="00AE45E3" w:rsidRDefault="00AE45E3" w:rsidP="009413C6">
            <w:pPr>
              <w:jc w:val="both"/>
              <w:rPr>
                <w:ins w:id="4133" w:author="Admin" w:date="2025-03-06T16:00:00Z"/>
                <w:rFonts w:ascii="Bookman Old Style" w:hAnsi="Bookman Old Style"/>
              </w:rPr>
            </w:pPr>
          </w:p>
          <w:p w:rsidR="00AE45E3" w:rsidRDefault="00AE45E3" w:rsidP="009413C6">
            <w:pPr>
              <w:jc w:val="both"/>
              <w:rPr>
                <w:ins w:id="4134" w:author="Admin" w:date="2025-03-06T16:00:00Z"/>
                <w:rFonts w:ascii="Bookman Old Style" w:hAnsi="Bookman Old Style"/>
              </w:rPr>
            </w:pPr>
          </w:p>
          <w:p w:rsidR="00AE45E3" w:rsidRPr="008A546D" w:rsidRDefault="00AE45E3" w:rsidP="009413C6">
            <w:pPr>
              <w:jc w:val="both"/>
              <w:rPr>
                <w:ins w:id="4135" w:author="Admin" w:date="2025-03-06T16:00:00Z"/>
                <w:rFonts w:ascii="Bookman Old Style" w:hAnsi="Bookman Old Style"/>
              </w:rPr>
            </w:pPr>
            <w:ins w:id="4136" w:author="Admin" w:date="2025-03-06T16:00:00Z">
              <w:r w:rsidRPr="008A546D">
                <w:rPr>
                  <w:rFonts w:ascii="Bookman Old Style" w:hAnsi="Bookman Old Style"/>
                </w:rPr>
                <w:t>0.2S</w:t>
              </w:r>
            </w:ins>
          </w:p>
          <w:p w:rsidR="00AE45E3" w:rsidRPr="008A546D" w:rsidRDefault="00AE45E3" w:rsidP="009413C6">
            <w:pPr>
              <w:jc w:val="both"/>
              <w:rPr>
                <w:ins w:id="4137" w:author="Admin" w:date="2025-03-06T16:00:00Z"/>
                <w:rFonts w:ascii="Bookman Old Style" w:hAnsi="Bookman Old Style"/>
              </w:rPr>
            </w:pPr>
          </w:p>
          <w:p w:rsidR="00AE45E3" w:rsidRPr="008A546D" w:rsidRDefault="00AE45E3" w:rsidP="009413C6">
            <w:pPr>
              <w:jc w:val="both"/>
              <w:rPr>
                <w:ins w:id="4138" w:author="Admin" w:date="2025-03-06T16:00:00Z"/>
                <w:rFonts w:ascii="Bookman Old Style" w:hAnsi="Bookman Old Style"/>
              </w:rPr>
            </w:pPr>
          </w:p>
          <w:p w:rsidR="00AE45E3" w:rsidRPr="008A546D" w:rsidRDefault="00AE45E3" w:rsidP="009413C6">
            <w:pPr>
              <w:jc w:val="both"/>
              <w:rPr>
                <w:ins w:id="4139" w:author="Admin" w:date="2025-03-06T16:00:00Z"/>
                <w:rFonts w:ascii="Bookman Old Style" w:hAnsi="Bookman Old Style"/>
              </w:rPr>
            </w:pPr>
            <w:ins w:id="4140" w:author="Admin" w:date="2025-03-06T16:00:00Z">
              <w:r w:rsidRPr="008A546D">
                <w:rPr>
                  <w:rFonts w:ascii="Bookman Old Style" w:hAnsi="Bookman Old Style"/>
                </w:rPr>
                <w:t>5P</w:t>
              </w:r>
            </w:ins>
          </w:p>
        </w:tc>
        <w:tc>
          <w:tcPr>
            <w:tcW w:w="1440" w:type="dxa"/>
            <w:gridSpan w:val="2"/>
          </w:tcPr>
          <w:p w:rsidR="00AE45E3" w:rsidRPr="008A546D" w:rsidRDefault="00AE45E3" w:rsidP="009413C6">
            <w:pPr>
              <w:jc w:val="both"/>
              <w:rPr>
                <w:ins w:id="4141" w:author="Admin" w:date="2025-03-06T16:00:00Z"/>
                <w:rFonts w:ascii="Bookman Old Style" w:hAnsi="Bookman Old Style"/>
              </w:rPr>
            </w:pPr>
          </w:p>
          <w:p w:rsidR="00AE45E3" w:rsidRPr="008A546D" w:rsidRDefault="00AE45E3" w:rsidP="009413C6">
            <w:pPr>
              <w:jc w:val="both"/>
              <w:rPr>
                <w:ins w:id="4142" w:author="Admin" w:date="2025-03-06T16:00:00Z"/>
                <w:rFonts w:ascii="Bookman Old Style" w:hAnsi="Bookman Old Style"/>
              </w:rPr>
            </w:pPr>
            <w:ins w:id="4143" w:author="Admin" w:date="2025-03-06T16:00:00Z">
              <w:r w:rsidRPr="008A546D">
                <w:rPr>
                  <w:rFonts w:ascii="Bookman Old Style" w:hAnsi="Bookman Old Style"/>
                </w:rPr>
                <w:t>--</w:t>
              </w:r>
            </w:ins>
          </w:p>
          <w:p w:rsidR="00AE45E3" w:rsidRPr="008A546D" w:rsidRDefault="00AE45E3" w:rsidP="009413C6">
            <w:pPr>
              <w:jc w:val="both"/>
              <w:rPr>
                <w:ins w:id="4144" w:author="Admin" w:date="2025-03-06T16:00:00Z"/>
                <w:rFonts w:ascii="Bookman Old Style" w:hAnsi="Bookman Old Style"/>
              </w:rPr>
            </w:pPr>
          </w:p>
          <w:p w:rsidR="00AE45E3" w:rsidRPr="008A546D" w:rsidRDefault="00AE45E3" w:rsidP="009413C6">
            <w:pPr>
              <w:jc w:val="both"/>
              <w:rPr>
                <w:ins w:id="4145" w:author="Admin" w:date="2025-03-06T16:00:00Z"/>
                <w:rFonts w:ascii="Bookman Old Style" w:hAnsi="Bookman Old Style"/>
              </w:rPr>
            </w:pPr>
          </w:p>
          <w:p w:rsidR="00AE45E3" w:rsidRPr="008A546D" w:rsidRDefault="00AE45E3" w:rsidP="009413C6">
            <w:pPr>
              <w:jc w:val="both"/>
              <w:rPr>
                <w:ins w:id="4146" w:author="Admin" w:date="2025-03-06T16:00:00Z"/>
                <w:rFonts w:ascii="Bookman Old Style" w:hAnsi="Bookman Old Style"/>
              </w:rPr>
            </w:pPr>
          </w:p>
          <w:p w:rsidR="00AE45E3" w:rsidRPr="008A546D" w:rsidRDefault="00AE45E3" w:rsidP="009413C6">
            <w:pPr>
              <w:jc w:val="both"/>
              <w:rPr>
                <w:ins w:id="4147" w:author="Admin" w:date="2025-03-06T16:00:00Z"/>
                <w:rFonts w:ascii="Bookman Old Style" w:hAnsi="Bookman Old Style"/>
              </w:rPr>
            </w:pPr>
            <w:ins w:id="4148" w:author="Admin" w:date="2025-03-06T16:00:00Z">
              <w:r w:rsidRPr="008A546D">
                <w:rPr>
                  <w:rFonts w:ascii="Bookman Old Style" w:hAnsi="Bookman Old Style"/>
                </w:rPr>
                <w:t>--</w:t>
              </w:r>
            </w:ins>
          </w:p>
          <w:p w:rsidR="00AE45E3" w:rsidRPr="008A546D" w:rsidRDefault="00AE45E3" w:rsidP="009413C6">
            <w:pPr>
              <w:jc w:val="both"/>
              <w:rPr>
                <w:ins w:id="4149" w:author="Admin" w:date="2025-03-06T16:00:00Z"/>
                <w:rFonts w:ascii="Bookman Old Style" w:hAnsi="Bookman Old Style"/>
              </w:rPr>
            </w:pPr>
          </w:p>
          <w:p w:rsidR="00AE45E3" w:rsidRPr="008A546D" w:rsidRDefault="00AE45E3" w:rsidP="009413C6">
            <w:pPr>
              <w:jc w:val="both"/>
              <w:rPr>
                <w:ins w:id="4150" w:author="Admin" w:date="2025-03-06T16:00:00Z"/>
                <w:rFonts w:ascii="Bookman Old Style" w:hAnsi="Bookman Old Style"/>
              </w:rPr>
            </w:pPr>
            <w:ins w:id="4151" w:author="Admin" w:date="2025-03-06T16:00:00Z">
              <w:r w:rsidRPr="008A546D">
                <w:rPr>
                  <w:rFonts w:ascii="Bookman Old Style" w:hAnsi="Bookman Old Style"/>
                </w:rPr>
                <w:t>20</w:t>
              </w:r>
            </w:ins>
          </w:p>
        </w:tc>
        <w:tc>
          <w:tcPr>
            <w:tcW w:w="1443" w:type="dxa"/>
            <w:gridSpan w:val="2"/>
          </w:tcPr>
          <w:p w:rsidR="00AE45E3" w:rsidRPr="008A546D" w:rsidRDefault="00AE45E3" w:rsidP="009413C6">
            <w:pPr>
              <w:jc w:val="both"/>
              <w:rPr>
                <w:ins w:id="4152" w:author="Admin" w:date="2025-03-06T16:00:00Z"/>
                <w:rFonts w:ascii="Bookman Old Style" w:hAnsi="Bookman Old Style"/>
              </w:rPr>
            </w:pPr>
            <w:ins w:id="4153" w:author="Admin" w:date="2025-03-06T16:00:00Z">
              <w:r w:rsidRPr="008A546D">
                <w:rPr>
                  <w:rFonts w:ascii="Bookman Old Style" w:hAnsi="Bookman Old Style"/>
                </w:rPr>
                <w:t>-</w:t>
              </w:r>
            </w:ins>
          </w:p>
          <w:p w:rsidR="00AE45E3" w:rsidRPr="008A546D" w:rsidRDefault="00AE45E3" w:rsidP="009413C6">
            <w:pPr>
              <w:jc w:val="both"/>
              <w:rPr>
                <w:ins w:id="4154" w:author="Admin" w:date="2025-03-06T16:00:00Z"/>
                <w:rFonts w:ascii="Bookman Old Style" w:hAnsi="Bookman Old Style"/>
              </w:rPr>
            </w:pPr>
            <w:ins w:id="4155" w:author="Admin" w:date="2025-03-06T16:00:00Z">
              <w:r w:rsidRPr="008A546D">
                <w:rPr>
                  <w:rFonts w:ascii="Bookman Old Style" w:hAnsi="Bookman Old Style"/>
                </w:rPr>
                <w:t>-</w:t>
              </w:r>
            </w:ins>
          </w:p>
          <w:p w:rsidR="00AE45E3" w:rsidRPr="008A546D" w:rsidRDefault="00AE45E3" w:rsidP="009413C6">
            <w:pPr>
              <w:jc w:val="both"/>
              <w:rPr>
                <w:ins w:id="4156" w:author="Admin" w:date="2025-03-06T16:00:00Z"/>
                <w:rFonts w:ascii="Bookman Old Style" w:hAnsi="Bookman Old Style"/>
              </w:rPr>
            </w:pPr>
          </w:p>
          <w:p w:rsidR="00AE45E3" w:rsidRPr="008A546D" w:rsidRDefault="00AE45E3" w:rsidP="009413C6">
            <w:pPr>
              <w:jc w:val="both"/>
              <w:rPr>
                <w:ins w:id="4157" w:author="Admin" w:date="2025-03-06T16:00:00Z"/>
                <w:rFonts w:ascii="Bookman Old Style" w:hAnsi="Bookman Old Style"/>
              </w:rPr>
            </w:pPr>
          </w:p>
          <w:p w:rsidR="00AE45E3" w:rsidRPr="008A546D" w:rsidRDefault="00AE45E3" w:rsidP="009413C6">
            <w:pPr>
              <w:jc w:val="both"/>
              <w:rPr>
                <w:ins w:id="4158" w:author="Admin" w:date="2025-03-06T16:00:00Z"/>
                <w:rFonts w:ascii="Bookman Old Style" w:hAnsi="Bookman Old Style"/>
              </w:rPr>
            </w:pPr>
          </w:p>
          <w:p w:rsidR="00AE45E3" w:rsidRDefault="00AE45E3" w:rsidP="009413C6">
            <w:pPr>
              <w:jc w:val="both"/>
              <w:rPr>
                <w:ins w:id="4159" w:author="Admin" w:date="2025-03-06T16:00:00Z"/>
                <w:rFonts w:ascii="Bookman Old Style" w:hAnsi="Bookman Old Style"/>
              </w:rPr>
            </w:pPr>
          </w:p>
          <w:p w:rsidR="00AE45E3" w:rsidRDefault="00AE45E3" w:rsidP="009413C6">
            <w:pPr>
              <w:jc w:val="both"/>
              <w:rPr>
                <w:ins w:id="4160" w:author="Admin" w:date="2025-03-06T16:00:00Z"/>
                <w:rFonts w:ascii="Bookman Old Style" w:hAnsi="Bookman Old Style"/>
              </w:rPr>
            </w:pPr>
          </w:p>
          <w:p w:rsidR="00AE45E3" w:rsidRPr="008A546D" w:rsidRDefault="00AE45E3" w:rsidP="009413C6">
            <w:pPr>
              <w:jc w:val="both"/>
              <w:rPr>
                <w:ins w:id="4161" w:author="Admin" w:date="2025-03-06T16:00:00Z"/>
                <w:rFonts w:ascii="Bookman Old Style" w:hAnsi="Bookman Old Style"/>
              </w:rPr>
            </w:pPr>
            <w:ins w:id="4162" w:author="Admin" w:date="2025-03-06T16:00:00Z">
              <w:r w:rsidRPr="008A546D">
                <w:rPr>
                  <w:rFonts w:ascii="Bookman Old Style" w:hAnsi="Bookman Old Style"/>
                </w:rPr>
                <w:t>≤ 5 at all ratios</w:t>
              </w:r>
            </w:ins>
          </w:p>
          <w:p w:rsidR="00AE45E3" w:rsidRPr="008A546D" w:rsidRDefault="00AE45E3" w:rsidP="009413C6">
            <w:pPr>
              <w:jc w:val="both"/>
              <w:rPr>
                <w:ins w:id="4163" w:author="Admin" w:date="2025-03-06T16:00:00Z"/>
                <w:rFonts w:ascii="Bookman Old Style" w:hAnsi="Bookman Old Style"/>
              </w:rPr>
            </w:pPr>
            <w:ins w:id="4164" w:author="Admin" w:date="2025-03-06T16:00:00Z">
              <w:r w:rsidRPr="008A546D">
                <w:rPr>
                  <w:rFonts w:ascii="Bookman Old Style" w:hAnsi="Bookman Old Style"/>
                </w:rPr>
                <w:t>--</w:t>
              </w:r>
            </w:ins>
          </w:p>
        </w:tc>
        <w:tc>
          <w:tcPr>
            <w:tcW w:w="1530" w:type="dxa"/>
          </w:tcPr>
          <w:p w:rsidR="00AE45E3" w:rsidRPr="008A546D" w:rsidRDefault="00AE45E3" w:rsidP="009413C6">
            <w:pPr>
              <w:jc w:val="both"/>
              <w:rPr>
                <w:ins w:id="4165" w:author="Admin" w:date="2025-03-06T16:00:00Z"/>
                <w:rFonts w:ascii="Bookman Old Style" w:hAnsi="Bookman Old Style"/>
              </w:rPr>
            </w:pPr>
          </w:p>
          <w:p w:rsidR="00AE45E3" w:rsidRPr="008A546D" w:rsidRDefault="00AE45E3" w:rsidP="009413C6">
            <w:pPr>
              <w:jc w:val="both"/>
              <w:rPr>
                <w:ins w:id="4166" w:author="Admin" w:date="2025-03-06T16:00:00Z"/>
                <w:rFonts w:ascii="Bookman Old Style" w:hAnsi="Bookman Old Style"/>
              </w:rPr>
            </w:pPr>
            <w:ins w:id="4167" w:author="Admin" w:date="2025-03-06T16:00:00Z">
              <w:r w:rsidRPr="008A546D">
                <w:rPr>
                  <w:rFonts w:ascii="Bookman Old Style" w:hAnsi="Bookman Old Style"/>
                </w:rPr>
                <w:t>1</w:t>
              </w:r>
              <w:r>
                <w:rPr>
                  <w:rFonts w:ascii="Bookman Old Style" w:hAnsi="Bookman Old Style"/>
                </w:rPr>
                <w:t>200</w:t>
              </w:r>
              <w:r w:rsidRPr="008A546D">
                <w:rPr>
                  <w:rFonts w:ascii="Bookman Old Style" w:hAnsi="Bookman Old Style"/>
                </w:rPr>
                <w:t>V at 400/1A</w:t>
              </w:r>
            </w:ins>
          </w:p>
          <w:p w:rsidR="00AE45E3" w:rsidRDefault="00AE45E3" w:rsidP="009413C6">
            <w:pPr>
              <w:jc w:val="both"/>
              <w:rPr>
                <w:ins w:id="4168" w:author="Admin" w:date="2025-03-06T16:00:00Z"/>
                <w:rFonts w:ascii="Bookman Old Style" w:hAnsi="Bookman Old Style"/>
              </w:rPr>
            </w:pPr>
            <w:ins w:id="4169" w:author="Admin" w:date="2025-03-06T16:00:00Z">
              <w:r>
                <w:rPr>
                  <w:rFonts w:ascii="Bookman Old Style" w:hAnsi="Bookman Old Style"/>
                </w:rPr>
                <w:t>60</w:t>
              </w:r>
              <w:r w:rsidRPr="008A546D">
                <w:rPr>
                  <w:rFonts w:ascii="Bookman Old Style" w:hAnsi="Bookman Old Style"/>
                </w:rPr>
                <w:t>0V at 200/1A</w:t>
              </w:r>
            </w:ins>
          </w:p>
          <w:p w:rsidR="00AE45E3" w:rsidRPr="008A546D" w:rsidRDefault="00AE45E3" w:rsidP="009413C6">
            <w:pPr>
              <w:jc w:val="both"/>
              <w:rPr>
                <w:ins w:id="4170" w:author="Admin" w:date="2025-03-06T16:00:00Z"/>
                <w:rFonts w:ascii="Bookman Old Style" w:hAnsi="Bookman Old Style"/>
              </w:rPr>
            </w:pPr>
            <w:ins w:id="4171" w:author="Admin" w:date="2025-03-06T16:00:00Z">
              <w:r>
                <w:rPr>
                  <w:rFonts w:ascii="Bookman Old Style" w:hAnsi="Bookman Old Style"/>
                </w:rPr>
                <w:t>30</w:t>
              </w:r>
              <w:r w:rsidRPr="008A546D">
                <w:rPr>
                  <w:rFonts w:ascii="Bookman Old Style" w:hAnsi="Bookman Old Style"/>
                </w:rPr>
                <w:t xml:space="preserve">0V at </w:t>
              </w:r>
              <w:r>
                <w:rPr>
                  <w:rFonts w:ascii="Bookman Old Style" w:hAnsi="Bookman Old Style"/>
                </w:rPr>
                <w:t>1</w:t>
              </w:r>
              <w:r w:rsidRPr="008A546D">
                <w:rPr>
                  <w:rFonts w:ascii="Bookman Old Style" w:hAnsi="Bookman Old Style"/>
                </w:rPr>
                <w:t>00/1A</w:t>
              </w:r>
            </w:ins>
          </w:p>
          <w:p w:rsidR="00AE45E3" w:rsidRPr="008A546D" w:rsidRDefault="00AE45E3" w:rsidP="009413C6">
            <w:pPr>
              <w:jc w:val="both"/>
              <w:rPr>
                <w:ins w:id="4172" w:author="Admin" w:date="2025-03-06T16:00:00Z"/>
                <w:rFonts w:ascii="Bookman Old Style" w:hAnsi="Bookman Old Style"/>
              </w:rPr>
            </w:pPr>
            <w:ins w:id="4173" w:author="Admin" w:date="2025-03-06T16:00:00Z">
              <w:r w:rsidRPr="008A546D">
                <w:rPr>
                  <w:rFonts w:ascii="Bookman Old Style" w:hAnsi="Bookman Old Style"/>
                </w:rPr>
                <w:t>--</w:t>
              </w:r>
            </w:ins>
          </w:p>
          <w:p w:rsidR="00AE45E3" w:rsidRPr="008A546D" w:rsidRDefault="00AE45E3" w:rsidP="009413C6">
            <w:pPr>
              <w:jc w:val="both"/>
              <w:rPr>
                <w:ins w:id="4174" w:author="Admin" w:date="2025-03-06T16:00:00Z"/>
                <w:rFonts w:ascii="Bookman Old Style" w:hAnsi="Bookman Old Style"/>
              </w:rPr>
            </w:pPr>
          </w:p>
          <w:p w:rsidR="00AE45E3" w:rsidRPr="008A546D" w:rsidRDefault="00AE45E3" w:rsidP="009413C6">
            <w:pPr>
              <w:jc w:val="both"/>
              <w:rPr>
                <w:ins w:id="4175" w:author="Admin" w:date="2025-03-06T16:00:00Z"/>
                <w:rFonts w:ascii="Bookman Old Style" w:hAnsi="Bookman Old Style"/>
              </w:rPr>
            </w:pPr>
            <w:ins w:id="4176" w:author="Admin" w:date="2025-03-06T16:00:00Z">
              <w:r w:rsidRPr="008A546D">
                <w:rPr>
                  <w:rFonts w:ascii="Bookman Old Style" w:hAnsi="Bookman Old Style"/>
                </w:rPr>
                <w:t>--</w:t>
              </w:r>
            </w:ins>
          </w:p>
        </w:tc>
        <w:tc>
          <w:tcPr>
            <w:tcW w:w="2250" w:type="dxa"/>
            <w:gridSpan w:val="2"/>
          </w:tcPr>
          <w:p w:rsidR="00AE45E3" w:rsidRPr="008A546D" w:rsidRDefault="00AE45E3" w:rsidP="009413C6">
            <w:pPr>
              <w:jc w:val="both"/>
              <w:rPr>
                <w:ins w:id="4177" w:author="Admin" w:date="2025-03-06T16:00:00Z"/>
                <w:rFonts w:ascii="Bookman Old Style" w:hAnsi="Bookman Old Style"/>
              </w:rPr>
            </w:pPr>
          </w:p>
          <w:p w:rsidR="00AE45E3" w:rsidRPr="008A546D" w:rsidRDefault="00AE45E3" w:rsidP="009413C6">
            <w:pPr>
              <w:jc w:val="both"/>
              <w:rPr>
                <w:ins w:id="4178" w:author="Admin" w:date="2025-03-06T16:00:00Z"/>
                <w:rFonts w:ascii="Bookman Old Style" w:hAnsi="Bookman Old Style"/>
              </w:rPr>
            </w:pPr>
            <w:ins w:id="4179" w:author="Admin" w:date="2025-03-06T16:00:00Z">
              <w:r w:rsidRPr="008A546D">
                <w:rPr>
                  <w:rFonts w:ascii="Bookman Old Style" w:hAnsi="Bookman Old Style"/>
                </w:rPr>
                <w:t>4 Ohm at 400/1A</w:t>
              </w:r>
            </w:ins>
          </w:p>
          <w:p w:rsidR="00AE45E3" w:rsidRPr="008A546D" w:rsidRDefault="00AE45E3" w:rsidP="009413C6">
            <w:pPr>
              <w:jc w:val="both"/>
              <w:rPr>
                <w:ins w:id="4180" w:author="Admin" w:date="2025-03-06T16:00:00Z"/>
                <w:rFonts w:ascii="Bookman Old Style" w:hAnsi="Bookman Old Style"/>
              </w:rPr>
            </w:pPr>
            <w:ins w:id="4181" w:author="Admin" w:date="2025-03-06T16:00:00Z">
              <w:r w:rsidRPr="008A546D">
                <w:rPr>
                  <w:rFonts w:ascii="Bookman Old Style" w:hAnsi="Bookman Old Style"/>
                </w:rPr>
                <w:t>2 Ohm at 200/1A</w:t>
              </w:r>
            </w:ins>
          </w:p>
          <w:p w:rsidR="00AE45E3" w:rsidRPr="008A546D" w:rsidRDefault="00AE45E3" w:rsidP="009413C6">
            <w:pPr>
              <w:jc w:val="both"/>
              <w:rPr>
                <w:ins w:id="4182" w:author="Admin" w:date="2025-03-06T16:00:00Z"/>
                <w:rFonts w:ascii="Bookman Old Style" w:hAnsi="Bookman Old Style"/>
              </w:rPr>
            </w:pPr>
            <w:ins w:id="4183" w:author="Admin" w:date="2025-03-06T16:00:00Z">
              <w:r w:rsidRPr="008A546D">
                <w:rPr>
                  <w:rFonts w:ascii="Bookman Old Style" w:hAnsi="Bookman Old Style"/>
                </w:rPr>
                <w:t>2 Ohm at 200/1A</w:t>
              </w:r>
            </w:ins>
          </w:p>
          <w:p w:rsidR="00AE45E3" w:rsidRPr="008A546D" w:rsidRDefault="00AE45E3" w:rsidP="009413C6">
            <w:pPr>
              <w:jc w:val="both"/>
              <w:rPr>
                <w:ins w:id="4184" w:author="Admin" w:date="2025-03-06T16:00:00Z"/>
                <w:rFonts w:ascii="Bookman Old Style" w:hAnsi="Bookman Old Style"/>
              </w:rPr>
            </w:pPr>
            <w:ins w:id="4185" w:author="Admin" w:date="2025-03-06T16:00:00Z">
              <w:r w:rsidRPr="008A546D">
                <w:rPr>
                  <w:rFonts w:ascii="Bookman Old Style" w:hAnsi="Bookman Old Style"/>
                </w:rPr>
                <w:t>--</w:t>
              </w:r>
            </w:ins>
          </w:p>
        </w:tc>
        <w:tc>
          <w:tcPr>
            <w:tcW w:w="1893" w:type="dxa"/>
            <w:gridSpan w:val="2"/>
          </w:tcPr>
          <w:p w:rsidR="00AE45E3" w:rsidRPr="008A546D" w:rsidRDefault="00AE45E3" w:rsidP="009413C6">
            <w:pPr>
              <w:jc w:val="both"/>
              <w:rPr>
                <w:ins w:id="4186" w:author="Admin" w:date="2025-03-06T16:00:00Z"/>
                <w:rFonts w:ascii="Bookman Old Style" w:hAnsi="Bookman Old Style"/>
              </w:rPr>
            </w:pPr>
          </w:p>
          <w:p w:rsidR="00AE45E3" w:rsidRPr="008A546D" w:rsidRDefault="00AE45E3" w:rsidP="009413C6">
            <w:pPr>
              <w:jc w:val="both"/>
              <w:rPr>
                <w:ins w:id="4187" w:author="Admin" w:date="2025-03-06T16:00:00Z"/>
                <w:rFonts w:ascii="Bookman Old Style" w:hAnsi="Bookman Old Style"/>
              </w:rPr>
            </w:pPr>
            <w:ins w:id="4188" w:author="Admin" w:date="2025-03-06T16:00:00Z">
              <w:r w:rsidRPr="008A546D">
                <w:rPr>
                  <w:rFonts w:ascii="Bookman Old Style" w:hAnsi="Bookman Old Style"/>
                </w:rPr>
                <w:t>30mA at Vk/4</w:t>
              </w:r>
            </w:ins>
          </w:p>
          <w:p w:rsidR="00AE45E3" w:rsidRDefault="00AE45E3" w:rsidP="009413C6">
            <w:pPr>
              <w:jc w:val="both"/>
              <w:rPr>
                <w:ins w:id="4189" w:author="Admin" w:date="2025-03-06T16:00:00Z"/>
                <w:rFonts w:ascii="Bookman Old Style" w:hAnsi="Bookman Old Style"/>
              </w:rPr>
            </w:pPr>
          </w:p>
          <w:p w:rsidR="00AE45E3" w:rsidRDefault="00AE45E3" w:rsidP="009413C6">
            <w:pPr>
              <w:jc w:val="both"/>
              <w:rPr>
                <w:ins w:id="4190" w:author="Admin" w:date="2025-03-06T16:00:00Z"/>
                <w:rFonts w:ascii="Bookman Old Style" w:hAnsi="Bookman Old Style"/>
              </w:rPr>
            </w:pPr>
          </w:p>
          <w:p w:rsidR="00AE45E3" w:rsidRDefault="00AE45E3" w:rsidP="009413C6">
            <w:pPr>
              <w:jc w:val="both"/>
              <w:rPr>
                <w:ins w:id="4191" w:author="Admin" w:date="2025-03-06T16:00:00Z"/>
                <w:rFonts w:ascii="Bookman Old Style" w:hAnsi="Bookman Old Style"/>
              </w:rPr>
            </w:pPr>
          </w:p>
          <w:p w:rsidR="00AE45E3" w:rsidRDefault="00AE45E3" w:rsidP="009413C6">
            <w:pPr>
              <w:jc w:val="both"/>
              <w:rPr>
                <w:ins w:id="4192" w:author="Admin" w:date="2025-03-06T16:00:00Z"/>
                <w:rFonts w:ascii="Bookman Old Style" w:hAnsi="Bookman Old Style"/>
              </w:rPr>
            </w:pPr>
          </w:p>
          <w:p w:rsidR="00AE45E3" w:rsidRPr="008A546D" w:rsidRDefault="00AE45E3" w:rsidP="009413C6">
            <w:pPr>
              <w:jc w:val="both"/>
              <w:rPr>
                <w:ins w:id="4193" w:author="Admin" w:date="2025-03-06T16:00:00Z"/>
                <w:rFonts w:ascii="Bookman Old Style" w:hAnsi="Bookman Old Style"/>
              </w:rPr>
            </w:pPr>
            <w:ins w:id="4194" w:author="Admin" w:date="2025-03-06T16:00:00Z">
              <w:r w:rsidRPr="008A546D">
                <w:rPr>
                  <w:rFonts w:ascii="Bookman Old Style" w:hAnsi="Bookman Old Style"/>
                </w:rPr>
                <w:t>--</w:t>
              </w:r>
            </w:ins>
          </w:p>
          <w:p w:rsidR="00AE45E3" w:rsidRPr="008A546D" w:rsidRDefault="00AE45E3" w:rsidP="009413C6">
            <w:pPr>
              <w:jc w:val="both"/>
              <w:rPr>
                <w:ins w:id="4195" w:author="Admin" w:date="2025-03-06T16:00:00Z"/>
                <w:rFonts w:ascii="Bookman Old Style" w:hAnsi="Bookman Old Style"/>
              </w:rPr>
            </w:pPr>
          </w:p>
          <w:p w:rsidR="00AE45E3" w:rsidRPr="008A546D" w:rsidRDefault="00AE45E3" w:rsidP="009413C6">
            <w:pPr>
              <w:jc w:val="both"/>
              <w:rPr>
                <w:ins w:id="4196" w:author="Admin" w:date="2025-03-06T16:00:00Z"/>
                <w:rFonts w:ascii="Bookman Old Style" w:hAnsi="Bookman Old Style"/>
              </w:rPr>
            </w:pPr>
            <w:ins w:id="4197" w:author="Admin" w:date="2025-03-06T16:00:00Z">
              <w:r w:rsidRPr="008A546D">
                <w:rPr>
                  <w:rFonts w:ascii="Bookman Old Style" w:hAnsi="Bookman Old Style"/>
                </w:rPr>
                <w:t>--</w:t>
              </w:r>
            </w:ins>
          </w:p>
        </w:tc>
      </w:tr>
      <w:tr w:rsidR="00AE45E3" w:rsidRPr="008A546D" w:rsidTr="009413C6">
        <w:trPr>
          <w:gridBefore w:val="1"/>
          <w:wBefore w:w="18" w:type="dxa"/>
          <w:ins w:id="4198" w:author="Admin" w:date="2025-03-06T16:00:00Z"/>
        </w:trPr>
        <w:tc>
          <w:tcPr>
            <w:tcW w:w="720" w:type="dxa"/>
            <w:gridSpan w:val="2"/>
          </w:tcPr>
          <w:p w:rsidR="00AE45E3" w:rsidRPr="008A546D" w:rsidRDefault="006B788C" w:rsidP="009413C6">
            <w:pPr>
              <w:jc w:val="both"/>
              <w:rPr>
                <w:ins w:id="4199" w:author="Admin" w:date="2025-03-06T16:00:00Z"/>
                <w:rFonts w:ascii="Bookman Old Style" w:hAnsi="Bookman Old Style"/>
              </w:rPr>
            </w:pPr>
            <w:ins w:id="4200" w:author="Admin" w:date="2025-03-06T17:41:00Z">
              <w:r>
                <w:rPr>
                  <w:rFonts w:ascii="Bookman Old Style" w:hAnsi="Bookman Old Style"/>
                </w:rPr>
                <w:t>P</w:t>
              </w:r>
            </w:ins>
          </w:p>
        </w:tc>
        <w:tc>
          <w:tcPr>
            <w:tcW w:w="1800" w:type="dxa"/>
          </w:tcPr>
          <w:p w:rsidR="00AE45E3" w:rsidRPr="008A546D" w:rsidRDefault="00AE45E3" w:rsidP="009413C6">
            <w:pPr>
              <w:jc w:val="both"/>
              <w:rPr>
                <w:ins w:id="4201" w:author="Admin" w:date="2025-03-06T16:00:00Z"/>
                <w:rFonts w:ascii="Bookman Old Style" w:hAnsi="Bookman Old Style"/>
              </w:rPr>
            </w:pPr>
            <w:ins w:id="4202" w:author="Admin" w:date="2025-03-06T16:00:00Z">
              <w:r w:rsidRPr="008A546D">
                <w:rPr>
                  <w:rFonts w:ascii="Bookman Old Style" w:hAnsi="Bookman Old Style"/>
                </w:rPr>
                <w:t xml:space="preserve">33KV CT </w:t>
              </w:r>
            </w:ins>
          </w:p>
          <w:p w:rsidR="00AE45E3" w:rsidRPr="008A546D" w:rsidRDefault="00AE45E3" w:rsidP="009413C6">
            <w:pPr>
              <w:jc w:val="both"/>
              <w:rPr>
                <w:ins w:id="4203" w:author="Admin" w:date="2025-03-06T16:00:00Z"/>
                <w:rFonts w:ascii="Bookman Old Style" w:hAnsi="Bookman Old Style"/>
              </w:rPr>
            </w:pPr>
            <w:ins w:id="4204" w:author="Admin" w:date="2025-03-06T16:00:00Z">
              <w:r w:rsidRPr="008A546D">
                <w:rPr>
                  <w:rFonts w:ascii="Bookman Old Style" w:hAnsi="Bookman Old Style"/>
                </w:rPr>
                <w:t>Type-4</w:t>
              </w:r>
            </w:ins>
          </w:p>
          <w:p w:rsidR="00AE45E3" w:rsidRPr="008A546D" w:rsidRDefault="00AE45E3" w:rsidP="009413C6">
            <w:pPr>
              <w:jc w:val="both"/>
              <w:rPr>
                <w:ins w:id="4205" w:author="Admin" w:date="2025-03-06T16:00:00Z"/>
                <w:rFonts w:ascii="Bookman Old Style" w:hAnsi="Bookman Old Style"/>
              </w:rPr>
            </w:pPr>
            <w:ins w:id="4206" w:author="Admin" w:date="2025-03-06T16:00:00Z">
              <w:r w:rsidRPr="008A546D">
                <w:rPr>
                  <w:rFonts w:ascii="Bookman Old Style" w:hAnsi="Bookman Old Style"/>
                </w:rPr>
                <w:t>Core –1</w:t>
              </w:r>
            </w:ins>
          </w:p>
          <w:p w:rsidR="00AE45E3" w:rsidRPr="008A546D" w:rsidRDefault="00AE45E3" w:rsidP="009413C6">
            <w:pPr>
              <w:jc w:val="both"/>
              <w:rPr>
                <w:ins w:id="4207" w:author="Admin" w:date="2025-03-06T16:00:00Z"/>
                <w:rFonts w:ascii="Bookman Old Style" w:hAnsi="Bookman Old Style"/>
              </w:rPr>
            </w:pPr>
            <w:ins w:id="4208" w:author="Admin" w:date="2025-03-06T16:00:00Z">
              <w:r w:rsidRPr="008A546D">
                <w:rPr>
                  <w:rFonts w:ascii="Bookman Old Style" w:hAnsi="Bookman Old Style"/>
                </w:rPr>
                <w:lastRenderedPageBreak/>
                <w:t>Core –2</w:t>
              </w:r>
            </w:ins>
          </w:p>
          <w:p w:rsidR="00AE45E3" w:rsidRPr="008A546D" w:rsidRDefault="00AE45E3" w:rsidP="009413C6">
            <w:pPr>
              <w:jc w:val="both"/>
              <w:rPr>
                <w:ins w:id="4209" w:author="Admin" w:date="2025-03-06T16:00:00Z"/>
                <w:rFonts w:ascii="Bookman Old Style" w:hAnsi="Bookman Old Style"/>
              </w:rPr>
            </w:pPr>
          </w:p>
          <w:p w:rsidR="00AE45E3" w:rsidRPr="008A546D" w:rsidRDefault="00AE45E3" w:rsidP="009413C6">
            <w:pPr>
              <w:jc w:val="both"/>
              <w:rPr>
                <w:ins w:id="4210" w:author="Admin" w:date="2025-03-06T16:00:00Z"/>
                <w:rFonts w:ascii="Bookman Old Style" w:hAnsi="Bookman Old Style"/>
              </w:rPr>
            </w:pPr>
            <w:ins w:id="4211" w:author="Admin" w:date="2025-03-06T16:00:00Z">
              <w:r w:rsidRPr="008A546D">
                <w:rPr>
                  <w:rFonts w:ascii="Bookman Old Style" w:hAnsi="Bookman Old Style"/>
                </w:rPr>
                <w:t>Core –3</w:t>
              </w:r>
            </w:ins>
          </w:p>
        </w:tc>
        <w:tc>
          <w:tcPr>
            <w:tcW w:w="1710" w:type="dxa"/>
            <w:gridSpan w:val="2"/>
          </w:tcPr>
          <w:p w:rsidR="00AE45E3" w:rsidRPr="008A546D" w:rsidRDefault="00AE45E3" w:rsidP="009413C6">
            <w:pPr>
              <w:jc w:val="both"/>
              <w:rPr>
                <w:ins w:id="4212" w:author="Admin" w:date="2025-03-06T16:00:00Z"/>
                <w:rFonts w:ascii="Bookman Old Style" w:hAnsi="Bookman Old Style"/>
              </w:rPr>
            </w:pPr>
          </w:p>
          <w:p w:rsidR="00AE45E3" w:rsidRPr="008A546D" w:rsidRDefault="00AE45E3" w:rsidP="009413C6">
            <w:pPr>
              <w:jc w:val="both"/>
              <w:rPr>
                <w:ins w:id="4213" w:author="Admin" w:date="2025-03-06T16:00:00Z"/>
                <w:rFonts w:ascii="Bookman Old Style" w:hAnsi="Bookman Old Style"/>
              </w:rPr>
            </w:pPr>
            <w:ins w:id="4214" w:author="Admin" w:date="2025-03-06T16:00:00Z">
              <w:r w:rsidRPr="008A546D">
                <w:rPr>
                  <w:rFonts w:ascii="Bookman Old Style" w:hAnsi="Bookman Old Style"/>
                </w:rPr>
                <w:t>Differential Scheme</w:t>
              </w:r>
            </w:ins>
          </w:p>
          <w:p w:rsidR="00AE45E3" w:rsidRPr="008A546D" w:rsidRDefault="00AE45E3" w:rsidP="009413C6">
            <w:pPr>
              <w:jc w:val="both"/>
              <w:rPr>
                <w:ins w:id="4215" w:author="Admin" w:date="2025-03-06T16:00:00Z"/>
                <w:rFonts w:ascii="Bookman Old Style" w:hAnsi="Bookman Old Style"/>
              </w:rPr>
            </w:pPr>
            <w:ins w:id="4216" w:author="Admin" w:date="2025-03-06T16:00:00Z">
              <w:r w:rsidRPr="008A546D">
                <w:rPr>
                  <w:rFonts w:ascii="Bookman Old Style" w:hAnsi="Bookman Old Style"/>
                </w:rPr>
                <w:lastRenderedPageBreak/>
                <w:t>Metering</w:t>
              </w:r>
            </w:ins>
          </w:p>
          <w:p w:rsidR="00AE45E3" w:rsidRPr="008A546D" w:rsidRDefault="00AE45E3" w:rsidP="009413C6">
            <w:pPr>
              <w:jc w:val="both"/>
              <w:rPr>
                <w:ins w:id="4217" w:author="Admin" w:date="2025-03-06T16:00:00Z"/>
                <w:rFonts w:ascii="Bookman Old Style" w:hAnsi="Bookman Old Style"/>
              </w:rPr>
            </w:pPr>
          </w:p>
          <w:p w:rsidR="00AE45E3" w:rsidRPr="008A546D" w:rsidRDefault="00AE45E3" w:rsidP="009413C6">
            <w:pPr>
              <w:jc w:val="both"/>
              <w:rPr>
                <w:ins w:id="4218" w:author="Admin" w:date="2025-03-06T16:00:00Z"/>
                <w:rFonts w:ascii="Bookman Old Style" w:hAnsi="Bookman Old Style"/>
              </w:rPr>
            </w:pPr>
            <w:ins w:id="4219" w:author="Admin" w:date="2025-03-06T16:00:00Z">
              <w:r w:rsidRPr="008A546D">
                <w:rPr>
                  <w:rFonts w:ascii="Bookman Old Style" w:hAnsi="Bookman Old Style"/>
                </w:rPr>
                <w:t>Back up protection</w:t>
              </w:r>
            </w:ins>
          </w:p>
        </w:tc>
        <w:tc>
          <w:tcPr>
            <w:tcW w:w="1170" w:type="dxa"/>
            <w:gridSpan w:val="3"/>
          </w:tcPr>
          <w:p w:rsidR="00AE45E3" w:rsidRPr="008A546D" w:rsidRDefault="00AE45E3" w:rsidP="009413C6">
            <w:pPr>
              <w:jc w:val="both"/>
              <w:rPr>
                <w:ins w:id="4220" w:author="Admin" w:date="2025-03-06T16:00:00Z"/>
                <w:rFonts w:ascii="Bookman Old Style" w:hAnsi="Bookman Old Style"/>
              </w:rPr>
            </w:pPr>
            <w:ins w:id="4221" w:author="Admin" w:date="2025-03-06T16:00:00Z">
              <w:r w:rsidRPr="008A546D">
                <w:rPr>
                  <w:rFonts w:ascii="Bookman Old Style" w:hAnsi="Bookman Old Style"/>
                </w:rPr>
                <w:lastRenderedPageBreak/>
                <w:t>--</w:t>
              </w:r>
            </w:ins>
          </w:p>
          <w:p w:rsidR="00AE45E3" w:rsidRPr="008A546D" w:rsidRDefault="00AE45E3" w:rsidP="009413C6">
            <w:pPr>
              <w:jc w:val="both"/>
              <w:rPr>
                <w:ins w:id="4222" w:author="Admin" w:date="2025-03-06T16:00:00Z"/>
                <w:rFonts w:ascii="Bookman Old Style" w:hAnsi="Bookman Old Style"/>
              </w:rPr>
            </w:pPr>
          </w:p>
          <w:p w:rsidR="00AE45E3" w:rsidRPr="008A546D" w:rsidRDefault="00AE45E3" w:rsidP="009413C6">
            <w:pPr>
              <w:jc w:val="both"/>
              <w:rPr>
                <w:ins w:id="4223" w:author="Admin" w:date="2025-03-06T16:00:00Z"/>
                <w:rFonts w:ascii="Bookman Old Style" w:hAnsi="Bookman Old Style"/>
              </w:rPr>
            </w:pPr>
          </w:p>
          <w:p w:rsidR="00AE45E3" w:rsidRPr="008A546D" w:rsidRDefault="00AE45E3" w:rsidP="009413C6">
            <w:pPr>
              <w:jc w:val="both"/>
              <w:rPr>
                <w:ins w:id="4224" w:author="Admin" w:date="2025-03-06T16:00:00Z"/>
                <w:rFonts w:ascii="Bookman Old Style" w:hAnsi="Bookman Old Style"/>
              </w:rPr>
            </w:pPr>
            <w:ins w:id="4225" w:author="Admin" w:date="2025-03-06T16:00:00Z">
              <w:r w:rsidRPr="008A546D">
                <w:rPr>
                  <w:rFonts w:ascii="Bookman Old Style" w:hAnsi="Bookman Old Style"/>
                </w:rPr>
                <w:lastRenderedPageBreak/>
                <w:t>10VA</w:t>
              </w:r>
            </w:ins>
          </w:p>
          <w:p w:rsidR="00AE45E3" w:rsidRPr="008A546D" w:rsidRDefault="00AE45E3" w:rsidP="009413C6">
            <w:pPr>
              <w:jc w:val="both"/>
              <w:rPr>
                <w:ins w:id="4226" w:author="Admin" w:date="2025-03-06T16:00:00Z"/>
                <w:rFonts w:ascii="Bookman Old Style" w:hAnsi="Bookman Old Style"/>
              </w:rPr>
            </w:pPr>
          </w:p>
          <w:p w:rsidR="00AE45E3" w:rsidRPr="008A546D" w:rsidRDefault="00AE45E3" w:rsidP="009413C6">
            <w:pPr>
              <w:jc w:val="both"/>
              <w:rPr>
                <w:ins w:id="4227" w:author="Admin" w:date="2025-03-06T16:00:00Z"/>
                <w:rFonts w:ascii="Bookman Old Style" w:hAnsi="Bookman Old Style"/>
              </w:rPr>
            </w:pPr>
          </w:p>
          <w:p w:rsidR="00AE45E3" w:rsidRPr="008A546D" w:rsidRDefault="00AE45E3" w:rsidP="009413C6">
            <w:pPr>
              <w:jc w:val="both"/>
              <w:rPr>
                <w:ins w:id="4228" w:author="Admin" w:date="2025-03-06T16:00:00Z"/>
                <w:rFonts w:ascii="Bookman Old Style" w:hAnsi="Bookman Old Style"/>
              </w:rPr>
            </w:pPr>
            <w:ins w:id="4229" w:author="Admin" w:date="2025-03-06T16:00:00Z">
              <w:r w:rsidRPr="008A546D">
                <w:rPr>
                  <w:rFonts w:ascii="Bookman Old Style" w:hAnsi="Bookman Old Style"/>
                </w:rPr>
                <w:t>30VA</w:t>
              </w:r>
            </w:ins>
          </w:p>
        </w:tc>
        <w:tc>
          <w:tcPr>
            <w:tcW w:w="1350" w:type="dxa"/>
          </w:tcPr>
          <w:p w:rsidR="00AE45E3" w:rsidRPr="008A546D" w:rsidRDefault="00AE45E3" w:rsidP="009413C6">
            <w:pPr>
              <w:jc w:val="both"/>
              <w:rPr>
                <w:ins w:id="4230" w:author="Admin" w:date="2025-03-06T16:00:00Z"/>
                <w:rFonts w:ascii="Bookman Old Style" w:hAnsi="Bookman Old Style"/>
              </w:rPr>
            </w:pPr>
          </w:p>
          <w:p w:rsidR="00AE45E3" w:rsidRPr="008A546D" w:rsidRDefault="00AE45E3" w:rsidP="009413C6">
            <w:pPr>
              <w:jc w:val="both"/>
              <w:rPr>
                <w:ins w:id="4231" w:author="Admin" w:date="2025-03-06T16:00:00Z"/>
                <w:rFonts w:ascii="Bookman Old Style" w:hAnsi="Bookman Old Style"/>
              </w:rPr>
            </w:pPr>
            <w:ins w:id="4232" w:author="Admin" w:date="2025-03-06T16:00:00Z">
              <w:r w:rsidRPr="008A546D">
                <w:rPr>
                  <w:rFonts w:ascii="Bookman Old Style" w:hAnsi="Bookman Old Style"/>
                </w:rPr>
                <w:t>PS</w:t>
              </w:r>
            </w:ins>
          </w:p>
          <w:p w:rsidR="00AE45E3" w:rsidRPr="008A546D" w:rsidRDefault="00AE45E3" w:rsidP="009413C6">
            <w:pPr>
              <w:jc w:val="both"/>
              <w:rPr>
                <w:ins w:id="4233" w:author="Admin" w:date="2025-03-06T16:00:00Z"/>
                <w:rFonts w:ascii="Bookman Old Style" w:hAnsi="Bookman Old Style"/>
              </w:rPr>
            </w:pPr>
          </w:p>
          <w:p w:rsidR="00AE45E3" w:rsidRPr="008A546D" w:rsidRDefault="00AE45E3" w:rsidP="009413C6">
            <w:pPr>
              <w:jc w:val="both"/>
              <w:rPr>
                <w:ins w:id="4234" w:author="Admin" w:date="2025-03-06T16:00:00Z"/>
                <w:rFonts w:ascii="Bookman Old Style" w:hAnsi="Bookman Old Style"/>
              </w:rPr>
            </w:pPr>
            <w:ins w:id="4235" w:author="Admin" w:date="2025-03-06T16:00:00Z">
              <w:r w:rsidRPr="008A546D">
                <w:rPr>
                  <w:rFonts w:ascii="Bookman Old Style" w:hAnsi="Bookman Old Style"/>
                </w:rPr>
                <w:lastRenderedPageBreak/>
                <w:t>0.2S</w:t>
              </w:r>
            </w:ins>
          </w:p>
          <w:p w:rsidR="00AE45E3" w:rsidRPr="008A546D" w:rsidRDefault="00AE45E3" w:rsidP="009413C6">
            <w:pPr>
              <w:jc w:val="both"/>
              <w:rPr>
                <w:ins w:id="4236" w:author="Admin" w:date="2025-03-06T16:00:00Z"/>
                <w:rFonts w:ascii="Bookman Old Style" w:hAnsi="Bookman Old Style"/>
              </w:rPr>
            </w:pPr>
          </w:p>
          <w:p w:rsidR="00AE45E3" w:rsidRPr="008A546D" w:rsidRDefault="00AE45E3" w:rsidP="009413C6">
            <w:pPr>
              <w:jc w:val="both"/>
              <w:rPr>
                <w:ins w:id="4237" w:author="Admin" w:date="2025-03-06T16:00:00Z"/>
                <w:rFonts w:ascii="Bookman Old Style" w:hAnsi="Bookman Old Style"/>
              </w:rPr>
            </w:pPr>
          </w:p>
          <w:p w:rsidR="00AE45E3" w:rsidRPr="008A546D" w:rsidRDefault="00AE45E3" w:rsidP="009413C6">
            <w:pPr>
              <w:jc w:val="both"/>
              <w:rPr>
                <w:ins w:id="4238" w:author="Admin" w:date="2025-03-06T16:00:00Z"/>
                <w:rFonts w:ascii="Bookman Old Style" w:hAnsi="Bookman Old Style"/>
              </w:rPr>
            </w:pPr>
            <w:ins w:id="4239" w:author="Admin" w:date="2025-03-06T16:00:00Z">
              <w:r w:rsidRPr="008A546D">
                <w:rPr>
                  <w:rFonts w:ascii="Bookman Old Style" w:hAnsi="Bookman Old Style"/>
                </w:rPr>
                <w:t>5P</w:t>
              </w:r>
            </w:ins>
          </w:p>
        </w:tc>
        <w:tc>
          <w:tcPr>
            <w:tcW w:w="1440" w:type="dxa"/>
            <w:gridSpan w:val="2"/>
          </w:tcPr>
          <w:p w:rsidR="00AE45E3" w:rsidRPr="008A546D" w:rsidRDefault="00AE45E3" w:rsidP="009413C6">
            <w:pPr>
              <w:jc w:val="both"/>
              <w:rPr>
                <w:ins w:id="4240" w:author="Admin" w:date="2025-03-06T16:00:00Z"/>
                <w:rFonts w:ascii="Bookman Old Style" w:hAnsi="Bookman Old Style"/>
              </w:rPr>
            </w:pPr>
          </w:p>
          <w:p w:rsidR="00AE45E3" w:rsidRPr="008A546D" w:rsidRDefault="00AE45E3" w:rsidP="009413C6">
            <w:pPr>
              <w:jc w:val="both"/>
              <w:rPr>
                <w:ins w:id="4241" w:author="Admin" w:date="2025-03-06T16:00:00Z"/>
                <w:rFonts w:ascii="Bookman Old Style" w:hAnsi="Bookman Old Style"/>
              </w:rPr>
            </w:pPr>
            <w:ins w:id="4242" w:author="Admin" w:date="2025-03-06T16:00:00Z">
              <w:r w:rsidRPr="008A546D">
                <w:rPr>
                  <w:rFonts w:ascii="Bookman Old Style" w:hAnsi="Bookman Old Style"/>
                </w:rPr>
                <w:t>--</w:t>
              </w:r>
            </w:ins>
          </w:p>
          <w:p w:rsidR="00AE45E3" w:rsidRPr="008A546D" w:rsidRDefault="00AE45E3" w:rsidP="009413C6">
            <w:pPr>
              <w:jc w:val="both"/>
              <w:rPr>
                <w:ins w:id="4243" w:author="Admin" w:date="2025-03-06T16:00:00Z"/>
                <w:rFonts w:ascii="Bookman Old Style" w:hAnsi="Bookman Old Style"/>
              </w:rPr>
            </w:pPr>
          </w:p>
          <w:p w:rsidR="00AE45E3" w:rsidRPr="008A546D" w:rsidRDefault="00AE45E3" w:rsidP="009413C6">
            <w:pPr>
              <w:jc w:val="both"/>
              <w:rPr>
                <w:ins w:id="4244" w:author="Admin" w:date="2025-03-06T16:00:00Z"/>
                <w:rFonts w:ascii="Bookman Old Style" w:hAnsi="Bookman Old Style"/>
              </w:rPr>
            </w:pPr>
            <w:ins w:id="4245" w:author="Admin" w:date="2025-03-06T16:00:00Z">
              <w:r w:rsidRPr="008A546D">
                <w:rPr>
                  <w:rFonts w:ascii="Bookman Old Style" w:hAnsi="Bookman Old Style"/>
                </w:rPr>
                <w:lastRenderedPageBreak/>
                <w:t>--</w:t>
              </w:r>
            </w:ins>
          </w:p>
          <w:p w:rsidR="00AE45E3" w:rsidRPr="008A546D" w:rsidRDefault="00AE45E3" w:rsidP="009413C6">
            <w:pPr>
              <w:jc w:val="both"/>
              <w:rPr>
                <w:ins w:id="4246" w:author="Admin" w:date="2025-03-06T16:00:00Z"/>
                <w:rFonts w:ascii="Bookman Old Style" w:hAnsi="Bookman Old Style"/>
              </w:rPr>
            </w:pPr>
          </w:p>
          <w:p w:rsidR="00AE45E3" w:rsidRPr="008A546D" w:rsidRDefault="00AE45E3" w:rsidP="009413C6">
            <w:pPr>
              <w:jc w:val="both"/>
              <w:rPr>
                <w:ins w:id="4247" w:author="Admin" w:date="2025-03-06T16:00:00Z"/>
                <w:rFonts w:ascii="Bookman Old Style" w:hAnsi="Bookman Old Style"/>
              </w:rPr>
            </w:pPr>
          </w:p>
          <w:p w:rsidR="00AE45E3" w:rsidRPr="008A546D" w:rsidRDefault="00AE45E3" w:rsidP="009413C6">
            <w:pPr>
              <w:jc w:val="both"/>
              <w:rPr>
                <w:ins w:id="4248" w:author="Admin" w:date="2025-03-06T16:00:00Z"/>
                <w:rFonts w:ascii="Bookman Old Style" w:hAnsi="Bookman Old Style"/>
              </w:rPr>
            </w:pPr>
            <w:ins w:id="4249" w:author="Admin" w:date="2025-03-06T16:00:00Z">
              <w:r w:rsidRPr="008A546D">
                <w:rPr>
                  <w:rFonts w:ascii="Bookman Old Style" w:hAnsi="Bookman Old Style"/>
                </w:rPr>
                <w:t>20</w:t>
              </w:r>
            </w:ins>
          </w:p>
        </w:tc>
        <w:tc>
          <w:tcPr>
            <w:tcW w:w="1443" w:type="dxa"/>
            <w:gridSpan w:val="2"/>
          </w:tcPr>
          <w:p w:rsidR="00AE45E3" w:rsidRPr="008A546D" w:rsidRDefault="00AE45E3" w:rsidP="009413C6">
            <w:pPr>
              <w:jc w:val="both"/>
              <w:rPr>
                <w:ins w:id="4250" w:author="Admin" w:date="2025-03-06T16:00:00Z"/>
                <w:rFonts w:ascii="Bookman Old Style" w:hAnsi="Bookman Old Style"/>
              </w:rPr>
            </w:pPr>
          </w:p>
          <w:p w:rsidR="00AE45E3" w:rsidRPr="008A546D" w:rsidRDefault="00AE45E3" w:rsidP="009413C6">
            <w:pPr>
              <w:jc w:val="both"/>
              <w:rPr>
                <w:ins w:id="4251" w:author="Admin" w:date="2025-03-06T16:00:00Z"/>
                <w:rFonts w:ascii="Bookman Old Style" w:hAnsi="Bookman Old Style"/>
              </w:rPr>
            </w:pPr>
            <w:ins w:id="4252" w:author="Admin" w:date="2025-03-06T16:00:00Z">
              <w:r w:rsidRPr="008A546D">
                <w:rPr>
                  <w:rFonts w:ascii="Bookman Old Style" w:hAnsi="Bookman Old Style"/>
                </w:rPr>
                <w:t>-</w:t>
              </w:r>
            </w:ins>
          </w:p>
          <w:p w:rsidR="00AE45E3" w:rsidRPr="008A546D" w:rsidRDefault="00AE45E3" w:rsidP="009413C6">
            <w:pPr>
              <w:jc w:val="both"/>
              <w:rPr>
                <w:ins w:id="4253" w:author="Admin" w:date="2025-03-06T16:00:00Z"/>
                <w:rFonts w:ascii="Bookman Old Style" w:hAnsi="Bookman Old Style"/>
              </w:rPr>
            </w:pPr>
          </w:p>
          <w:p w:rsidR="00AE45E3" w:rsidRPr="008A546D" w:rsidRDefault="00AE45E3" w:rsidP="009413C6">
            <w:pPr>
              <w:jc w:val="both"/>
              <w:rPr>
                <w:ins w:id="4254" w:author="Admin" w:date="2025-03-06T16:00:00Z"/>
                <w:rFonts w:ascii="Bookman Old Style" w:hAnsi="Bookman Old Style"/>
              </w:rPr>
            </w:pPr>
            <w:ins w:id="4255" w:author="Admin" w:date="2025-03-06T16:00:00Z">
              <w:r w:rsidRPr="008A546D">
                <w:rPr>
                  <w:rFonts w:ascii="Bookman Old Style" w:hAnsi="Bookman Old Style"/>
                </w:rPr>
                <w:lastRenderedPageBreak/>
                <w:t>≤ 5 at all ratios</w:t>
              </w:r>
            </w:ins>
          </w:p>
          <w:p w:rsidR="00AE45E3" w:rsidRPr="008A546D" w:rsidRDefault="00AE45E3" w:rsidP="009413C6">
            <w:pPr>
              <w:jc w:val="both"/>
              <w:rPr>
                <w:ins w:id="4256" w:author="Admin" w:date="2025-03-06T16:00:00Z"/>
                <w:rFonts w:ascii="Bookman Old Style" w:hAnsi="Bookman Old Style"/>
              </w:rPr>
            </w:pPr>
          </w:p>
          <w:p w:rsidR="00AE45E3" w:rsidRPr="008A546D" w:rsidRDefault="00AE45E3" w:rsidP="009413C6">
            <w:pPr>
              <w:jc w:val="both"/>
              <w:rPr>
                <w:ins w:id="4257" w:author="Admin" w:date="2025-03-06T16:00:00Z"/>
                <w:rFonts w:ascii="Bookman Old Style" w:hAnsi="Bookman Old Style"/>
              </w:rPr>
            </w:pPr>
            <w:ins w:id="4258" w:author="Admin" w:date="2025-03-06T16:00:00Z">
              <w:r w:rsidRPr="008A546D">
                <w:rPr>
                  <w:rFonts w:ascii="Bookman Old Style" w:hAnsi="Bookman Old Style"/>
                </w:rPr>
                <w:t>--</w:t>
              </w:r>
            </w:ins>
          </w:p>
        </w:tc>
        <w:tc>
          <w:tcPr>
            <w:tcW w:w="1530" w:type="dxa"/>
          </w:tcPr>
          <w:p w:rsidR="00AE45E3" w:rsidRPr="008A546D" w:rsidRDefault="00AE45E3" w:rsidP="009413C6">
            <w:pPr>
              <w:jc w:val="both"/>
              <w:rPr>
                <w:ins w:id="4259" w:author="Admin" w:date="2025-03-06T16:00:00Z"/>
                <w:rFonts w:ascii="Bookman Old Style" w:hAnsi="Bookman Old Style"/>
              </w:rPr>
            </w:pPr>
          </w:p>
          <w:p w:rsidR="00AE45E3" w:rsidRPr="008A546D" w:rsidRDefault="00AE45E3" w:rsidP="009413C6">
            <w:pPr>
              <w:jc w:val="both"/>
              <w:rPr>
                <w:ins w:id="4260" w:author="Admin" w:date="2025-03-06T16:00:00Z"/>
                <w:rFonts w:ascii="Bookman Old Style" w:hAnsi="Bookman Old Style"/>
              </w:rPr>
            </w:pPr>
            <w:ins w:id="4261" w:author="Admin" w:date="2025-03-06T16:00:00Z">
              <w:r w:rsidRPr="008A546D">
                <w:rPr>
                  <w:rFonts w:ascii="Bookman Old Style" w:hAnsi="Bookman Old Style"/>
                </w:rPr>
                <w:t>240V at 400/1A</w:t>
              </w:r>
            </w:ins>
          </w:p>
          <w:p w:rsidR="00AE45E3" w:rsidRPr="008A546D" w:rsidRDefault="00AE45E3" w:rsidP="009413C6">
            <w:pPr>
              <w:jc w:val="both"/>
              <w:rPr>
                <w:ins w:id="4262" w:author="Admin" w:date="2025-03-06T16:00:00Z"/>
                <w:rFonts w:ascii="Bookman Old Style" w:hAnsi="Bookman Old Style"/>
              </w:rPr>
            </w:pPr>
            <w:ins w:id="4263" w:author="Admin" w:date="2025-03-06T16:00:00Z">
              <w:r w:rsidRPr="008A546D">
                <w:rPr>
                  <w:rFonts w:ascii="Bookman Old Style" w:hAnsi="Bookman Old Style"/>
                </w:rPr>
                <w:lastRenderedPageBreak/>
                <w:t>--</w:t>
              </w:r>
            </w:ins>
          </w:p>
          <w:p w:rsidR="00AE45E3" w:rsidRPr="008A546D" w:rsidRDefault="00AE45E3" w:rsidP="009413C6">
            <w:pPr>
              <w:jc w:val="both"/>
              <w:rPr>
                <w:ins w:id="4264" w:author="Admin" w:date="2025-03-06T16:00:00Z"/>
                <w:rFonts w:ascii="Bookman Old Style" w:hAnsi="Bookman Old Style"/>
              </w:rPr>
            </w:pPr>
          </w:p>
          <w:p w:rsidR="00AE45E3" w:rsidRPr="008A546D" w:rsidRDefault="00AE45E3" w:rsidP="009413C6">
            <w:pPr>
              <w:jc w:val="both"/>
              <w:rPr>
                <w:ins w:id="4265" w:author="Admin" w:date="2025-03-06T16:00:00Z"/>
                <w:rFonts w:ascii="Bookman Old Style" w:hAnsi="Bookman Old Style"/>
              </w:rPr>
            </w:pPr>
            <w:ins w:id="4266" w:author="Admin" w:date="2025-03-06T16:00:00Z">
              <w:r w:rsidRPr="008A546D">
                <w:rPr>
                  <w:rFonts w:ascii="Bookman Old Style" w:hAnsi="Bookman Old Style"/>
                </w:rPr>
                <w:t>--</w:t>
              </w:r>
            </w:ins>
          </w:p>
        </w:tc>
        <w:tc>
          <w:tcPr>
            <w:tcW w:w="2250" w:type="dxa"/>
            <w:gridSpan w:val="2"/>
          </w:tcPr>
          <w:p w:rsidR="00AE45E3" w:rsidRPr="008A546D" w:rsidRDefault="00AE45E3" w:rsidP="009413C6">
            <w:pPr>
              <w:jc w:val="both"/>
              <w:rPr>
                <w:ins w:id="4267" w:author="Admin" w:date="2025-03-06T16:00:00Z"/>
                <w:rFonts w:ascii="Bookman Old Style" w:hAnsi="Bookman Old Style"/>
              </w:rPr>
            </w:pPr>
          </w:p>
          <w:p w:rsidR="00AE45E3" w:rsidRPr="008A546D" w:rsidRDefault="00AE45E3" w:rsidP="009413C6">
            <w:pPr>
              <w:jc w:val="both"/>
              <w:rPr>
                <w:ins w:id="4268" w:author="Admin" w:date="2025-03-06T16:00:00Z"/>
                <w:rFonts w:ascii="Bookman Old Style" w:hAnsi="Bookman Old Style"/>
              </w:rPr>
            </w:pPr>
            <w:ins w:id="4269" w:author="Admin" w:date="2025-03-06T16:00:00Z">
              <w:r w:rsidRPr="008A546D">
                <w:rPr>
                  <w:rFonts w:ascii="Bookman Old Style" w:hAnsi="Bookman Old Style"/>
                </w:rPr>
                <w:t>5 Ohm at 400/1A</w:t>
              </w:r>
            </w:ins>
          </w:p>
          <w:p w:rsidR="00AE45E3" w:rsidRPr="008A546D" w:rsidRDefault="00AE45E3" w:rsidP="009413C6">
            <w:pPr>
              <w:jc w:val="both"/>
              <w:rPr>
                <w:ins w:id="4270" w:author="Admin" w:date="2025-03-06T16:00:00Z"/>
                <w:rFonts w:ascii="Bookman Old Style" w:hAnsi="Bookman Old Style"/>
              </w:rPr>
            </w:pPr>
          </w:p>
          <w:p w:rsidR="00AE45E3" w:rsidRPr="008A546D" w:rsidRDefault="00AE45E3" w:rsidP="009413C6">
            <w:pPr>
              <w:jc w:val="both"/>
              <w:rPr>
                <w:ins w:id="4271" w:author="Admin" w:date="2025-03-06T16:00:00Z"/>
                <w:rFonts w:ascii="Bookman Old Style" w:hAnsi="Bookman Old Style"/>
              </w:rPr>
            </w:pPr>
            <w:ins w:id="4272" w:author="Admin" w:date="2025-03-06T16:00:00Z">
              <w:r w:rsidRPr="008A546D">
                <w:rPr>
                  <w:rFonts w:ascii="Bookman Old Style" w:hAnsi="Bookman Old Style"/>
                </w:rPr>
                <w:t>--</w:t>
              </w:r>
            </w:ins>
          </w:p>
          <w:p w:rsidR="00AE45E3" w:rsidRPr="008A546D" w:rsidRDefault="00AE45E3" w:rsidP="009413C6">
            <w:pPr>
              <w:jc w:val="both"/>
              <w:rPr>
                <w:ins w:id="4273" w:author="Admin" w:date="2025-03-06T16:00:00Z"/>
                <w:rFonts w:ascii="Bookman Old Style" w:hAnsi="Bookman Old Style"/>
              </w:rPr>
            </w:pPr>
          </w:p>
          <w:p w:rsidR="00AE45E3" w:rsidRPr="008A546D" w:rsidRDefault="00AE45E3" w:rsidP="009413C6">
            <w:pPr>
              <w:jc w:val="both"/>
              <w:rPr>
                <w:ins w:id="4274" w:author="Admin" w:date="2025-03-06T16:00:00Z"/>
                <w:rFonts w:ascii="Bookman Old Style" w:hAnsi="Bookman Old Style"/>
              </w:rPr>
            </w:pPr>
            <w:ins w:id="4275" w:author="Admin" w:date="2025-03-06T16:00:00Z">
              <w:r w:rsidRPr="008A546D">
                <w:rPr>
                  <w:rFonts w:ascii="Bookman Old Style" w:hAnsi="Bookman Old Style"/>
                </w:rPr>
                <w:t>--</w:t>
              </w:r>
            </w:ins>
          </w:p>
          <w:p w:rsidR="00AE45E3" w:rsidRPr="008A546D" w:rsidRDefault="00AE45E3" w:rsidP="009413C6">
            <w:pPr>
              <w:jc w:val="both"/>
              <w:rPr>
                <w:ins w:id="4276" w:author="Admin" w:date="2025-03-06T16:00:00Z"/>
                <w:rFonts w:ascii="Bookman Old Style" w:hAnsi="Bookman Old Style"/>
              </w:rPr>
            </w:pPr>
          </w:p>
        </w:tc>
        <w:tc>
          <w:tcPr>
            <w:tcW w:w="1893" w:type="dxa"/>
            <w:gridSpan w:val="2"/>
          </w:tcPr>
          <w:p w:rsidR="00AE45E3" w:rsidRPr="008A546D" w:rsidRDefault="00AE45E3" w:rsidP="009413C6">
            <w:pPr>
              <w:jc w:val="both"/>
              <w:rPr>
                <w:ins w:id="4277" w:author="Admin" w:date="2025-03-06T16:00:00Z"/>
                <w:rFonts w:ascii="Bookman Old Style" w:hAnsi="Bookman Old Style"/>
              </w:rPr>
            </w:pPr>
          </w:p>
          <w:p w:rsidR="00AE45E3" w:rsidRPr="008A546D" w:rsidRDefault="00AE45E3" w:rsidP="009413C6">
            <w:pPr>
              <w:jc w:val="both"/>
              <w:rPr>
                <w:ins w:id="4278" w:author="Admin" w:date="2025-03-06T16:00:00Z"/>
                <w:rFonts w:ascii="Bookman Old Style" w:hAnsi="Bookman Old Style"/>
              </w:rPr>
            </w:pPr>
            <w:ins w:id="4279" w:author="Admin" w:date="2025-03-06T16:00:00Z">
              <w:r w:rsidRPr="008A546D">
                <w:rPr>
                  <w:rFonts w:ascii="Bookman Old Style" w:hAnsi="Bookman Old Style"/>
                </w:rPr>
                <w:t>30mA at Vk/4</w:t>
              </w:r>
            </w:ins>
          </w:p>
          <w:p w:rsidR="00AE45E3" w:rsidRPr="008A546D" w:rsidRDefault="00AE45E3" w:rsidP="009413C6">
            <w:pPr>
              <w:jc w:val="both"/>
              <w:rPr>
                <w:ins w:id="4280" w:author="Admin" w:date="2025-03-06T16:00:00Z"/>
                <w:rFonts w:ascii="Bookman Old Style" w:hAnsi="Bookman Old Style"/>
              </w:rPr>
            </w:pPr>
          </w:p>
          <w:p w:rsidR="00AE45E3" w:rsidRPr="008A546D" w:rsidRDefault="00AE45E3" w:rsidP="009413C6">
            <w:pPr>
              <w:jc w:val="both"/>
              <w:rPr>
                <w:ins w:id="4281" w:author="Admin" w:date="2025-03-06T16:00:00Z"/>
                <w:rFonts w:ascii="Bookman Old Style" w:hAnsi="Bookman Old Style"/>
              </w:rPr>
            </w:pPr>
            <w:ins w:id="4282" w:author="Admin" w:date="2025-03-06T16:00:00Z">
              <w:r w:rsidRPr="008A546D">
                <w:rPr>
                  <w:rFonts w:ascii="Bookman Old Style" w:hAnsi="Bookman Old Style"/>
                </w:rPr>
                <w:t>--</w:t>
              </w:r>
            </w:ins>
          </w:p>
          <w:p w:rsidR="00AE45E3" w:rsidRPr="008A546D" w:rsidRDefault="00AE45E3" w:rsidP="009413C6">
            <w:pPr>
              <w:jc w:val="both"/>
              <w:rPr>
                <w:ins w:id="4283" w:author="Admin" w:date="2025-03-06T16:00:00Z"/>
                <w:rFonts w:ascii="Bookman Old Style" w:hAnsi="Bookman Old Style"/>
              </w:rPr>
            </w:pPr>
          </w:p>
          <w:p w:rsidR="00AE45E3" w:rsidRPr="008A546D" w:rsidRDefault="00AE45E3" w:rsidP="009413C6">
            <w:pPr>
              <w:jc w:val="both"/>
              <w:rPr>
                <w:ins w:id="4284" w:author="Admin" w:date="2025-03-06T16:00:00Z"/>
                <w:rFonts w:ascii="Bookman Old Style" w:hAnsi="Bookman Old Style"/>
              </w:rPr>
            </w:pPr>
            <w:ins w:id="4285" w:author="Admin" w:date="2025-03-06T16:00:00Z">
              <w:r w:rsidRPr="008A546D">
                <w:rPr>
                  <w:rFonts w:ascii="Bookman Old Style" w:hAnsi="Bookman Old Style"/>
                </w:rPr>
                <w:t>--</w:t>
              </w:r>
            </w:ins>
          </w:p>
        </w:tc>
      </w:tr>
      <w:tr w:rsidR="00AE45E3" w:rsidRPr="008A546D" w:rsidTr="009413C6">
        <w:trPr>
          <w:gridBefore w:val="1"/>
          <w:wBefore w:w="18" w:type="dxa"/>
          <w:trHeight w:val="1916"/>
          <w:ins w:id="4286" w:author="Admin" w:date="2025-03-06T16:00:00Z"/>
        </w:trPr>
        <w:tc>
          <w:tcPr>
            <w:tcW w:w="720" w:type="dxa"/>
            <w:gridSpan w:val="2"/>
          </w:tcPr>
          <w:p w:rsidR="00AE45E3" w:rsidRPr="008A546D" w:rsidRDefault="006B788C" w:rsidP="009413C6">
            <w:pPr>
              <w:jc w:val="both"/>
              <w:rPr>
                <w:ins w:id="4287" w:author="Admin" w:date="2025-03-06T16:00:00Z"/>
                <w:rFonts w:ascii="Bookman Old Style" w:hAnsi="Bookman Old Style"/>
              </w:rPr>
            </w:pPr>
            <w:ins w:id="4288" w:author="Admin" w:date="2025-03-06T17:41:00Z">
              <w:r>
                <w:rPr>
                  <w:rFonts w:ascii="Bookman Old Style" w:hAnsi="Bookman Old Style"/>
                </w:rPr>
                <w:lastRenderedPageBreak/>
                <w:t>Q</w:t>
              </w:r>
            </w:ins>
          </w:p>
        </w:tc>
        <w:tc>
          <w:tcPr>
            <w:tcW w:w="1800" w:type="dxa"/>
          </w:tcPr>
          <w:p w:rsidR="00AE45E3" w:rsidRPr="008A546D" w:rsidRDefault="00AE45E3" w:rsidP="009413C6">
            <w:pPr>
              <w:jc w:val="both"/>
              <w:rPr>
                <w:ins w:id="4289" w:author="Admin" w:date="2025-03-06T16:00:00Z"/>
                <w:rFonts w:ascii="Bookman Old Style" w:hAnsi="Bookman Old Style"/>
              </w:rPr>
            </w:pPr>
            <w:ins w:id="4290" w:author="Admin" w:date="2025-03-06T16:00:00Z">
              <w:r w:rsidRPr="008A546D">
                <w:rPr>
                  <w:rFonts w:ascii="Bookman Old Style" w:hAnsi="Bookman Old Style"/>
                </w:rPr>
                <w:t xml:space="preserve">33KV CT </w:t>
              </w:r>
            </w:ins>
          </w:p>
          <w:p w:rsidR="00AE45E3" w:rsidRPr="008A546D" w:rsidRDefault="00AE45E3" w:rsidP="009413C6">
            <w:pPr>
              <w:jc w:val="both"/>
              <w:rPr>
                <w:ins w:id="4291" w:author="Admin" w:date="2025-03-06T16:00:00Z"/>
                <w:rFonts w:ascii="Bookman Old Style" w:hAnsi="Bookman Old Style"/>
              </w:rPr>
            </w:pPr>
            <w:ins w:id="4292" w:author="Admin" w:date="2025-03-06T16:00:00Z">
              <w:r w:rsidRPr="008A546D">
                <w:rPr>
                  <w:rFonts w:ascii="Bookman Old Style" w:hAnsi="Bookman Old Style"/>
                </w:rPr>
                <w:t>Type-4a</w:t>
              </w:r>
            </w:ins>
          </w:p>
          <w:p w:rsidR="00AE45E3" w:rsidRPr="008A546D" w:rsidRDefault="00AE45E3" w:rsidP="009413C6">
            <w:pPr>
              <w:jc w:val="both"/>
              <w:rPr>
                <w:ins w:id="4293" w:author="Admin" w:date="2025-03-06T16:00:00Z"/>
                <w:rFonts w:ascii="Bookman Old Style" w:hAnsi="Bookman Old Style"/>
              </w:rPr>
            </w:pPr>
            <w:ins w:id="4294" w:author="Admin" w:date="2025-03-06T16:00:00Z">
              <w:r w:rsidRPr="008A546D">
                <w:rPr>
                  <w:rFonts w:ascii="Bookman Old Style" w:hAnsi="Bookman Old Style"/>
                </w:rPr>
                <w:t>Core –1</w:t>
              </w:r>
            </w:ins>
          </w:p>
          <w:p w:rsidR="00AE45E3" w:rsidRPr="008A546D" w:rsidRDefault="00AE45E3" w:rsidP="009413C6">
            <w:pPr>
              <w:jc w:val="both"/>
              <w:rPr>
                <w:ins w:id="4295" w:author="Admin" w:date="2025-03-06T16:00:00Z"/>
                <w:rFonts w:ascii="Bookman Old Style" w:hAnsi="Bookman Old Style"/>
              </w:rPr>
            </w:pPr>
          </w:p>
          <w:p w:rsidR="00AE45E3" w:rsidRPr="008A546D" w:rsidRDefault="00AE45E3" w:rsidP="009413C6">
            <w:pPr>
              <w:jc w:val="both"/>
              <w:rPr>
                <w:ins w:id="4296" w:author="Admin" w:date="2025-03-06T16:00:00Z"/>
                <w:rFonts w:ascii="Bookman Old Style" w:hAnsi="Bookman Old Style"/>
              </w:rPr>
            </w:pPr>
          </w:p>
          <w:p w:rsidR="00AE45E3" w:rsidRPr="008A546D" w:rsidRDefault="00AE45E3" w:rsidP="009413C6">
            <w:pPr>
              <w:jc w:val="both"/>
              <w:rPr>
                <w:ins w:id="4297" w:author="Admin" w:date="2025-03-06T16:00:00Z"/>
                <w:rFonts w:ascii="Bookman Old Style" w:hAnsi="Bookman Old Style"/>
              </w:rPr>
            </w:pPr>
            <w:ins w:id="4298" w:author="Admin" w:date="2025-03-06T16:00:00Z">
              <w:r w:rsidRPr="008A546D">
                <w:rPr>
                  <w:rFonts w:ascii="Bookman Old Style" w:hAnsi="Bookman Old Style"/>
                </w:rPr>
                <w:t>Core –2</w:t>
              </w:r>
            </w:ins>
          </w:p>
          <w:p w:rsidR="00AE45E3" w:rsidRPr="008A546D" w:rsidRDefault="00AE45E3" w:rsidP="009413C6">
            <w:pPr>
              <w:jc w:val="both"/>
              <w:rPr>
                <w:ins w:id="4299" w:author="Admin" w:date="2025-03-06T16:00:00Z"/>
                <w:rFonts w:ascii="Bookman Old Style" w:hAnsi="Bookman Old Style"/>
              </w:rPr>
            </w:pPr>
          </w:p>
        </w:tc>
        <w:tc>
          <w:tcPr>
            <w:tcW w:w="1710" w:type="dxa"/>
            <w:gridSpan w:val="2"/>
          </w:tcPr>
          <w:p w:rsidR="00AE45E3" w:rsidRPr="008A546D" w:rsidRDefault="00AE45E3" w:rsidP="009413C6">
            <w:pPr>
              <w:jc w:val="both"/>
              <w:rPr>
                <w:ins w:id="4300" w:author="Admin" w:date="2025-03-06T16:00:00Z"/>
                <w:rFonts w:ascii="Bookman Old Style" w:hAnsi="Bookman Old Style"/>
              </w:rPr>
            </w:pPr>
          </w:p>
          <w:p w:rsidR="00AE45E3" w:rsidRPr="008A546D" w:rsidRDefault="00AE45E3" w:rsidP="009413C6">
            <w:pPr>
              <w:jc w:val="both"/>
              <w:rPr>
                <w:ins w:id="4301" w:author="Admin" w:date="2025-03-06T16:00:00Z"/>
                <w:rFonts w:ascii="Bookman Old Style" w:hAnsi="Bookman Old Style"/>
              </w:rPr>
            </w:pPr>
          </w:p>
          <w:p w:rsidR="00AE45E3" w:rsidRPr="008A546D" w:rsidRDefault="00AE45E3" w:rsidP="009413C6">
            <w:pPr>
              <w:jc w:val="both"/>
              <w:rPr>
                <w:ins w:id="4302" w:author="Admin" w:date="2025-03-06T16:00:00Z"/>
                <w:rFonts w:ascii="Bookman Old Style" w:hAnsi="Bookman Old Style"/>
              </w:rPr>
            </w:pPr>
            <w:ins w:id="4303" w:author="Admin" w:date="2025-03-06T16:00:00Z">
              <w:r w:rsidRPr="008A546D">
                <w:rPr>
                  <w:rFonts w:ascii="Bookman Old Style" w:hAnsi="Bookman Old Style"/>
                </w:rPr>
                <w:t>Metering</w:t>
              </w:r>
            </w:ins>
          </w:p>
          <w:p w:rsidR="00AE45E3" w:rsidRPr="008A546D" w:rsidRDefault="00AE45E3" w:rsidP="009413C6">
            <w:pPr>
              <w:jc w:val="both"/>
              <w:rPr>
                <w:ins w:id="4304" w:author="Admin" w:date="2025-03-06T16:00:00Z"/>
                <w:rFonts w:ascii="Bookman Old Style" w:hAnsi="Bookman Old Style"/>
              </w:rPr>
            </w:pPr>
          </w:p>
          <w:p w:rsidR="00AE45E3" w:rsidRPr="008A546D" w:rsidRDefault="00AE45E3" w:rsidP="009413C6">
            <w:pPr>
              <w:jc w:val="both"/>
              <w:rPr>
                <w:ins w:id="4305" w:author="Admin" w:date="2025-03-06T16:00:00Z"/>
                <w:rFonts w:ascii="Bookman Old Style" w:hAnsi="Bookman Old Style"/>
              </w:rPr>
            </w:pPr>
          </w:p>
          <w:p w:rsidR="00AE45E3" w:rsidRPr="008A546D" w:rsidRDefault="00AE45E3" w:rsidP="009413C6">
            <w:pPr>
              <w:jc w:val="both"/>
              <w:rPr>
                <w:ins w:id="4306" w:author="Admin" w:date="2025-03-06T16:00:00Z"/>
                <w:rFonts w:ascii="Bookman Old Style" w:hAnsi="Bookman Old Style"/>
              </w:rPr>
            </w:pPr>
            <w:ins w:id="4307" w:author="Admin" w:date="2025-03-06T16:00:00Z">
              <w:r w:rsidRPr="008A546D">
                <w:rPr>
                  <w:rFonts w:ascii="Bookman Old Style" w:hAnsi="Bookman Old Style"/>
                </w:rPr>
                <w:t>Protection</w:t>
              </w:r>
            </w:ins>
          </w:p>
        </w:tc>
        <w:tc>
          <w:tcPr>
            <w:tcW w:w="1170" w:type="dxa"/>
            <w:gridSpan w:val="3"/>
          </w:tcPr>
          <w:p w:rsidR="00AE45E3" w:rsidRPr="008A546D" w:rsidRDefault="00AE45E3" w:rsidP="009413C6">
            <w:pPr>
              <w:jc w:val="both"/>
              <w:rPr>
                <w:ins w:id="4308" w:author="Admin" w:date="2025-03-06T16:00:00Z"/>
                <w:rFonts w:ascii="Bookman Old Style" w:hAnsi="Bookman Old Style"/>
              </w:rPr>
            </w:pPr>
          </w:p>
          <w:p w:rsidR="00AE45E3" w:rsidRPr="008A546D" w:rsidRDefault="00AE45E3" w:rsidP="009413C6">
            <w:pPr>
              <w:jc w:val="both"/>
              <w:rPr>
                <w:ins w:id="4309" w:author="Admin" w:date="2025-03-06T16:00:00Z"/>
                <w:rFonts w:ascii="Bookman Old Style" w:hAnsi="Bookman Old Style"/>
              </w:rPr>
            </w:pPr>
          </w:p>
          <w:p w:rsidR="00AE45E3" w:rsidRPr="008A546D" w:rsidRDefault="00AE45E3" w:rsidP="009413C6">
            <w:pPr>
              <w:jc w:val="both"/>
              <w:rPr>
                <w:ins w:id="4310" w:author="Admin" w:date="2025-03-06T16:00:00Z"/>
                <w:rFonts w:ascii="Bookman Old Style" w:hAnsi="Bookman Old Style"/>
              </w:rPr>
            </w:pPr>
            <w:ins w:id="4311" w:author="Admin" w:date="2025-03-06T16:00:00Z">
              <w:r w:rsidRPr="008A546D">
                <w:rPr>
                  <w:rFonts w:ascii="Bookman Old Style" w:hAnsi="Bookman Old Style"/>
                </w:rPr>
                <w:t>10VA</w:t>
              </w:r>
            </w:ins>
          </w:p>
          <w:p w:rsidR="00AE45E3" w:rsidRPr="008A546D" w:rsidRDefault="00AE45E3" w:rsidP="009413C6">
            <w:pPr>
              <w:jc w:val="both"/>
              <w:rPr>
                <w:ins w:id="4312" w:author="Admin" w:date="2025-03-06T16:00:00Z"/>
                <w:rFonts w:ascii="Bookman Old Style" w:hAnsi="Bookman Old Style"/>
              </w:rPr>
            </w:pPr>
          </w:p>
          <w:p w:rsidR="00AE45E3" w:rsidRPr="008A546D" w:rsidRDefault="00AE45E3" w:rsidP="009413C6">
            <w:pPr>
              <w:jc w:val="both"/>
              <w:rPr>
                <w:ins w:id="4313" w:author="Admin" w:date="2025-03-06T16:00:00Z"/>
                <w:rFonts w:ascii="Bookman Old Style" w:hAnsi="Bookman Old Style"/>
              </w:rPr>
            </w:pPr>
          </w:p>
          <w:p w:rsidR="00AE45E3" w:rsidRPr="008A546D" w:rsidRDefault="00AE45E3" w:rsidP="009413C6">
            <w:pPr>
              <w:jc w:val="both"/>
              <w:rPr>
                <w:ins w:id="4314" w:author="Admin" w:date="2025-03-06T16:00:00Z"/>
                <w:rFonts w:ascii="Bookman Old Style" w:hAnsi="Bookman Old Style"/>
              </w:rPr>
            </w:pPr>
            <w:ins w:id="4315" w:author="Admin" w:date="2025-03-06T16:00:00Z">
              <w:r w:rsidRPr="008A546D">
                <w:rPr>
                  <w:rFonts w:ascii="Bookman Old Style" w:hAnsi="Bookman Old Style"/>
                </w:rPr>
                <w:t>30 VA</w:t>
              </w:r>
            </w:ins>
          </w:p>
        </w:tc>
        <w:tc>
          <w:tcPr>
            <w:tcW w:w="1350" w:type="dxa"/>
          </w:tcPr>
          <w:p w:rsidR="00AE45E3" w:rsidRPr="008A546D" w:rsidRDefault="00AE45E3" w:rsidP="009413C6">
            <w:pPr>
              <w:jc w:val="both"/>
              <w:rPr>
                <w:ins w:id="4316" w:author="Admin" w:date="2025-03-06T16:00:00Z"/>
                <w:rFonts w:ascii="Bookman Old Style" w:hAnsi="Bookman Old Style"/>
              </w:rPr>
            </w:pPr>
          </w:p>
          <w:p w:rsidR="00AE45E3" w:rsidRPr="008A546D" w:rsidRDefault="00AE45E3" w:rsidP="009413C6">
            <w:pPr>
              <w:jc w:val="both"/>
              <w:rPr>
                <w:ins w:id="4317" w:author="Admin" w:date="2025-03-06T16:00:00Z"/>
                <w:rFonts w:ascii="Bookman Old Style" w:hAnsi="Bookman Old Style"/>
              </w:rPr>
            </w:pPr>
          </w:p>
          <w:p w:rsidR="00AE45E3" w:rsidRPr="008A546D" w:rsidRDefault="00AE45E3" w:rsidP="009413C6">
            <w:pPr>
              <w:jc w:val="both"/>
              <w:rPr>
                <w:ins w:id="4318" w:author="Admin" w:date="2025-03-06T16:00:00Z"/>
                <w:rFonts w:ascii="Bookman Old Style" w:hAnsi="Bookman Old Style"/>
              </w:rPr>
            </w:pPr>
            <w:ins w:id="4319" w:author="Admin" w:date="2025-03-06T16:00:00Z">
              <w:r w:rsidRPr="008A546D">
                <w:rPr>
                  <w:rFonts w:ascii="Bookman Old Style" w:hAnsi="Bookman Old Style"/>
                </w:rPr>
                <w:t>0.2S</w:t>
              </w:r>
            </w:ins>
          </w:p>
          <w:p w:rsidR="00AE45E3" w:rsidRPr="008A546D" w:rsidRDefault="00AE45E3" w:rsidP="009413C6">
            <w:pPr>
              <w:jc w:val="both"/>
              <w:rPr>
                <w:ins w:id="4320" w:author="Admin" w:date="2025-03-06T16:00:00Z"/>
                <w:rFonts w:ascii="Bookman Old Style" w:hAnsi="Bookman Old Style"/>
              </w:rPr>
            </w:pPr>
          </w:p>
          <w:p w:rsidR="00AE45E3" w:rsidRPr="008A546D" w:rsidRDefault="00AE45E3" w:rsidP="009413C6">
            <w:pPr>
              <w:jc w:val="both"/>
              <w:rPr>
                <w:ins w:id="4321" w:author="Admin" w:date="2025-03-06T16:00:00Z"/>
                <w:rFonts w:ascii="Bookman Old Style" w:hAnsi="Bookman Old Style"/>
              </w:rPr>
            </w:pPr>
          </w:p>
          <w:p w:rsidR="00AE45E3" w:rsidRPr="008A546D" w:rsidRDefault="00AE45E3" w:rsidP="009413C6">
            <w:pPr>
              <w:jc w:val="both"/>
              <w:rPr>
                <w:ins w:id="4322" w:author="Admin" w:date="2025-03-06T16:00:00Z"/>
                <w:rFonts w:ascii="Bookman Old Style" w:hAnsi="Bookman Old Style"/>
              </w:rPr>
            </w:pPr>
            <w:ins w:id="4323" w:author="Admin" w:date="2025-03-06T16:00:00Z">
              <w:r w:rsidRPr="008A546D">
                <w:rPr>
                  <w:rFonts w:ascii="Bookman Old Style" w:hAnsi="Bookman Old Style"/>
                </w:rPr>
                <w:t>5P</w:t>
              </w:r>
            </w:ins>
          </w:p>
        </w:tc>
        <w:tc>
          <w:tcPr>
            <w:tcW w:w="1440" w:type="dxa"/>
            <w:gridSpan w:val="2"/>
          </w:tcPr>
          <w:p w:rsidR="00AE45E3" w:rsidRPr="008A546D" w:rsidRDefault="00AE45E3" w:rsidP="009413C6">
            <w:pPr>
              <w:jc w:val="both"/>
              <w:rPr>
                <w:ins w:id="4324" w:author="Admin" w:date="2025-03-06T16:00:00Z"/>
                <w:rFonts w:ascii="Bookman Old Style" w:hAnsi="Bookman Old Style"/>
              </w:rPr>
            </w:pPr>
          </w:p>
          <w:p w:rsidR="00AE45E3" w:rsidRPr="008A546D" w:rsidRDefault="00AE45E3" w:rsidP="009413C6">
            <w:pPr>
              <w:jc w:val="both"/>
              <w:rPr>
                <w:ins w:id="4325" w:author="Admin" w:date="2025-03-06T16:00:00Z"/>
                <w:rFonts w:ascii="Bookman Old Style" w:hAnsi="Bookman Old Style"/>
              </w:rPr>
            </w:pPr>
          </w:p>
          <w:p w:rsidR="00AE45E3" w:rsidRPr="008A546D" w:rsidRDefault="00AE45E3" w:rsidP="009413C6">
            <w:pPr>
              <w:jc w:val="both"/>
              <w:rPr>
                <w:ins w:id="4326" w:author="Admin" w:date="2025-03-06T16:00:00Z"/>
                <w:rFonts w:ascii="Bookman Old Style" w:hAnsi="Bookman Old Style"/>
              </w:rPr>
            </w:pPr>
            <w:ins w:id="4327" w:author="Admin" w:date="2025-03-06T16:00:00Z">
              <w:r w:rsidRPr="008A546D">
                <w:rPr>
                  <w:rFonts w:ascii="Bookman Old Style" w:hAnsi="Bookman Old Style"/>
                </w:rPr>
                <w:t>--</w:t>
              </w:r>
            </w:ins>
          </w:p>
          <w:p w:rsidR="00AE45E3" w:rsidRPr="008A546D" w:rsidRDefault="00AE45E3" w:rsidP="009413C6">
            <w:pPr>
              <w:jc w:val="both"/>
              <w:rPr>
                <w:ins w:id="4328" w:author="Admin" w:date="2025-03-06T16:00:00Z"/>
                <w:rFonts w:ascii="Bookman Old Style" w:hAnsi="Bookman Old Style"/>
              </w:rPr>
            </w:pPr>
          </w:p>
          <w:p w:rsidR="00AE45E3" w:rsidRPr="008A546D" w:rsidRDefault="00AE45E3" w:rsidP="009413C6">
            <w:pPr>
              <w:jc w:val="both"/>
              <w:rPr>
                <w:ins w:id="4329" w:author="Admin" w:date="2025-03-06T16:00:00Z"/>
                <w:rFonts w:ascii="Bookman Old Style" w:hAnsi="Bookman Old Style"/>
              </w:rPr>
            </w:pPr>
          </w:p>
          <w:p w:rsidR="00AE45E3" w:rsidRPr="008A546D" w:rsidRDefault="00AE45E3" w:rsidP="009413C6">
            <w:pPr>
              <w:jc w:val="both"/>
              <w:rPr>
                <w:ins w:id="4330" w:author="Admin" w:date="2025-03-06T16:00:00Z"/>
                <w:rFonts w:ascii="Bookman Old Style" w:hAnsi="Bookman Old Style"/>
              </w:rPr>
            </w:pPr>
            <w:ins w:id="4331" w:author="Admin" w:date="2025-03-06T16:00:00Z">
              <w:r w:rsidRPr="008A546D">
                <w:rPr>
                  <w:rFonts w:ascii="Bookman Old Style" w:hAnsi="Bookman Old Style"/>
                </w:rPr>
                <w:t>20</w:t>
              </w:r>
            </w:ins>
          </w:p>
          <w:p w:rsidR="00AE45E3" w:rsidRPr="008A546D" w:rsidRDefault="00AE45E3" w:rsidP="009413C6">
            <w:pPr>
              <w:jc w:val="both"/>
              <w:rPr>
                <w:ins w:id="4332" w:author="Admin" w:date="2025-03-06T16:00:00Z"/>
                <w:rFonts w:ascii="Bookman Old Style" w:hAnsi="Bookman Old Style"/>
              </w:rPr>
            </w:pPr>
          </w:p>
        </w:tc>
        <w:tc>
          <w:tcPr>
            <w:tcW w:w="1443" w:type="dxa"/>
            <w:gridSpan w:val="2"/>
          </w:tcPr>
          <w:p w:rsidR="00AE45E3" w:rsidRPr="008A546D" w:rsidRDefault="00AE45E3" w:rsidP="009413C6">
            <w:pPr>
              <w:jc w:val="both"/>
              <w:rPr>
                <w:ins w:id="4333" w:author="Admin" w:date="2025-03-06T16:00:00Z"/>
                <w:rFonts w:ascii="Bookman Old Style" w:hAnsi="Bookman Old Style"/>
              </w:rPr>
            </w:pPr>
          </w:p>
          <w:p w:rsidR="00AE45E3" w:rsidRPr="008A546D" w:rsidRDefault="00AE45E3" w:rsidP="009413C6">
            <w:pPr>
              <w:jc w:val="both"/>
              <w:rPr>
                <w:ins w:id="4334" w:author="Admin" w:date="2025-03-06T16:00:00Z"/>
                <w:rFonts w:ascii="Bookman Old Style" w:hAnsi="Bookman Old Style"/>
              </w:rPr>
            </w:pPr>
          </w:p>
          <w:p w:rsidR="00AE45E3" w:rsidRPr="008A546D" w:rsidRDefault="00AE45E3" w:rsidP="009413C6">
            <w:pPr>
              <w:jc w:val="both"/>
              <w:rPr>
                <w:ins w:id="4335" w:author="Admin" w:date="2025-03-06T16:00:00Z"/>
                <w:rFonts w:ascii="Bookman Old Style" w:hAnsi="Bookman Old Style"/>
              </w:rPr>
            </w:pPr>
            <w:ins w:id="4336" w:author="Admin" w:date="2025-03-06T16:00:00Z">
              <w:r w:rsidRPr="008A546D">
                <w:rPr>
                  <w:rFonts w:ascii="Bookman Old Style" w:hAnsi="Bookman Old Style"/>
                </w:rPr>
                <w:t>≤ 5 at all ratios</w:t>
              </w:r>
            </w:ins>
          </w:p>
          <w:p w:rsidR="00AE45E3" w:rsidRPr="008A546D" w:rsidRDefault="00AE45E3" w:rsidP="009413C6">
            <w:pPr>
              <w:jc w:val="both"/>
              <w:rPr>
                <w:ins w:id="4337" w:author="Admin" w:date="2025-03-06T16:00:00Z"/>
                <w:rFonts w:ascii="Bookman Old Style" w:hAnsi="Bookman Old Style"/>
              </w:rPr>
            </w:pPr>
          </w:p>
          <w:p w:rsidR="00AE45E3" w:rsidRPr="008A546D" w:rsidRDefault="00AE45E3" w:rsidP="009413C6">
            <w:pPr>
              <w:jc w:val="both"/>
              <w:rPr>
                <w:ins w:id="4338" w:author="Admin" w:date="2025-03-06T16:00:00Z"/>
                <w:rFonts w:ascii="Bookman Old Style" w:hAnsi="Bookman Old Style"/>
              </w:rPr>
            </w:pPr>
            <w:ins w:id="4339" w:author="Admin" w:date="2025-03-06T16:00:00Z">
              <w:r w:rsidRPr="008A546D">
                <w:rPr>
                  <w:rFonts w:ascii="Bookman Old Style" w:hAnsi="Bookman Old Style"/>
                </w:rPr>
                <w:t>--</w:t>
              </w:r>
            </w:ins>
          </w:p>
        </w:tc>
        <w:tc>
          <w:tcPr>
            <w:tcW w:w="1530" w:type="dxa"/>
          </w:tcPr>
          <w:p w:rsidR="00AE45E3" w:rsidRPr="008A546D" w:rsidRDefault="00AE45E3" w:rsidP="009413C6">
            <w:pPr>
              <w:jc w:val="both"/>
              <w:rPr>
                <w:ins w:id="4340" w:author="Admin" w:date="2025-03-06T16:00:00Z"/>
                <w:rFonts w:ascii="Bookman Old Style" w:hAnsi="Bookman Old Style"/>
              </w:rPr>
            </w:pPr>
          </w:p>
          <w:p w:rsidR="00AE45E3" w:rsidRPr="008A546D" w:rsidRDefault="00AE45E3" w:rsidP="009413C6">
            <w:pPr>
              <w:jc w:val="both"/>
              <w:rPr>
                <w:ins w:id="4341" w:author="Admin" w:date="2025-03-06T16:00:00Z"/>
                <w:rFonts w:ascii="Bookman Old Style" w:hAnsi="Bookman Old Style"/>
              </w:rPr>
            </w:pPr>
          </w:p>
          <w:p w:rsidR="00AE45E3" w:rsidRPr="008A546D" w:rsidRDefault="00AE45E3" w:rsidP="009413C6">
            <w:pPr>
              <w:jc w:val="both"/>
              <w:rPr>
                <w:ins w:id="4342" w:author="Admin" w:date="2025-03-06T16:00:00Z"/>
                <w:rFonts w:ascii="Bookman Old Style" w:hAnsi="Bookman Old Style"/>
              </w:rPr>
            </w:pPr>
            <w:ins w:id="4343" w:author="Admin" w:date="2025-03-06T16:00:00Z">
              <w:r w:rsidRPr="008A546D">
                <w:rPr>
                  <w:rFonts w:ascii="Bookman Old Style" w:hAnsi="Bookman Old Style"/>
                </w:rPr>
                <w:t>--</w:t>
              </w:r>
            </w:ins>
          </w:p>
          <w:p w:rsidR="00AE45E3" w:rsidRPr="008A546D" w:rsidRDefault="00AE45E3" w:rsidP="009413C6">
            <w:pPr>
              <w:jc w:val="both"/>
              <w:rPr>
                <w:ins w:id="4344" w:author="Admin" w:date="2025-03-06T16:00:00Z"/>
                <w:rFonts w:ascii="Bookman Old Style" w:hAnsi="Bookman Old Style"/>
              </w:rPr>
            </w:pPr>
          </w:p>
          <w:p w:rsidR="00AE45E3" w:rsidRPr="008A546D" w:rsidRDefault="00AE45E3" w:rsidP="009413C6">
            <w:pPr>
              <w:jc w:val="both"/>
              <w:rPr>
                <w:ins w:id="4345" w:author="Admin" w:date="2025-03-06T16:00:00Z"/>
                <w:rFonts w:ascii="Bookman Old Style" w:hAnsi="Bookman Old Style"/>
              </w:rPr>
            </w:pPr>
          </w:p>
          <w:p w:rsidR="00AE45E3" w:rsidRPr="008A546D" w:rsidRDefault="00AE45E3" w:rsidP="009413C6">
            <w:pPr>
              <w:jc w:val="both"/>
              <w:rPr>
                <w:ins w:id="4346" w:author="Admin" w:date="2025-03-06T16:00:00Z"/>
                <w:rFonts w:ascii="Bookman Old Style" w:hAnsi="Bookman Old Style"/>
              </w:rPr>
            </w:pPr>
            <w:ins w:id="4347" w:author="Admin" w:date="2025-03-06T16:00:00Z">
              <w:r w:rsidRPr="008A546D">
                <w:rPr>
                  <w:rFonts w:ascii="Bookman Old Style" w:hAnsi="Bookman Old Style"/>
                </w:rPr>
                <w:t>--</w:t>
              </w:r>
            </w:ins>
          </w:p>
          <w:p w:rsidR="00AE45E3" w:rsidRPr="008A546D" w:rsidRDefault="00AE45E3" w:rsidP="009413C6">
            <w:pPr>
              <w:jc w:val="both"/>
              <w:rPr>
                <w:ins w:id="4348" w:author="Admin" w:date="2025-03-06T16:00:00Z"/>
                <w:rFonts w:ascii="Bookman Old Style" w:hAnsi="Bookman Old Style"/>
              </w:rPr>
            </w:pPr>
          </w:p>
        </w:tc>
        <w:tc>
          <w:tcPr>
            <w:tcW w:w="2250" w:type="dxa"/>
            <w:gridSpan w:val="2"/>
          </w:tcPr>
          <w:p w:rsidR="00AE45E3" w:rsidRPr="008A546D" w:rsidRDefault="00AE45E3" w:rsidP="009413C6">
            <w:pPr>
              <w:jc w:val="both"/>
              <w:rPr>
                <w:ins w:id="4349" w:author="Admin" w:date="2025-03-06T16:00:00Z"/>
                <w:rFonts w:ascii="Bookman Old Style" w:hAnsi="Bookman Old Style"/>
              </w:rPr>
            </w:pPr>
          </w:p>
          <w:p w:rsidR="00AE45E3" w:rsidRPr="008A546D" w:rsidRDefault="00AE45E3" w:rsidP="009413C6">
            <w:pPr>
              <w:jc w:val="both"/>
              <w:rPr>
                <w:ins w:id="4350" w:author="Admin" w:date="2025-03-06T16:00:00Z"/>
                <w:rFonts w:ascii="Bookman Old Style" w:hAnsi="Bookman Old Style"/>
              </w:rPr>
            </w:pPr>
          </w:p>
          <w:p w:rsidR="00AE45E3" w:rsidRPr="008A546D" w:rsidRDefault="00AE45E3" w:rsidP="009413C6">
            <w:pPr>
              <w:jc w:val="both"/>
              <w:rPr>
                <w:ins w:id="4351" w:author="Admin" w:date="2025-03-06T16:00:00Z"/>
                <w:rFonts w:ascii="Bookman Old Style" w:hAnsi="Bookman Old Style"/>
              </w:rPr>
            </w:pPr>
            <w:ins w:id="4352" w:author="Admin" w:date="2025-03-06T16:00:00Z">
              <w:r w:rsidRPr="008A546D">
                <w:rPr>
                  <w:rFonts w:ascii="Bookman Old Style" w:hAnsi="Bookman Old Style"/>
                </w:rPr>
                <w:t>--</w:t>
              </w:r>
            </w:ins>
          </w:p>
          <w:p w:rsidR="00AE45E3" w:rsidRPr="008A546D" w:rsidRDefault="00AE45E3" w:rsidP="009413C6">
            <w:pPr>
              <w:jc w:val="both"/>
              <w:rPr>
                <w:ins w:id="4353" w:author="Admin" w:date="2025-03-06T16:00:00Z"/>
                <w:rFonts w:ascii="Bookman Old Style" w:hAnsi="Bookman Old Style"/>
              </w:rPr>
            </w:pPr>
          </w:p>
          <w:p w:rsidR="00AE45E3" w:rsidRPr="008A546D" w:rsidRDefault="00AE45E3" w:rsidP="009413C6">
            <w:pPr>
              <w:jc w:val="both"/>
              <w:rPr>
                <w:ins w:id="4354" w:author="Admin" w:date="2025-03-06T16:00:00Z"/>
                <w:rFonts w:ascii="Bookman Old Style" w:hAnsi="Bookman Old Style"/>
              </w:rPr>
            </w:pPr>
          </w:p>
          <w:p w:rsidR="00AE45E3" w:rsidRPr="008A546D" w:rsidRDefault="00AE45E3" w:rsidP="009413C6">
            <w:pPr>
              <w:jc w:val="both"/>
              <w:rPr>
                <w:ins w:id="4355" w:author="Admin" w:date="2025-03-06T16:00:00Z"/>
                <w:rFonts w:ascii="Bookman Old Style" w:hAnsi="Bookman Old Style"/>
              </w:rPr>
            </w:pPr>
            <w:ins w:id="4356" w:author="Admin" w:date="2025-03-06T16:00:00Z">
              <w:r w:rsidRPr="008A546D">
                <w:rPr>
                  <w:rFonts w:ascii="Bookman Old Style" w:hAnsi="Bookman Old Style"/>
                </w:rPr>
                <w:t>--</w:t>
              </w:r>
            </w:ins>
          </w:p>
        </w:tc>
        <w:tc>
          <w:tcPr>
            <w:tcW w:w="1893" w:type="dxa"/>
            <w:gridSpan w:val="2"/>
          </w:tcPr>
          <w:p w:rsidR="00AE45E3" w:rsidRPr="008A546D" w:rsidRDefault="00AE45E3" w:rsidP="009413C6">
            <w:pPr>
              <w:jc w:val="both"/>
              <w:rPr>
                <w:ins w:id="4357" w:author="Admin" w:date="2025-03-06T16:00:00Z"/>
                <w:rFonts w:ascii="Bookman Old Style" w:hAnsi="Bookman Old Style"/>
              </w:rPr>
            </w:pPr>
          </w:p>
          <w:p w:rsidR="00AE45E3" w:rsidRPr="008A546D" w:rsidRDefault="00AE45E3" w:rsidP="009413C6">
            <w:pPr>
              <w:jc w:val="both"/>
              <w:rPr>
                <w:ins w:id="4358" w:author="Admin" w:date="2025-03-06T16:00:00Z"/>
                <w:rFonts w:ascii="Bookman Old Style" w:hAnsi="Bookman Old Style"/>
              </w:rPr>
            </w:pPr>
          </w:p>
          <w:p w:rsidR="00AE45E3" w:rsidRPr="008A546D" w:rsidRDefault="00AE45E3" w:rsidP="009413C6">
            <w:pPr>
              <w:jc w:val="both"/>
              <w:rPr>
                <w:ins w:id="4359" w:author="Admin" w:date="2025-03-06T16:00:00Z"/>
                <w:rFonts w:ascii="Bookman Old Style" w:hAnsi="Bookman Old Style"/>
              </w:rPr>
            </w:pPr>
            <w:ins w:id="4360" w:author="Admin" w:date="2025-03-06T16:00:00Z">
              <w:r w:rsidRPr="008A546D">
                <w:rPr>
                  <w:rFonts w:ascii="Bookman Old Style" w:hAnsi="Bookman Old Style"/>
                </w:rPr>
                <w:t>--</w:t>
              </w:r>
            </w:ins>
          </w:p>
          <w:p w:rsidR="00AE45E3" w:rsidRPr="008A546D" w:rsidRDefault="00AE45E3" w:rsidP="009413C6">
            <w:pPr>
              <w:jc w:val="both"/>
              <w:rPr>
                <w:ins w:id="4361" w:author="Admin" w:date="2025-03-06T16:00:00Z"/>
                <w:rFonts w:ascii="Bookman Old Style" w:hAnsi="Bookman Old Style"/>
              </w:rPr>
            </w:pPr>
          </w:p>
          <w:p w:rsidR="00AE45E3" w:rsidRPr="008A546D" w:rsidRDefault="00AE45E3" w:rsidP="009413C6">
            <w:pPr>
              <w:jc w:val="both"/>
              <w:rPr>
                <w:ins w:id="4362" w:author="Admin" w:date="2025-03-06T16:00:00Z"/>
                <w:rFonts w:ascii="Bookman Old Style" w:hAnsi="Bookman Old Style"/>
              </w:rPr>
            </w:pPr>
          </w:p>
          <w:p w:rsidR="00AE45E3" w:rsidRPr="008A546D" w:rsidRDefault="00AE45E3" w:rsidP="009413C6">
            <w:pPr>
              <w:jc w:val="both"/>
              <w:rPr>
                <w:ins w:id="4363" w:author="Admin" w:date="2025-03-06T16:00:00Z"/>
                <w:rFonts w:ascii="Bookman Old Style" w:hAnsi="Bookman Old Style"/>
              </w:rPr>
            </w:pPr>
            <w:ins w:id="4364" w:author="Admin" w:date="2025-03-06T16:00:00Z">
              <w:r w:rsidRPr="008A546D">
                <w:rPr>
                  <w:rFonts w:ascii="Bookman Old Style" w:hAnsi="Bookman Old Style"/>
                </w:rPr>
                <w:t>--</w:t>
              </w:r>
            </w:ins>
          </w:p>
        </w:tc>
      </w:tr>
    </w:tbl>
    <w:p w:rsidR="00C52F83" w:rsidRPr="008A546D" w:rsidRDefault="00C52F83" w:rsidP="00C52F83">
      <w:pPr>
        <w:jc w:val="both"/>
        <w:rPr>
          <w:ins w:id="4365" w:author="Admin" w:date="2024-02-15T18:04:00Z"/>
          <w:rFonts w:ascii="Bookman Old Style" w:hAnsi="Bookman Old Style"/>
          <w:szCs w:val="32"/>
        </w:rPr>
      </w:pPr>
    </w:p>
    <w:p w:rsidR="00C52F83" w:rsidRDefault="00C52F83" w:rsidP="00C52F83">
      <w:pPr>
        <w:jc w:val="both"/>
        <w:rPr>
          <w:ins w:id="4366" w:author="Admin" w:date="2024-02-15T18:04:00Z"/>
          <w:rFonts w:ascii="Bookman Old Style" w:hAnsi="Bookman Old Style"/>
        </w:rPr>
      </w:pPr>
    </w:p>
    <w:p w:rsidR="00657CBF" w:rsidRPr="00DE352A" w:rsidRDefault="00657CBF" w:rsidP="008A546D">
      <w:pPr>
        <w:jc w:val="both"/>
        <w:rPr>
          <w:rFonts w:ascii="Bookman Old Style" w:hAnsi="Bookman Old Style"/>
          <w:b/>
          <w:color w:val="000000" w:themeColor="text1"/>
          <w:sz w:val="22"/>
        </w:rPr>
      </w:pPr>
    </w:p>
    <w:p w:rsidR="00657CBF" w:rsidRPr="00DE352A" w:rsidDel="008768D8" w:rsidRDefault="00657CBF" w:rsidP="008A546D">
      <w:pPr>
        <w:jc w:val="both"/>
        <w:rPr>
          <w:del w:id="4367" w:author="Admin" w:date="2024-04-29T15:43:00Z"/>
          <w:rFonts w:ascii="Bookman Old Style" w:hAnsi="Bookman Old Style"/>
          <w:b/>
          <w:color w:val="000000" w:themeColor="text1"/>
          <w:sz w:val="22"/>
        </w:rPr>
      </w:pPr>
    </w:p>
    <w:p w:rsidR="00657CBF" w:rsidRPr="00DE352A" w:rsidDel="008768D8" w:rsidRDefault="00657CBF" w:rsidP="008A546D">
      <w:pPr>
        <w:jc w:val="both"/>
        <w:rPr>
          <w:del w:id="4368" w:author="Admin" w:date="2024-04-29T15:43:00Z"/>
          <w:rFonts w:ascii="Bookman Old Style" w:hAnsi="Bookman Old Style"/>
          <w:b/>
          <w:color w:val="000000" w:themeColor="text1"/>
          <w:sz w:val="22"/>
        </w:rPr>
      </w:pPr>
    </w:p>
    <w:p w:rsidR="00657CBF" w:rsidRPr="00DE352A" w:rsidDel="008768D8" w:rsidRDefault="00657CBF" w:rsidP="008A546D">
      <w:pPr>
        <w:jc w:val="both"/>
        <w:rPr>
          <w:del w:id="4369" w:author="Admin" w:date="2024-04-29T15:43:00Z"/>
          <w:rFonts w:ascii="Bookman Old Style" w:hAnsi="Bookman Old Style"/>
          <w:b/>
          <w:color w:val="000000" w:themeColor="text1"/>
          <w:sz w:val="22"/>
        </w:rPr>
      </w:pPr>
    </w:p>
    <w:p w:rsidR="00657CBF" w:rsidRPr="00DE352A" w:rsidDel="008768D8" w:rsidRDefault="00657CBF" w:rsidP="008A546D">
      <w:pPr>
        <w:jc w:val="both"/>
        <w:rPr>
          <w:del w:id="4370" w:author="Admin" w:date="2024-04-29T15:43:00Z"/>
          <w:rFonts w:ascii="Bookman Old Style" w:hAnsi="Bookman Old Style"/>
          <w:b/>
          <w:color w:val="000000" w:themeColor="text1"/>
          <w:sz w:val="22"/>
        </w:rPr>
      </w:pPr>
    </w:p>
    <w:p w:rsidR="00657CBF" w:rsidRPr="00DE352A" w:rsidDel="008768D8" w:rsidRDefault="00657CBF" w:rsidP="008A546D">
      <w:pPr>
        <w:jc w:val="both"/>
        <w:rPr>
          <w:del w:id="4371" w:author="Admin" w:date="2024-04-29T15:43:00Z"/>
          <w:rFonts w:ascii="Bookman Old Style" w:hAnsi="Bookman Old Style"/>
          <w:b/>
          <w:color w:val="000000" w:themeColor="text1"/>
          <w:sz w:val="22"/>
        </w:rPr>
      </w:pPr>
    </w:p>
    <w:p w:rsidR="00657CBF" w:rsidRPr="00DE352A" w:rsidDel="008768D8" w:rsidRDefault="00657CBF" w:rsidP="008A546D">
      <w:pPr>
        <w:jc w:val="both"/>
        <w:rPr>
          <w:del w:id="4372" w:author="Admin" w:date="2024-04-29T15:43:00Z"/>
          <w:rFonts w:ascii="Bookman Old Style" w:hAnsi="Bookman Old Style"/>
          <w:b/>
          <w:color w:val="000000" w:themeColor="text1"/>
          <w:sz w:val="22"/>
        </w:rPr>
      </w:pPr>
    </w:p>
    <w:p w:rsidR="00657CBF" w:rsidRPr="00DE352A" w:rsidDel="008768D8" w:rsidRDefault="00657CBF" w:rsidP="008A546D">
      <w:pPr>
        <w:jc w:val="both"/>
        <w:rPr>
          <w:del w:id="4373" w:author="Admin" w:date="2024-04-29T15:43:00Z"/>
          <w:rFonts w:ascii="Bookman Old Style" w:hAnsi="Bookman Old Style"/>
          <w:b/>
          <w:color w:val="000000" w:themeColor="text1"/>
          <w:sz w:val="22"/>
        </w:rPr>
      </w:pPr>
    </w:p>
    <w:p w:rsidR="00657CBF" w:rsidRPr="00DE352A" w:rsidDel="008768D8" w:rsidRDefault="00657CBF" w:rsidP="008A546D">
      <w:pPr>
        <w:jc w:val="both"/>
        <w:rPr>
          <w:del w:id="4374" w:author="Admin" w:date="2024-04-29T15:43:00Z"/>
          <w:rFonts w:ascii="Bookman Old Style" w:hAnsi="Bookman Old Style"/>
          <w:b/>
          <w:color w:val="000000" w:themeColor="text1"/>
          <w:sz w:val="22"/>
        </w:rPr>
      </w:pPr>
    </w:p>
    <w:p w:rsidR="00657CBF" w:rsidRPr="00DE352A" w:rsidDel="008768D8" w:rsidRDefault="00657CBF" w:rsidP="008A546D">
      <w:pPr>
        <w:jc w:val="both"/>
        <w:rPr>
          <w:del w:id="4375" w:author="Admin" w:date="2024-04-29T15:43:00Z"/>
          <w:rFonts w:ascii="Bookman Old Style" w:hAnsi="Bookman Old Style"/>
          <w:b/>
          <w:color w:val="000000" w:themeColor="text1"/>
          <w:sz w:val="22"/>
        </w:rPr>
      </w:pPr>
    </w:p>
    <w:p w:rsidR="00657CBF" w:rsidRPr="00DE352A" w:rsidDel="008768D8" w:rsidRDefault="00657CBF" w:rsidP="008A546D">
      <w:pPr>
        <w:jc w:val="both"/>
        <w:rPr>
          <w:del w:id="4376" w:author="Admin" w:date="2024-04-29T15:43:00Z"/>
          <w:rFonts w:ascii="Bookman Old Style" w:hAnsi="Bookman Old Style"/>
          <w:b/>
          <w:color w:val="000000" w:themeColor="text1"/>
          <w:sz w:val="22"/>
        </w:rPr>
      </w:pPr>
    </w:p>
    <w:p w:rsidR="00657CBF" w:rsidRPr="00DE352A" w:rsidDel="008768D8" w:rsidRDefault="00657CBF" w:rsidP="008A546D">
      <w:pPr>
        <w:jc w:val="both"/>
        <w:rPr>
          <w:del w:id="4377" w:author="Admin" w:date="2024-04-29T15:43:00Z"/>
          <w:rFonts w:ascii="Bookman Old Style" w:hAnsi="Bookman Old Style"/>
          <w:b/>
          <w:color w:val="000000" w:themeColor="text1"/>
          <w:sz w:val="22"/>
        </w:rPr>
      </w:pPr>
    </w:p>
    <w:p w:rsidR="00657CBF" w:rsidRPr="00DE352A" w:rsidRDefault="00657CBF">
      <w:pPr>
        <w:jc w:val="both"/>
        <w:rPr>
          <w:rFonts w:ascii="Bookman Old Style" w:hAnsi="Bookman Old Style"/>
          <w:b/>
          <w:color w:val="000000" w:themeColor="text1"/>
          <w:sz w:val="22"/>
        </w:rPr>
      </w:pPr>
    </w:p>
    <w:sectPr w:rsidR="00657CBF" w:rsidRPr="00DE352A" w:rsidSect="00334015">
      <w:pgSz w:w="20160" w:h="12240" w:orient="landscape" w:code="5"/>
      <w:pgMar w:top="720" w:right="1440" w:bottom="1440" w:left="90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A4A" w:rsidRDefault="00E95A4A">
      <w:r>
        <w:separator/>
      </w:r>
    </w:p>
  </w:endnote>
  <w:endnote w:type="continuationSeparator" w:id="0">
    <w:p w:rsidR="00E95A4A" w:rsidRDefault="00E9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5060201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C6" w:rsidRDefault="009413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13C6" w:rsidRDefault="009413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C6" w:rsidRDefault="009413C6" w:rsidP="00E84A80">
    <w:pPr>
      <w:pStyle w:val="Footer"/>
      <w:tabs>
        <w:tab w:val="clear" w:pos="4320"/>
        <w:tab w:val="clear" w:pos="8640"/>
        <w:tab w:val="center" w:pos="-4770"/>
        <w:tab w:val="right" w:pos="-1080"/>
        <w:tab w:val="left" w:pos="90"/>
      </w:tabs>
      <w:ind w:right="-25"/>
    </w:pPr>
    <w:r>
      <w:t>Tech. Spec. of Instrument Transformer-Rev 0</w:t>
    </w:r>
    <w:del w:id="670" w:author="user" w:date="2020-08-03T04:43:00Z">
      <w:r w:rsidDel="00BF0C96">
        <w:delText>1</w:delText>
      </w:r>
    </w:del>
    <w:ins w:id="671" w:author="user" w:date="2020-08-03T04:43:00Z">
      <w:r>
        <w:t>2</w:t>
      </w:r>
    </w:ins>
    <w:r>
      <w:tab/>
    </w:r>
    <w:r>
      <w:tab/>
    </w:r>
    <w:r>
      <w:tab/>
    </w:r>
    <w:r>
      <w:tab/>
    </w:r>
    <w:r>
      <w:tab/>
    </w:r>
    <w:r>
      <w:tab/>
    </w:r>
    <w:r>
      <w:tab/>
    </w:r>
    <w:r w:rsidRPr="00F1339A">
      <w:rPr>
        <w:sz w:val="18"/>
      </w:rPr>
      <w:tab/>
    </w:r>
    <w:r>
      <w:rPr>
        <w:rStyle w:val="PageNumber"/>
      </w:rPr>
      <w:fldChar w:fldCharType="begin"/>
    </w:r>
    <w:r>
      <w:rPr>
        <w:rStyle w:val="PageNumber"/>
      </w:rPr>
      <w:instrText xml:space="preserve"> PAGE </w:instrText>
    </w:r>
    <w:r>
      <w:rPr>
        <w:rStyle w:val="PageNumber"/>
      </w:rPr>
      <w:fldChar w:fldCharType="separate"/>
    </w:r>
    <w:r w:rsidR="00BF03FF">
      <w:rPr>
        <w:rStyle w:val="PageNumber"/>
        <w:noProof/>
      </w:rPr>
      <w:t>35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A4A" w:rsidRDefault="00E95A4A">
      <w:r>
        <w:separator/>
      </w:r>
    </w:p>
  </w:footnote>
  <w:footnote w:type="continuationSeparator" w:id="0">
    <w:p w:rsidR="00E95A4A" w:rsidRDefault="00E95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ACC"/>
    <w:multiLevelType w:val="singleLevel"/>
    <w:tmpl w:val="56963E4A"/>
    <w:lvl w:ilvl="0">
      <w:start w:val="1"/>
      <w:numFmt w:val="lowerLetter"/>
      <w:lvlText w:val="(%1)"/>
      <w:lvlJc w:val="left"/>
      <w:pPr>
        <w:tabs>
          <w:tab w:val="num" w:pos="2160"/>
        </w:tabs>
        <w:ind w:left="2160" w:hanging="720"/>
      </w:pPr>
      <w:rPr>
        <w:rFonts w:hint="default"/>
      </w:rPr>
    </w:lvl>
  </w:abstractNum>
  <w:abstractNum w:abstractNumId="1">
    <w:nsid w:val="02970732"/>
    <w:multiLevelType w:val="multilevel"/>
    <w:tmpl w:val="7A662FC8"/>
    <w:lvl w:ilvl="0">
      <w:start w:val="7"/>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6"/>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4113EF4"/>
    <w:multiLevelType w:val="singleLevel"/>
    <w:tmpl w:val="C104508A"/>
    <w:lvl w:ilvl="0">
      <w:start w:val="1"/>
      <w:numFmt w:val="lowerLetter"/>
      <w:lvlText w:val="(%1)"/>
      <w:lvlJc w:val="left"/>
      <w:pPr>
        <w:tabs>
          <w:tab w:val="num" w:pos="2160"/>
        </w:tabs>
        <w:ind w:left="2160" w:hanging="720"/>
      </w:pPr>
      <w:rPr>
        <w:rFonts w:hint="default"/>
      </w:rPr>
    </w:lvl>
  </w:abstractNum>
  <w:abstractNum w:abstractNumId="3">
    <w:nsid w:val="0518105F"/>
    <w:multiLevelType w:val="multilevel"/>
    <w:tmpl w:val="622216CC"/>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54553C2"/>
    <w:multiLevelType w:val="hybridMultilevel"/>
    <w:tmpl w:val="AEEC465E"/>
    <w:lvl w:ilvl="0" w:tplc="FBD0F508">
      <w:start w:val="1"/>
      <w:numFmt w:val="lowerRoman"/>
      <w:lvlText w:val="%1)"/>
      <w:lvlJc w:val="left"/>
      <w:pPr>
        <w:tabs>
          <w:tab w:val="num" w:pos="1080"/>
        </w:tabs>
        <w:ind w:left="1080" w:hanging="720"/>
      </w:pPr>
      <w:rPr>
        <w:rFonts w:hint="default"/>
      </w:rPr>
    </w:lvl>
    <w:lvl w:ilvl="1" w:tplc="D27A117E">
      <w:start w:val="1"/>
      <w:numFmt w:val="lowerLetter"/>
      <w:lvlText w:val="%2)"/>
      <w:lvlJc w:val="left"/>
      <w:pPr>
        <w:tabs>
          <w:tab w:val="num" w:pos="1800"/>
        </w:tabs>
        <w:ind w:left="1800" w:hanging="72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45BB8"/>
    <w:multiLevelType w:val="hybridMultilevel"/>
    <w:tmpl w:val="D84C9C90"/>
    <w:lvl w:ilvl="0" w:tplc="092C376E">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6">
    <w:nsid w:val="07353787"/>
    <w:multiLevelType w:val="multilevel"/>
    <w:tmpl w:val="F5185706"/>
    <w:lvl w:ilvl="0">
      <w:start w:val="1"/>
      <w:numFmt w:val="decimal"/>
      <w:lvlText w:val="%1"/>
      <w:lvlJc w:val="left"/>
      <w:pPr>
        <w:tabs>
          <w:tab w:val="num" w:pos="1440"/>
        </w:tabs>
        <w:ind w:left="1440" w:hanging="1440"/>
      </w:pPr>
      <w:rPr>
        <w:rFonts w:hint="default"/>
        <w:b w:val="0"/>
      </w:rPr>
    </w:lvl>
    <w:lvl w:ilvl="1">
      <w:start w:val="1"/>
      <w:numFmt w:val="decimal"/>
      <w:lvlText w:val="%1.%2"/>
      <w:lvlJc w:val="left"/>
      <w:pPr>
        <w:tabs>
          <w:tab w:val="num" w:pos="1440"/>
        </w:tabs>
        <w:ind w:left="1440" w:hanging="1440"/>
      </w:pPr>
      <w:rPr>
        <w:rFonts w:hint="default"/>
        <w:b w:val="0"/>
      </w:rPr>
    </w:lvl>
    <w:lvl w:ilvl="2">
      <w:start w:val="1"/>
      <w:numFmt w:val="decimal"/>
      <w:lvlText w:val="%1.%2.%3"/>
      <w:lvlJc w:val="left"/>
      <w:pPr>
        <w:tabs>
          <w:tab w:val="num" w:pos="1440"/>
        </w:tabs>
        <w:ind w:left="1440" w:hanging="1440"/>
      </w:pPr>
      <w:rPr>
        <w:rFonts w:hint="default"/>
        <w:b w:val="0"/>
      </w:rPr>
    </w:lvl>
    <w:lvl w:ilvl="3">
      <w:start w:val="1"/>
      <w:numFmt w:val="decimal"/>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7">
    <w:nsid w:val="08572286"/>
    <w:multiLevelType w:val="hybridMultilevel"/>
    <w:tmpl w:val="CEECEDE8"/>
    <w:lvl w:ilvl="0" w:tplc="24DC96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nsid w:val="08E6122C"/>
    <w:multiLevelType w:val="hybridMultilevel"/>
    <w:tmpl w:val="891221B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A215787"/>
    <w:multiLevelType w:val="hybridMultilevel"/>
    <w:tmpl w:val="490A56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A4365E6"/>
    <w:multiLevelType w:val="multilevel"/>
    <w:tmpl w:val="F304797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A935CA7"/>
    <w:multiLevelType w:val="hybridMultilevel"/>
    <w:tmpl w:val="F79A98BC"/>
    <w:lvl w:ilvl="0" w:tplc="DA80F6AC">
      <w:start w:val="1"/>
      <w:numFmt w:val="lowerRoman"/>
      <w:lvlText w:val="%1."/>
      <w:lvlJc w:val="left"/>
      <w:pPr>
        <w:tabs>
          <w:tab w:val="num" w:pos="1080"/>
        </w:tabs>
        <w:ind w:left="1080" w:hanging="720"/>
      </w:pPr>
      <w:rPr>
        <w:rFonts w:hint="default"/>
      </w:rPr>
    </w:lvl>
    <w:lvl w:ilvl="1" w:tplc="F036EE4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B851685"/>
    <w:multiLevelType w:val="hybridMultilevel"/>
    <w:tmpl w:val="C07E455E"/>
    <w:lvl w:ilvl="0" w:tplc="0409000F">
      <w:start w:val="1"/>
      <w:numFmt w:val="decimal"/>
      <w:lvlText w:val="%1."/>
      <w:lvlJc w:val="left"/>
      <w:pPr>
        <w:tabs>
          <w:tab w:val="num" w:pos="720"/>
        </w:tabs>
        <w:ind w:left="720" w:hanging="360"/>
      </w:pPr>
      <w:rPr>
        <w:rFonts w:hint="default"/>
      </w:rPr>
    </w:lvl>
    <w:lvl w:ilvl="1" w:tplc="EB969DE8">
      <w:start w:val="1"/>
      <w:numFmt w:val="lowerLetter"/>
      <w:lvlText w:val="%2)"/>
      <w:lvlJc w:val="left"/>
      <w:pPr>
        <w:tabs>
          <w:tab w:val="num" w:pos="1440"/>
        </w:tabs>
        <w:ind w:left="1440" w:hanging="360"/>
      </w:pPr>
      <w:rPr>
        <w:rFonts w:hint="default"/>
      </w:rPr>
    </w:lvl>
    <w:lvl w:ilvl="2" w:tplc="E3AC03AA">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D035B83"/>
    <w:multiLevelType w:val="singleLevel"/>
    <w:tmpl w:val="15026492"/>
    <w:lvl w:ilvl="0">
      <w:start w:val="1"/>
      <w:numFmt w:val="decimal"/>
      <w:lvlText w:val="%1)"/>
      <w:lvlJc w:val="left"/>
      <w:pPr>
        <w:tabs>
          <w:tab w:val="num" w:pos="1440"/>
        </w:tabs>
        <w:ind w:left="1440" w:hanging="720"/>
      </w:pPr>
      <w:rPr>
        <w:rFonts w:hint="default"/>
      </w:rPr>
    </w:lvl>
  </w:abstractNum>
  <w:abstractNum w:abstractNumId="14">
    <w:nsid w:val="0E045B4A"/>
    <w:multiLevelType w:val="multilevel"/>
    <w:tmpl w:val="F6282850"/>
    <w:lvl w:ilvl="0">
      <w:start w:val="1"/>
      <w:numFmt w:val="decimal"/>
      <w:lvlText w:val="%1.0"/>
      <w:lvlJc w:val="left"/>
      <w:pPr>
        <w:tabs>
          <w:tab w:val="num" w:pos="1440"/>
        </w:tabs>
        <w:ind w:left="1440" w:hanging="1440"/>
      </w:pPr>
      <w:rPr>
        <w:rFonts w:hint="default"/>
        <w:b w:val="0"/>
      </w:rPr>
    </w:lvl>
    <w:lvl w:ilvl="1">
      <w:start w:val="1"/>
      <w:numFmt w:val="decimalZero"/>
      <w:lvlText w:val="%1.%2"/>
      <w:lvlJc w:val="left"/>
      <w:pPr>
        <w:tabs>
          <w:tab w:val="num" w:pos="2160"/>
        </w:tabs>
        <w:ind w:left="2160" w:hanging="1440"/>
      </w:pPr>
      <w:rPr>
        <w:rFonts w:hint="default"/>
        <w:b w:val="0"/>
      </w:rPr>
    </w:lvl>
    <w:lvl w:ilvl="2">
      <w:start w:val="1"/>
      <w:numFmt w:val="decimal"/>
      <w:lvlText w:val="%1.%2.%3"/>
      <w:lvlJc w:val="left"/>
      <w:pPr>
        <w:tabs>
          <w:tab w:val="num" w:pos="2880"/>
        </w:tabs>
        <w:ind w:left="2880" w:hanging="1440"/>
      </w:pPr>
      <w:rPr>
        <w:rFonts w:hint="default"/>
        <w:b w:val="0"/>
      </w:rPr>
    </w:lvl>
    <w:lvl w:ilvl="3">
      <w:start w:val="1"/>
      <w:numFmt w:val="decimal"/>
      <w:lvlText w:val="%1.%2.%3.%4"/>
      <w:lvlJc w:val="left"/>
      <w:pPr>
        <w:tabs>
          <w:tab w:val="num" w:pos="3600"/>
        </w:tabs>
        <w:ind w:left="3600" w:hanging="1440"/>
      </w:pPr>
      <w:rPr>
        <w:rFonts w:hint="default"/>
        <w:b w:val="0"/>
      </w:rPr>
    </w:lvl>
    <w:lvl w:ilvl="4">
      <w:start w:val="1"/>
      <w:numFmt w:val="decimal"/>
      <w:lvlText w:val="%1.%2.%3.%4.%5"/>
      <w:lvlJc w:val="left"/>
      <w:pPr>
        <w:tabs>
          <w:tab w:val="num" w:pos="4320"/>
        </w:tabs>
        <w:ind w:left="4320" w:hanging="144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6120"/>
        </w:tabs>
        <w:ind w:left="6120" w:hanging="1800"/>
      </w:pPr>
      <w:rPr>
        <w:rFonts w:hint="default"/>
        <w:b w:val="0"/>
      </w:rPr>
    </w:lvl>
    <w:lvl w:ilvl="7">
      <w:start w:val="1"/>
      <w:numFmt w:val="decimal"/>
      <w:lvlText w:val="%1.%2.%3.%4.%5.%6.%7.%8"/>
      <w:lvlJc w:val="left"/>
      <w:pPr>
        <w:tabs>
          <w:tab w:val="num" w:pos="7200"/>
        </w:tabs>
        <w:ind w:left="7200" w:hanging="216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15">
    <w:nsid w:val="0FC11A61"/>
    <w:multiLevelType w:val="singleLevel"/>
    <w:tmpl w:val="79123C48"/>
    <w:lvl w:ilvl="0">
      <w:start w:val="1"/>
      <w:numFmt w:val="lowerLetter"/>
      <w:lvlText w:val="(%1)"/>
      <w:lvlJc w:val="left"/>
      <w:pPr>
        <w:tabs>
          <w:tab w:val="num" w:pos="2160"/>
        </w:tabs>
        <w:ind w:left="2160" w:hanging="720"/>
      </w:pPr>
      <w:rPr>
        <w:rFonts w:hint="default"/>
      </w:rPr>
    </w:lvl>
  </w:abstractNum>
  <w:abstractNum w:abstractNumId="16">
    <w:nsid w:val="111F7B6E"/>
    <w:multiLevelType w:val="hybridMultilevel"/>
    <w:tmpl w:val="67BCF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16A31C1"/>
    <w:multiLevelType w:val="hybridMultilevel"/>
    <w:tmpl w:val="015C9BF0"/>
    <w:lvl w:ilvl="0" w:tplc="451A7D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12DD5091"/>
    <w:multiLevelType w:val="multilevel"/>
    <w:tmpl w:val="0B80A4E0"/>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1"/>
      <w:numFmt w:val="decimal"/>
      <w:lvlText w:val="%1.%2.%3"/>
      <w:lvlJc w:val="left"/>
      <w:pPr>
        <w:tabs>
          <w:tab w:val="num" w:pos="1440"/>
        </w:tabs>
        <w:ind w:left="1440" w:hanging="1440"/>
      </w:pPr>
      <w:rPr>
        <w:rFonts w:hint="default"/>
      </w:rPr>
    </w:lvl>
    <w:lvl w:ilvl="3">
      <w:start w:val="1"/>
      <w:numFmt w:val="decimalZero"/>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3474227"/>
    <w:multiLevelType w:val="hybridMultilevel"/>
    <w:tmpl w:val="7272E302"/>
    <w:lvl w:ilvl="0" w:tplc="E52C674E">
      <w:start w:val="5"/>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13B67284"/>
    <w:multiLevelType w:val="multilevel"/>
    <w:tmpl w:val="DA12909C"/>
    <w:lvl w:ilvl="0">
      <w:start w:val="9"/>
      <w:numFmt w:val="decimal"/>
      <w:lvlText w:val="%1"/>
      <w:lvlJc w:val="left"/>
      <w:pPr>
        <w:tabs>
          <w:tab w:val="num" w:pos="360"/>
        </w:tabs>
        <w:ind w:left="360" w:hanging="360"/>
      </w:pPr>
      <w:rPr>
        <w:rFonts w:hint="default"/>
      </w:rPr>
    </w:lvl>
    <w:lvl w:ilvl="1">
      <w:start w:val="2"/>
      <w:numFmt w:val="decimalZero"/>
      <w:lvlText w:val="%1.%2"/>
      <w:lvlJc w:val="left"/>
      <w:pPr>
        <w:tabs>
          <w:tab w:val="num" w:pos="630"/>
        </w:tabs>
        <w:ind w:left="630" w:hanging="720"/>
      </w:pPr>
      <w:rPr>
        <w:rFonts w:hint="default"/>
      </w:rPr>
    </w:lvl>
    <w:lvl w:ilvl="2">
      <w:start w:val="1"/>
      <w:numFmt w:val="decimalZero"/>
      <w:lvlText w:val="%1.%2.%3"/>
      <w:lvlJc w:val="left"/>
      <w:pPr>
        <w:tabs>
          <w:tab w:val="num" w:pos="540"/>
        </w:tabs>
        <w:ind w:left="540" w:hanging="720"/>
      </w:pPr>
      <w:rPr>
        <w:rFonts w:hint="default"/>
      </w:rPr>
    </w:lvl>
    <w:lvl w:ilvl="3">
      <w:start w:val="1"/>
      <w:numFmt w:val="decimal"/>
      <w:lvlText w:val="%1.%2.%3.%4"/>
      <w:lvlJc w:val="left"/>
      <w:pPr>
        <w:tabs>
          <w:tab w:val="num" w:pos="810"/>
        </w:tabs>
        <w:ind w:left="810" w:hanging="1080"/>
      </w:pPr>
      <w:rPr>
        <w:rFonts w:hint="default"/>
      </w:rPr>
    </w:lvl>
    <w:lvl w:ilvl="4">
      <w:start w:val="1"/>
      <w:numFmt w:val="decimal"/>
      <w:lvlText w:val="%1.%2.%3.%4.%5"/>
      <w:lvlJc w:val="left"/>
      <w:pPr>
        <w:tabs>
          <w:tab w:val="num" w:pos="1080"/>
        </w:tabs>
        <w:ind w:left="1080" w:hanging="1440"/>
      </w:pPr>
      <w:rPr>
        <w:rFonts w:hint="default"/>
      </w:rPr>
    </w:lvl>
    <w:lvl w:ilvl="5">
      <w:start w:val="1"/>
      <w:numFmt w:val="decimal"/>
      <w:lvlText w:val="%1.%2.%3.%4.%5.%6"/>
      <w:lvlJc w:val="left"/>
      <w:pPr>
        <w:tabs>
          <w:tab w:val="num" w:pos="990"/>
        </w:tabs>
        <w:ind w:left="990" w:hanging="1440"/>
      </w:pPr>
      <w:rPr>
        <w:rFonts w:hint="default"/>
      </w:rPr>
    </w:lvl>
    <w:lvl w:ilvl="6">
      <w:start w:val="1"/>
      <w:numFmt w:val="decimal"/>
      <w:lvlText w:val="%1.%2.%3.%4.%5.%6.%7"/>
      <w:lvlJc w:val="left"/>
      <w:pPr>
        <w:tabs>
          <w:tab w:val="num" w:pos="1260"/>
        </w:tabs>
        <w:ind w:left="1260" w:hanging="1800"/>
      </w:pPr>
      <w:rPr>
        <w:rFonts w:hint="default"/>
      </w:rPr>
    </w:lvl>
    <w:lvl w:ilvl="7">
      <w:start w:val="1"/>
      <w:numFmt w:val="decimal"/>
      <w:lvlText w:val="%1.%2.%3.%4.%5.%6.%7.%8"/>
      <w:lvlJc w:val="left"/>
      <w:pPr>
        <w:tabs>
          <w:tab w:val="num" w:pos="1530"/>
        </w:tabs>
        <w:ind w:left="1530" w:hanging="2160"/>
      </w:pPr>
      <w:rPr>
        <w:rFonts w:hint="default"/>
      </w:rPr>
    </w:lvl>
    <w:lvl w:ilvl="8">
      <w:start w:val="1"/>
      <w:numFmt w:val="decimal"/>
      <w:lvlText w:val="%1.%2.%3.%4.%5.%6.%7.%8.%9"/>
      <w:lvlJc w:val="left"/>
      <w:pPr>
        <w:tabs>
          <w:tab w:val="num" w:pos="1440"/>
        </w:tabs>
        <w:ind w:left="1440" w:hanging="2160"/>
      </w:pPr>
      <w:rPr>
        <w:rFonts w:hint="default"/>
      </w:rPr>
    </w:lvl>
  </w:abstractNum>
  <w:abstractNum w:abstractNumId="22">
    <w:nsid w:val="14622751"/>
    <w:multiLevelType w:val="singleLevel"/>
    <w:tmpl w:val="226830B4"/>
    <w:lvl w:ilvl="0">
      <w:start w:val="1"/>
      <w:numFmt w:val="lowerLetter"/>
      <w:lvlText w:val="(%1)"/>
      <w:lvlJc w:val="left"/>
      <w:pPr>
        <w:tabs>
          <w:tab w:val="num" w:pos="2160"/>
        </w:tabs>
        <w:ind w:left="2160" w:hanging="720"/>
      </w:pPr>
      <w:rPr>
        <w:rFonts w:hint="default"/>
      </w:rPr>
    </w:lvl>
  </w:abstractNum>
  <w:abstractNum w:abstractNumId="23">
    <w:nsid w:val="15D130A5"/>
    <w:multiLevelType w:val="singleLevel"/>
    <w:tmpl w:val="AEEE727C"/>
    <w:lvl w:ilvl="0">
      <w:start w:val="1"/>
      <w:numFmt w:val="lowerLetter"/>
      <w:lvlText w:val="%1)"/>
      <w:lvlJc w:val="left"/>
      <w:pPr>
        <w:tabs>
          <w:tab w:val="num" w:pos="2160"/>
        </w:tabs>
        <w:ind w:left="2160" w:hanging="720"/>
      </w:pPr>
      <w:rPr>
        <w:rFonts w:hint="default"/>
      </w:rPr>
    </w:lvl>
  </w:abstractNum>
  <w:abstractNum w:abstractNumId="24">
    <w:nsid w:val="168934AA"/>
    <w:multiLevelType w:val="multilevel"/>
    <w:tmpl w:val="51FE0122"/>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17566050"/>
    <w:multiLevelType w:val="multilevel"/>
    <w:tmpl w:val="500A1010"/>
    <w:lvl w:ilvl="0">
      <w:start w:val="6"/>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17DD3780"/>
    <w:multiLevelType w:val="hybridMultilevel"/>
    <w:tmpl w:val="C3BC99FA"/>
    <w:lvl w:ilvl="0" w:tplc="5540F1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18647452"/>
    <w:multiLevelType w:val="hybridMultilevel"/>
    <w:tmpl w:val="ED66ECA8"/>
    <w:lvl w:ilvl="0" w:tplc="2592ADC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199C39F5"/>
    <w:multiLevelType w:val="hybridMultilevel"/>
    <w:tmpl w:val="D4CACF4C"/>
    <w:lvl w:ilvl="0" w:tplc="04090019">
      <w:start w:val="1"/>
      <w:numFmt w:val="lowerLetter"/>
      <w:lvlText w:val="%1."/>
      <w:lvlJc w:val="left"/>
      <w:pPr>
        <w:tabs>
          <w:tab w:val="num" w:pos="720"/>
        </w:tabs>
        <w:ind w:left="720" w:hanging="360"/>
      </w:pPr>
      <w:rPr>
        <w:rFonts w:hint="default"/>
      </w:rPr>
    </w:lvl>
    <w:lvl w:ilvl="1" w:tplc="107840A2">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1ACD4F67"/>
    <w:multiLevelType w:val="hybridMultilevel"/>
    <w:tmpl w:val="025253C4"/>
    <w:lvl w:ilvl="0" w:tplc="F84C0D4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C494EF6"/>
    <w:multiLevelType w:val="multilevel"/>
    <w:tmpl w:val="DA12909C"/>
    <w:lvl w:ilvl="0">
      <w:start w:val="9"/>
      <w:numFmt w:val="decimal"/>
      <w:lvlText w:val="%1"/>
      <w:lvlJc w:val="left"/>
      <w:pPr>
        <w:tabs>
          <w:tab w:val="num" w:pos="360"/>
        </w:tabs>
        <w:ind w:left="360" w:hanging="360"/>
      </w:pPr>
      <w:rPr>
        <w:rFonts w:hint="default"/>
      </w:rPr>
    </w:lvl>
    <w:lvl w:ilvl="1">
      <w:start w:val="1"/>
      <w:numFmt w:val="decimalZero"/>
      <w:lvlText w:val="%1.%2"/>
      <w:lvlJc w:val="left"/>
      <w:pPr>
        <w:tabs>
          <w:tab w:val="num" w:pos="630"/>
        </w:tabs>
        <w:ind w:left="63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810"/>
        </w:tabs>
        <w:ind w:left="810" w:hanging="1080"/>
      </w:pPr>
      <w:rPr>
        <w:rFonts w:hint="default"/>
      </w:rPr>
    </w:lvl>
    <w:lvl w:ilvl="4">
      <w:start w:val="1"/>
      <w:numFmt w:val="decimal"/>
      <w:lvlText w:val="%1.%2.%3.%4.%5"/>
      <w:lvlJc w:val="left"/>
      <w:pPr>
        <w:tabs>
          <w:tab w:val="num" w:pos="1080"/>
        </w:tabs>
        <w:ind w:left="1080" w:hanging="1440"/>
      </w:pPr>
      <w:rPr>
        <w:rFonts w:hint="default"/>
      </w:rPr>
    </w:lvl>
    <w:lvl w:ilvl="5">
      <w:start w:val="1"/>
      <w:numFmt w:val="decimal"/>
      <w:lvlText w:val="%1.%2.%3.%4.%5.%6"/>
      <w:lvlJc w:val="left"/>
      <w:pPr>
        <w:tabs>
          <w:tab w:val="num" w:pos="990"/>
        </w:tabs>
        <w:ind w:left="990" w:hanging="1440"/>
      </w:pPr>
      <w:rPr>
        <w:rFonts w:hint="default"/>
      </w:rPr>
    </w:lvl>
    <w:lvl w:ilvl="6">
      <w:start w:val="1"/>
      <w:numFmt w:val="decimal"/>
      <w:lvlText w:val="%1.%2.%3.%4.%5.%6.%7"/>
      <w:lvlJc w:val="left"/>
      <w:pPr>
        <w:tabs>
          <w:tab w:val="num" w:pos="1260"/>
        </w:tabs>
        <w:ind w:left="1260" w:hanging="1800"/>
      </w:pPr>
      <w:rPr>
        <w:rFonts w:hint="default"/>
      </w:rPr>
    </w:lvl>
    <w:lvl w:ilvl="7">
      <w:start w:val="1"/>
      <w:numFmt w:val="decimal"/>
      <w:lvlText w:val="%1.%2.%3.%4.%5.%6.%7.%8"/>
      <w:lvlJc w:val="left"/>
      <w:pPr>
        <w:tabs>
          <w:tab w:val="num" w:pos="1530"/>
        </w:tabs>
        <w:ind w:left="1530" w:hanging="2160"/>
      </w:pPr>
      <w:rPr>
        <w:rFonts w:hint="default"/>
      </w:rPr>
    </w:lvl>
    <w:lvl w:ilvl="8">
      <w:start w:val="1"/>
      <w:numFmt w:val="decimal"/>
      <w:lvlText w:val="%1.%2.%3.%4.%5.%6.%7.%8.%9"/>
      <w:lvlJc w:val="left"/>
      <w:pPr>
        <w:tabs>
          <w:tab w:val="num" w:pos="1440"/>
        </w:tabs>
        <w:ind w:left="1440" w:hanging="2160"/>
      </w:pPr>
      <w:rPr>
        <w:rFonts w:hint="default"/>
      </w:rPr>
    </w:lvl>
  </w:abstractNum>
  <w:abstractNum w:abstractNumId="31">
    <w:nsid w:val="1DF86A5F"/>
    <w:multiLevelType w:val="multilevel"/>
    <w:tmpl w:val="10608D42"/>
    <w:lvl w:ilvl="0">
      <w:start w:val="10"/>
      <w:numFmt w:val="decimal"/>
      <w:lvlText w:val="%1.0"/>
      <w:lvlJc w:val="left"/>
      <w:pPr>
        <w:tabs>
          <w:tab w:val="num" w:pos="3060"/>
        </w:tabs>
        <w:ind w:left="3060" w:hanging="1440"/>
      </w:pPr>
      <w:rPr>
        <w:rFonts w:hint="default"/>
      </w:rPr>
    </w:lvl>
    <w:lvl w:ilvl="1">
      <w:start w:val="1"/>
      <w:numFmt w:val="decimal"/>
      <w:lvlText w:val="%1.%2"/>
      <w:lvlJc w:val="left"/>
      <w:pPr>
        <w:tabs>
          <w:tab w:val="num" w:pos="3780"/>
        </w:tabs>
        <w:ind w:left="3780" w:hanging="1440"/>
      </w:pPr>
      <w:rPr>
        <w:rFonts w:hint="default"/>
      </w:rPr>
    </w:lvl>
    <w:lvl w:ilvl="2">
      <w:start w:val="1"/>
      <w:numFmt w:val="decimal"/>
      <w:lvlText w:val="%1.%2.%3"/>
      <w:lvlJc w:val="left"/>
      <w:pPr>
        <w:tabs>
          <w:tab w:val="num" w:pos="4500"/>
        </w:tabs>
        <w:ind w:left="4500" w:hanging="1440"/>
      </w:pPr>
      <w:rPr>
        <w:rFonts w:hint="default"/>
      </w:rPr>
    </w:lvl>
    <w:lvl w:ilvl="3">
      <w:start w:val="1"/>
      <w:numFmt w:val="decimal"/>
      <w:lvlText w:val="%1.%2.%3.%4"/>
      <w:lvlJc w:val="left"/>
      <w:pPr>
        <w:tabs>
          <w:tab w:val="num" w:pos="5220"/>
        </w:tabs>
        <w:ind w:left="5220" w:hanging="1440"/>
      </w:pPr>
      <w:rPr>
        <w:rFonts w:hint="default"/>
      </w:rPr>
    </w:lvl>
    <w:lvl w:ilvl="4">
      <w:start w:val="1"/>
      <w:numFmt w:val="decimal"/>
      <w:lvlText w:val="%1.%2.%3.%4.%5"/>
      <w:lvlJc w:val="left"/>
      <w:pPr>
        <w:tabs>
          <w:tab w:val="num" w:pos="5940"/>
        </w:tabs>
        <w:ind w:left="5940" w:hanging="1440"/>
      </w:pPr>
      <w:rPr>
        <w:rFonts w:hint="default"/>
      </w:rPr>
    </w:lvl>
    <w:lvl w:ilvl="5">
      <w:start w:val="1"/>
      <w:numFmt w:val="decimal"/>
      <w:lvlText w:val="%1.%2.%3.%4.%5.%6"/>
      <w:lvlJc w:val="left"/>
      <w:pPr>
        <w:tabs>
          <w:tab w:val="num" w:pos="6660"/>
        </w:tabs>
        <w:ind w:left="6660" w:hanging="1440"/>
      </w:pPr>
      <w:rPr>
        <w:rFonts w:hint="default"/>
      </w:rPr>
    </w:lvl>
    <w:lvl w:ilvl="6">
      <w:start w:val="1"/>
      <w:numFmt w:val="decimal"/>
      <w:lvlText w:val="%1.%2.%3.%4.%5.%6.%7"/>
      <w:lvlJc w:val="left"/>
      <w:pPr>
        <w:tabs>
          <w:tab w:val="num" w:pos="7740"/>
        </w:tabs>
        <w:ind w:left="7740" w:hanging="1800"/>
      </w:pPr>
      <w:rPr>
        <w:rFonts w:hint="default"/>
      </w:rPr>
    </w:lvl>
    <w:lvl w:ilvl="7">
      <w:start w:val="1"/>
      <w:numFmt w:val="decimal"/>
      <w:lvlText w:val="%1.%2.%3.%4.%5.%6.%7.%8"/>
      <w:lvlJc w:val="left"/>
      <w:pPr>
        <w:tabs>
          <w:tab w:val="num" w:pos="8820"/>
        </w:tabs>
        <w:ind w:left="8820" w:hanging="2160"/>
      </w:pPr>
      <w:rPr>
        <w:rFonts w:hint="default"/>
      </w:rPr>
    </w:lvl>
    <w:lvl w:ilvl="8">
      <w:start w:val="1"/>
      <w:numFmt w:val="decimal"/>
      <w:lvlText w:val="%1.%2.%3.%4.%5.%6.%7.%8.%9"/>
      <w:lvlJc w:val="left"/>
      <w:pPr>
        <w:tabs>
          <w:tab w:val="num" w:pos="9540"/>
        </w:tabs>
        <w:ind w:left="9540" w:hanging="2160"/>
      </w:pPr>
      <w:rPr>
        <w:rFonts w:hint="default"/>
      </w:rPr>
    </w:lvl>
  </w:abstractNum>
  <w:abstractNum w:abstractNumId="32">
    <w:nsid w:val="1F997176"/>
    <w:multiLevelType w:val="hybridMultilevel"/>
    <w:tmpl w:val="A03ED346"/>
    <w:lvl w:ilvl="0" w:tplc="834693A6">
      <w:start w:val="4"/>
      <w:numFmt w:val="decimal"/>
      <w:lvlText w:val="%1)"/>
      <w:lvlJc w:val="left"/>
      <w:pPr>
        <w:tabs>
          <w:tab w:val="num" w:pos="1080"/>
        </w:tabs>
        <w:ind w:left="1080" w:hanging="720"/>
      </w:pPr>
      <w:rPr>
        <w:rFonts w:hint="default"/>
      </w:rPr>
    </w:lvl>
    <w:lvl w:ilvl="1" w:tplc="C3A899AA">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21754536"/>
    <w:multiLevelType w:val="multilevel"/>
    <w:tmpl w:val="B472F154"/>
    <w:lvl w:ilvl="0">
      <w:start w:val="1"/>
      <w:numFmt w:val="decimal"/>
      <w:lvlText w:val="%1"/>
      <w:lvlJc w:val="left"/>
      <w:pPr>
        <w:tabs>
          <w:tab w:val="num" w:pos="1440"/>
        </w:tabs>
        <w:ind w:left="1440" w:hanging="1440"/>
      </w:pPr>
      <w:rPr>
        <w:rFonts w:hint="default"/>
        <w:b w:val="0"/>
      </w:rPr>
    </w:lvl>
    <w:lvl w:ilvl="1">
      <w:start w:val="2"/>
      <w:numFmt w:val="decimal"/>
      <w:lvlText w:val="%1.%2"/>
      <w:lvlJc w:val="left"/>
      <w:pPr>
        <w:tabs>
          <w:tab w:val="num" w:pos="1440"/>
        </w:tabs>
        <w:ind w:left="1440" w:hanging="1440"/>
      </w:pPr>
      <w:rPr>
        <w:rFonts w:hint="default"/>
        <w:b w:val="0"/>
      </w:rPr>
    </w:lvl>
    <w:lvl w:ilvl="2">
      <w:start w:val="8"/>
      <w:numFmt w:val="decimalZero"/>
      <w:lvlText w:val="%1.%2.%3"/>
      <w:lvlJc w:val="left"/>
      <w:pPr>
        <w:tabs>
          <w:tab w:val="num" w:pos="1440"/>
        </w:tabs>
        <w:ind w:left="1440" w:hanging="1440"/>
      </w:pPr>
      <w:rPr>
        <w:rFonts w:hint="default"/>
        <w:b w:val="0"/>
      </w:rPr>
    </w:lvl>
    <w:lvl w:ilvl="3">
      <w:start w:val="1"/>
      <w:numFmt w:val="decimalZero"/>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34">
    <w:nsid w:val="225719C1"/>
    <w:multiLevelType w:val="multilevel"/>
    <w:tmpl w:val="74BCAEA0"/>
    <w:lvl w:ilvl="0">
      <w:start w:val="8"/>
      <w:numFmt w:val="decimal"/>
      <w:lvlText w:val="%1"/>
      <w:lvlJc w:val="left"/>
      <w:pPr>
        <w:tabs>
          <w:tab w:val="num" w:pos="1440"/>
        </w:tabs>
        <w:ind w:left="1440" w:hanging="1440"/>
      </w:pPr>
      <w:rPr>
        <w:rFonts w:hint="default"/>
      </w:rPr>
    </w:lvl>
    <w:lvl w:ilvl="1">
      <w:start w:val="2"/>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22EF65F9"/>
    <w:multiLevelType w:val="multilevel"/>
    <w:tmpl w:val="BBBEF7C4"/>
    <w:lvl w:ilvl="0">
      <w:start w:val="1"/>
      <w:numFmt w:val="decimal"/>
      <w:lvlText w:val="%1.0"/>
      <w:lvlJc w:val="left"/>
      <w:pPr>
        <w:tabs>
          <w:tab w:val="num" w:pos="720"/>
        </w:tabs>
        <w:ind w:left="720" w:hanging="720"/>
      </w:pPr>
      <w:rPr>
        <w:rFonts w:hint="default"/>
        <w:b/>
      </w:rPr>
    </w:lvl>
    <w:lvl w:ilvl="1">
      <w:start w:val="1"/>
      <w:numFmt w:val="decimalZero"/>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nsid w:val="25207D15"/>
    <w:multiLevelType w:val="multilevel"/>
    <w:tmpl w:val="C7942AF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83B13BF"/>
    <w:multiLevelType w:val="multilevel"/>
    <w:tmpl w:val="947AB6AC"/>
    <w:lvl w:ilvl="0">
      <w:start w:val="5"/>
      <w:numFmt w:val="decimal"/>
      <w:lvlText w:val="%1"/>
      <w:lvlJc w:val="left"/>
      <w:pPr>
        <w:tabs>
          <w:tab w:val="num" w:pos="1440"/>
        </w:tabs>
        <w:ind w:left="1440" w:hanging="1440"/>
      </w:pPr>
      <w:rPr>
        <w:rFonts w:hint="default"/>
      </w:rPr>
    </w:lvl>
    <w:lvl w:ilvl="1">
      <w:start w:val="1"/>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Zero"/>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2D375744"/>
    <w:multiLevelType w:val="multilevel"/>
    <w:tmpl w:val="D3EA35A0"/>
    <w:lvl w:ilvl="0">
      <w:start w:val="1"/>
      <w:numFmt w:val="decimal"/>
      <w:lvlText w:val="%1."/>
      <w:lvlJc w:val="left"/>
      <w:pPr>
        <w:tabs>
          <w:tab w:val="num" w:pos="720"/>
        </w:tabs>
        <w:ind w:left="720" w:hanging="360"/>
      </w:pPr>
      <w:rPr>
        <w:rFonts w:hint="default"/>
      </w:rPr>
    </w:lvl>
    <w:lvl w:ilvl="1">
      <w:start w:val="7"/>
      <w:numFmt w:val="decimalZero"/>
      <w:isLgl/>
      <w:lvlText w:val="%1.%2"/>
      <w:lvlJc w:val="left"/>
      <w:pPr>
        <w:ind w:left="1095" w:hanging="735"/>
      </w:pPr>
      <w:rPr>
        <w:rFonts w:hint="default"/>
      </w:rPr>
    </w:lvl>
    <w:lvl w:ilvl="2">
      <w:start w:val="1"/>
      <w:numFmt w:val="decimalZero"/>
      <w:isLgl/>
      <w:lvlText w:val="%1.%2.%3"/>
      <w:lvlJc w:val="left"/>
      <w:pPr>
        <w:ind w:left="1095" w:hanging="73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2E7B7083"/>
    <w:multiLevelType w:val="hybridMultilevel"/>
    <w:tmpl w:val="3704F0F6"/>
    <w:lvl w:ilvl="0" w:tplc="8AB0E484">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1071BB2"/>
    <w:multiLevelType w:val="hybridMultilevel"/>
    <w:tmpl w:val="A808DB78"/>
    <w:lvl w:ilvl="0" w:tplc="8E806FE2">
      <w:start w:val="25"/>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32D006F0"/>
    <w:multiLevelType w:val="singleLevel"/>
    <w:tmpl w:val="B2CE3EDA"/>
    <w:lvl w:ilvl="0">
      <w:start w:val="1"/>
      <w:numFmt w:val="lowerLetter"/>
      <w:lvlText w:val="%1)"/>
      <w:lvlJc w:val="left"/>
      <w:pPr>
        <w:tabs>
          <w:tab w:val="num" w:pos="2160"/>
        </w:tabs>
        <w:ind w:left="2160" w:hanging="720"/>
      </w:pPr>
      <w:rPr>
        <w:rFonts w:hint="default"/>
      </w:rPr>
    </w:lvl>
  </w:abstractNum>
  <w:abstractNum w:abstractNumId="42">
    <w:nsid w:val="348107F5"/>
    <w:multiLevelType w:val="hybridMultilevel"/>
    <w:tmpl w:val="06BEF6CA"/>
    <w:lvl w:ilvl="0" w:tplc="04090017">
      <w:start w:val="1"/>
      <w:numFmt w:val="lowerLetter"/>
      <w:lvlText w:val="%1)"/>
      <w:lvlJc w:val="left"/>
      <w:pPr>
        <w:tabs>
          <w:tab w:val="num" w:pos="720"/>
        </w:tabs>
        <w:ind w:left="720" w:hanging="360"/>
      </w:pPr>
      <w:rPr>
        <w:rFonts w:hint="default"/>
      </w:rPr>
    </w:lvl>
    <w:lvl w:ilvl="1" w:tplc="2DDCCF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4A25B0B"/>
    <w:multiLevelType w:val="singleLevel"/>
    <w:tmpl w:val="162298D8"/>
    <w:lvl w:ilvl="0">
      <w:start w:val="1"/>
      <w:numFmt w:val="lowerLetter"/>
      <w:lvlText w:val="%1)"/>
      <w:lvlJc w:val="left"/>
      <w:pPr>
        <w:tabs>
          <w:tab w:val="num" w:pos="2160"/>
        </w:tabs>
        <w:ind w:left="2160" w:hanging="720"/>
      </w:pPr>
      <w:rPr>
        <w:rFonts w:hint="default"/>
      </w:rPr>
    </w:lvl>
  </w:abstractNum>
  <w:abstractNum w:abstractNumId="44">
    <w:nsid w:val="35D024B3"/>
    <w:multiLevelType w:val="multilevel"/>
    <w:tmpl w:val="23DE8912"/>
    <w:lvl w:ilvl="0">
      <w:start w:val="1"/>
      <w:numFmt w:val="decimal"/>
      <w:lvlText w:val="%1"/>
      <w:lvlJc w:val="left"/>
      <w:pPr>
        <w:tabs>
          <w:tab w:val="num" w:pos="1440"/>
        </w:tabs>
        <w:ind w:left="1440" w:hanging="1440"/>
      </w:pPr>
      <w:rPr>
        <w:rFonts w:hint="default"/>
      </w:rPr>
    </w:lvl>
    <w:lvl w:ilvl="1">
      <w:start w:val="1"/>
      <w:numFmt w:val="decimalZero"/>
      <w:lvlText w:val="%1.%2"/>
      <w:lvlJc w:val="left"/>
      <w:pPr>
        <w:tabs>
          <w:tab w:val="num" w:pos="1440"/>
        </w:tabs>
        <w:ind w:left="1440" w:hanging="1440"/>
      </w:pPr>
      <w:rPr>
        <w:rFonts w:hint="default"/>
      </w:rPr>
    </w:lvl>
    <w:lvl w:ilvl="2">
      <w:start w:val="6"/>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63265DB"/>
    <w:multiLevelType w:val="multilevel"/>
    <w:tmpl w:val="8794A93E"/>
    <w:lvl w:ilvl="0">
      <w:start w:val="17"/>
      <w:numFmt w:val="decimal"/>
      <w:lvlText w:val="%1"/>
      <w:lvlJc w:val="left"/>
      <w:pPr>
        <w:tabs>
          <w:tab w:val="num" w:pos="720"/>
        </w:tabs>
        <w:ind w:left="720" w:hanging="720"/>
      </w:pPr>
      <w:rPr>
        <w:rFonts w:hint="default"/>
      </w:rPr>
    </w:lvl>
    <w:lvl w:ilvl="1">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A31379F"/>
    <w:multiLevelType w:val="hybridMultilevel"/>
    <w:tmpl w:val="32BCA65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AA62B74"/>
    <w:multiLevelType w:val="hybridMultilevel"/>
    <w:tmpl w:val="C01ED3CE"/>
    <w:lvl w:ilvl="0" w:tplc="EE3026E0">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nsid w:val="3B3B75AA"/>
    <w:multiLevelType w:val="hybridMultilevel"/>
    <w:tmpl w:val="CC5EB2AA"/>
    <w:lvl w:ilvl="0" w:tplc="D154018C">
      <w:start w:val="2"/>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E0A4D4D"/>
    <w:multiLevelType w:val="multilevel"/>
    <w:tmpl w:val="893090F4"/>
    <w:lvl w:ilvl="0">
      <w:start w:val="9"/>
      <w:numFmt w:val="decimal"/>
      <w:lvlText w:val="%1"/>
      <w:lvlJc w:val="left"/>
      <w:pPr>
        <w:tabs>
          <w:tab w:val="num" w:pos="1440"/>
        </w:tabs>
        <w:ind w:left="1440" w:hanging="1440"/>
      </w:pPr>
      <w:rPr>
        <w:rFonts w:hint="default"/>
      </w:rPr>
    </w:lvl>
    <w:lvl w:ilvl="1">
      <w:start w:val="5"/>
      <w:numFmt w:val="decimalZero"/>
      <w:lvlText w:val="%1.%2"/>
      <w:lvlJc w:val="left"/>
      <w:pPr>
        <w:tabs>
          <w:tab w:val="num" w:pos="1440"/>
        </w:tabs>
        <w:ind w:left="1440" w:hanging="1440"/>
      </w:pPr>
      <w:rPr>
        <w:rFonts w:hint="default"/>
      </w:rPr>
    </w:lvl>
    <w:lvl w:ilvl="2">
      <w:start w:val="2"/>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E4116DA"/>
    <w:multiLevelType w:val="hybridMultilevel"/>
    <w:tmpl w:val="DED06DA4"/>
    <w:lvl w:ilvl="0" w:tplc="3B7A07A8">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3E981270"/>
    <w:multiLevelType w:val="hybridMultilevel"/>
    <w:tmpl w:val="2CB0C8A8"/>
    <w:lvl w:ilvl="0" w:tplc="DCA2B96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F9863EC"/>
    <w:multiLevelType w:val="hybridMultilevel"/>
    <w:tmpl w:val="9B48A6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1191DC4"/>
    <w:multiLevelType w:val="hybridMultilevel"/>
    <w:tmpl w:val="35F2DFC8"/>
    <w:lvl w:ilvl="0" w:tplc="C4E037DA">
      <w:start w:val="1"/>
      <w:numFmt w:val="low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4">
    <w:nsid w:val="421615D6"/>
    <w:multiLevelType w:val="hybridMultilevel"/>
    <w:tmpl w:val="468A74DE"/>
    <w:lvl w:ilvl="0" w:tplc="E014EF8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4204A3C"/>
    <w:multiLevelType w:val="multilevel"/>
    <w:tmpl w:val="37FE7B2C"/>
    <w:lvl w:ilvl="0">
      <w:start w:val="3"/>
      <w:numFmt w:val="decimal"/>
      <w:lvlText w:val="%1"/>
      <w:lvlJc w:val="left"/>
      <w:pPr>
        <w:tabs>
          <w:tab w:val="num" w:pos="1440"/>
        </w:tabs>
        <w:ind w:left="1440" w:hanging="1440"/>
      </w:pPr>
      <w:rPr>
        <w:rFonts w:hint="default"/>
        <w:b/>
      </w:rPr>
    </w:lvl>
    <w:lvl w:ilvl="1">
      <w:start w:val="3"/>
      <w:numFmt w:val="decimalZero"/>
      <w:lvlText w:val="%1.%2"/>
      <w:lvlJc w:val="left"/>
      <w:pPr>
        <w:tabs>
          <w:tab w:val="num" w:pos="1440"/>
        </w:tabs>
        <w:ind w:left="1440" w:hanging="1440"/>
      </w:pPr>
      <w:rPr>
        <w:rFonts w:hint="default"/>
        <w:b/>
      </w:rPr>
    </w:lvl>
    <w:lvl w:ilvl="2">
      <w:start w:val="7"/>
      <w:numFmt w:val="decimalZero"/>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6">
    <w:nsid w:val="449B3789"/>
    <w:multiLevelType w:val="hybridMultilevel"/>
    <w:tmpl w:val="71BC9814"/>
    <w:lvl w:ilvl="0" w:tplc="72465C4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4A535DC"/>
    <w:multiLevelType w:val="hybridMultilevel"/>
    <w:tmpl w:val="C6BA883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4BC2AB4"/>
    <w:multiLevelType w:val="hybridMultilevel"/>
    <w:tmpl w:val="A00214A8"/>
    <w:lvl w:ilvl="0" w:tplc="2BF47D3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9">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0">
    <w:nsid w:val="46852080"/>
    <w:multiLevelType w:val="multilevel"/>
    <w:tmpl w:val="100036FC"/>
    <w:lvl w:ilvl="0">
      <w:start w:val="4"/>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7640E86"/>
    <w:multiLevelType w:val="hybridMultilevel"/>
    <w:tmpl w:val="9ED02AF4"/>
    <w:lvl w:ilvl="0" w:tplc="A5D2055A">
      <w:start w:val="50"/>
      <w:numFmt w:val="decimal"/>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8FE74BD"/>
    <w:multiLevelType w:val="multilevel"/>
    <w:tmpl w:val="6E621FCC"/>
    <w:lvl w:ilvl="0">
      <w:start w:val="8"/>
      <w:numFmt w:val="decimal"/>
      <w:lvlText w:val="%1.0"/>
      <w:lvlJc w:val="left"/>
      <w:pPr>
        <w:ind w:left="465" w:hanging="465"/>
      </w:pPr>
      <w:rPr>
        <w:rFonts w:hint="default"/>
        <w:sz w:val="26"/>
      </w:rPr>
    </w:lvl>
    <w:lvl w:ilvl="1">
      <w:start w:val="1"/>
      <w:numFmt w:val="decimalZero"/>
      <w:lvlText w:val="%1.%2"/>
      <w:lvlJc w:val="left"/>
      <w:pPr>
        <w:ind w:left="1185" w:hanging="465"/>
      </w:pPr>
      <w:rPr>
        <w:rFonts w:hint="default"/>
        <w:sz w:val="26"/>
      </w:rPr>
    </w:lvl>
    <w:lvl w:ilvl="2">
      <w:start w:val="1"/>
      <w:numFmt w:val="decimal"/>
      <w:lvlText w:val="%1.%2.%3"/>
      <w:lvlJc w:val="left"/>
      <w:pPr>
        <w:ind w:left="2160" w:hanging="720"/>
      </w:pPr>
      <w:rPr>
        <w:rFonts w:hint="default"/>
        <w:sz w:val="26"/>
      </w:r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abstractNum w:abstractNumId="63">
    <w:nsid w:val="4BE43E7B"/>
    <w:multiLevelType w:val="hybridMultilevel"/>
    <w:tmpl w:val="4F8AD7EC"/>
    <w:lvl w:ilvl="0" w:tplc="F3EAF62E">
      <w:start w:val="10"/>
      <w:numFmt w:val="lowerRoman"/>
      <w:lvlText w:val="%1)"/>
      <w:lvlJc w:val="left"/>
      <w:pPr>
        <w:tabs>
          <w:tab w:val="num" w:pos="1440"/>
        </w:tabs>
        <w:ind w:left="1440" w:hanging="720"/>
      </w:pPr>
      <w:rPr>
        <w:rFonts w:hint="default"/>
      </w:rPr>
    </w:lvl>
    <w:lvl w:ilvl="1" w:tplc="B324FEBC">
      <w:start w:val="10"/>
      <w:numFmt w:val="bullet"/>
      <w:lvlText w:val="-"/>
      <w:lvlJc w:val="left"/>
      <w:pPr>
        <w:tabs>
          <w:tab w:val="num" w:pos="2160"/>
        </w:tabs>
        <w:ind w:left="2160" w:hanging="720"/>
      </w:pPr>
      <w:rPr>
        <w:rFonts w:ascii="Times New Roman" w:eastAsia="Times New Roman" w:hAnsi="Times New Roman" w:cs="Times New Roman" w:hint="default"/>
      </w:rPr>
    </w:lvl>
    <w:lvl w:ilvl="2" w:tplc="F2705A02">
      <w:start w:val="7"/>
      <w:numFmt w:val="decimal"/>
      <w:lvlText w:val="%3)"/>
      <w:lvlJc w:val="left"/>
      <w:pPr>
        <w:tabs>
          <w:tab w:val="num" w:pos="2700"/>
        </w:tabs>
        <w:ind w:left="2700" w:hanging="360"/>
      </w:pPr>
      <w:rPr>
        <w:rFonts w:hint="default"/>
        <w:b w:val="0"/>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4BF36250"/>
    <w:multiLevelType w:val="multilevel"/>
    <w:tmpl w:val="BD8AD912"/>
    <w:lvl w:ilvl="0">
      <w:start w:val="4"/>
      <w:numFmt w:val="decimal"/>
      <w:lvlText w:val="%1"/>
      <w:lvlJc w:val="left"/>
      <w:pPr>
        <w:tabs>
          <w:tab w:val="num" w:pos="360"/>
        </w:tabs>
        <w:ind w:left="360" w:hanging="360"/>
      </w:pPr>
      <w:rPr>
        <w:rFonts w:hint="default"/>
        <w:b w:val="0"/>
      </w:rPr>
    </w:lvl>
    <w:lvl w:ilvl="1">
      <w:start w:val="2"/>
      <w:numFmt w:val="decimalZero"/>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5">
    <w:nsid w:val="4DB44793"/>
    <w:multiLevelType w:val="hybridMultilevel"/>
    <w:tmpl w:val="47ECA6A4"/>
    <w:lvl w:ilvl="0" w:tplc="451A7D02">
      <w:start w:val="1"/>
      <w:numFmt w:val="decimal"/>
      <w:lvlText w:val="%1)"/>
      <w:lvlJc w:val="left"/>
      <w:pPr>
        <w:tabs>
          <w:tab w:val="num" w:pos="1440"/>
        </w:tabs>
        <w:ind w:left="1440" w:hanging="360"/>
      </w:pPr>
      <w:rPr>
        <w:rFonts w:hint="default"/>
      </w:rPr>
    </w:lvl>
    <w:lvl w:ilvl="1" w:tplc="24DC9652">
      <w:start w:val="1"/>
      <w:numFmt w:val="lowerLetter"/>
      <w:lvlText w:val="%2)"/>
      <w:lvlJc w:val="left"/>
      <w:pPr>
        <w:tabs>
          <w:tab w:val="num" w:pos="2160"/>
        </w:tabs>
        <w:ind w:left="2160" w:hanging="360"/>
      </w:pPr>
      <w:rPr>
        <w:rFonts w:hint="default"/>
      </w:rPr>
    </w:lvl>
    <w:lvl w:ilvl="2" w:tplc="53DA690E">
      <w:start w:val="1"/>
      <w:numFmt w:val="decimal"/>
      <w:lvlText w:val="%3."/>
      <w:lvlJc w:val="left"/>
      <w:pPr>
        <w:ind w:left="3060" w:hanging="360"/>
      </w:pPr>
      <w:rPr>
        <w:rFonts w:hint="default"/>
        <w:b w:val="0"/>
        <w:bCs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6">
    <w:nsid w:val="4F094B48"/>
    <w:multiLevelType w:val="hybridMultilevel"/>
    <w:tmpl w:val="A1387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505B0B7B"/>
    <w:multiLevelType w:val="singleLevel"/>
    <w:tmpl w:val="1BFC166C"/>
    <w:lvl w:ilvl="0">
      <w:start w:val="1"/>
      <w:numFmt w:val="lowerLetter"/>
      <w:lvlText w:val="%1)"/>
      <w:lvlJc w:val="left"/>
      <w:pPr>
        <w:tabs>
          <w:tab w:val="num" w:pos="2160"/>
        </w:tabs>
        <w:ind w:left="2160" w:hanging="720"/>
      </w:pPr>
      <w:rPr>
        <w:rFonts w:hint="default"/>
      </w:rPr>
    </w:lvl>
  </w:abstractNum>
  <w:abstractNum w:abstractNumId="68">
    <w:nsid w:val="52D56E9B"/>
    <w:multiLevelType w:val="singleLevel"/>
    <w:tmpl w:val="E82EDCE6"/>
    <w:lvl w:ilvl="0">
      <w:start w:val="1"/>
      <w:numFmt w:val="lowerLetter"/>
      <w:lvlText w:val="(%1)"/>
      <w:lvlJc w:val="left"/>
      <w:pPr>
        <w:tabs>
          <w:tab w:val="num" w:pos="2160"/>
        </w:tabs>
        <w:ind w:left="2160" w:hanging="720"/>
      </w:pPr>
      <w:rPr>
        <w:rFonts w:hint="default"/>
      </w:rPr>
    </w:lvl>
  </w:abstractNum>
  <w:abstractNum w:abstractNumId="69">
    <w:nsid w:val="56F955D1"/>
    <w:multiLevelType w:val="hybridMultilevel"/>
    <w:tmpl w:val="4CE42102"/>
    <w:lvl w:ilvl="0" w:tplc="9BC4588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5B2F6528"/>
    <w:multiLevelType w:val="multilevel"/>
    <w:tmpl w:val="194AA91C"/>
    <w:lvl w:ilvl="0">
      <w:start w:val="2"/>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Zero"/>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71">
    <w:nsid w:val="5C47583D"/>
    <w:multiLevelType w:val="singleLevel"/>
    <w:tmpl w:val="CD4C5100"/>
    <w:lvl w:ilvl="0">
      <w:start w:val="1"/>
      <w:numFmt w:val="lowerLetter"/>
      <w:lvlText w:val="(%1)"/>
      <w:lvlJc w:val="left"/>
      <w:pPr>
        <w:tabs>
          <w:tab w:val="num" w:pos="2160"/>
        </w:tabs>
        <w:ind w:left="2160" w:hanging="720"/>
      </w:pPr>
      <w:rPr>
        <w:rFonts w:hint="default"/>
      </w:rPr>
    </w:lvl>
  </w:abstractNum>
  <w:abstractNum w:abstractNumId="72">
    <w:nsid w:val="5CD942CC"/>
    <w:multiLevelType w:val="singleLevel"/>
    <w:tmpl w:val="AF92143C"/>
    <w:lvl w:ilvl="0">
      <w:start w:val="1"/>
      <w:numFmt w:val="lowerLetter"/>
      <w:lvlText w:val="%1)"/>
      <w:lvlJc w:val="left"/>
      <w:pPr>
        <w:tabs>
          <w:tab w:val="num" w:pos="2160"/>
        </w:tabs>
        <w:ind w:left="2160" w:hanging="720"/>
      </w:pPr>
      <w:rPr>
        <w:rFonts w:hint="default"/>
      </w:rPr>
    </w:lvl>
  </w:abstractNum>
  <w:abstractNum w:abstractNumId="73">
    <w:nsid w:val="5E801A71"/>
    <w:multiLevelType w:val="singleLevel"/>
    <w:tmpl w:val="4C68AE14"/>
    <w:lvl w:ilvl="0">
      <w:start w:val="1"/>
      <w:numFmt w:val="lowerLetter"/>
      <w:lvlText w:val="(%1)"/>
      <w:lvlJc w:val="left"/>
      <w:pPr>
        <w:tabs>
          <w:tab w:val="num" w:pos="2160"/>
        </w:tabs>
        <w:ind w:left="2160" w:hanging="720"/>
      </w:pPr>
      <w:rPr>
        <w:rFonts w:hint="default"/>
      </w:rPr>
    </w:lvl>
  </w:abstractNum>
  <w:abstractNum w:abstractNumId="74">
    <w:nsid w:val="60154506"/>
    <w:multiLevelType w:val="multilevel"/>
    <w:tmpl w:val="893E83C8"/>
    <w:lvl w:ilvl="0">
      <w:start w:val="32"/>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5">
    <w:nsid w:val="625D67ED"/>
    <w:multiLevelType w:val="hybridMultilevel"/>
    <w:tmpl w:val="A50EA788"/>
    <w:lvl w:ilvl="0" w:tplc="9BD490D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6">
    <w:nsid w:val="63074DF8"/>
    <w:multiLevelType w:val="hybridMultilevel"/>
    <w:tmpl w:val="C7A82E56"/>
    <w:lvl w:ilvl="0" w:tplc="72465C4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7">
    <w:nsid w:val="635C00FF"/>
    <w:multiLevelType w:val="hybridMultilevel"/>
    <w:tmpl w:val="77800898"/>
    <w:lvl w:ilvl="0" w:tplc="6BF2900A">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8">
    <w:nsid w:val="65B46CE6"/>
    <w:multiLevelType w:val="singleLevel"/>
    <w:tmpl w:val="0FC67256"/>
    <w:lvl w:ilvl="0">
      <w:start w:val="1"/>
      <w:numFmt w:val="lowerLetter"/>
      <w:lvlText w:val="%1)"/>
      <w:lvlJc w:val="left"/>
      <w:pPr>
        <w:tabs>
          <w:tab w:val="num" w:pos="2160"/>
        </w:tabs>
        <w:ind w:left="2160" w:hanging="720"/>
      </w:pPr>
      <w:rPr>
        <w:rFonts w:hint="default"/>
      </w:rPr>
    </w:lvl>
  </w:abstractNum>
  <w:abstractNum w:abstractNumId="79">
    <w:nsid w:val="66162A3E"/>
    <w:multiLevelType w:val="hybridMultilevel"/>
    <w:tmpl w:val="B3F07D30"/>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67F14D45"/>
    <w:multiLevelType w:val="hybridMultilevel"/>
    <w:tmpl w:val="C3DC4F88"/>
    <w:lvl w:ilvl="0" w:tplc="0A12C68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nsid w:val="68677ED7"/>
    <w:multiLevelType w:val="hybridMultilevel"/>
    <w:tmpl w:val="2434338E"/>
    <w:lvl w:ilvl="0" w:tplc="926EF108">
      <w:start w:val="1"/>
      <w:numFmt w:val="lowerRoman"/>
      <w:lvlText w:val="%1)"/>
      <w:lvlJc w:val="left"/>
      <w:pPr>
        <w:tabs>
          <w:tab w:val="num" w:pos="1080"/>
        </w:tabs>
        <w:ind w:left="1080" w:hanging="720"/>
      </w:pPr>
      <w:rPr>
        <w:rFonts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68D04C80"/>
    <w:multiLevelType w:val="hybridMultilevel"/>
    <w:tmpl w:val="66F65A90"/>
    <w:lvl w:ilvl="0" w:tplc="D9ECCD5E">
      <w:start w:val="1"/>
      <w:numFmt w:val="lowerRoman"/>
      <w:lvlText w:val="%1)"/>
      <w:lvlJc w:val="left"/>
      <w:pPr>
        <w:ind w:left="990" w:hanging="720"/>
      </w:pPr>
      <w:rPr>
        <w:rFonts w:hint="default"/>
        <w:b w:val="0"/>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8D45AED"/>
    <w:multiLevelType w:val="hybridMultilevel"/>
    <w:tmpl w:val="588C500C"/>
    <w:lvl w:ilvl="0" w:tplc="1C5C506A">
      <w:start w:val="1"/>
      <w:numFmt w:val="lowerRoman"/>
      <w:lvlText w:val="%1)"/>
      <w:lvlJc w:val="left"/>
      <w:pPr>
        <w:tabs>
          <w:tab w:val="num" w:pos="1860"/>
        </w:tabs>
        <w:ind w:left="1860" w:hanging="72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84">
    <w:nsid w:val="69A365B4"/>
    <w:multiLevelType w:val="multilevel"/>
    <w:tmpl w:val="03005EC6"/>
    <w:lvl w:ilvl="0">
      <w:start w:val="4"/>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85">
    <w:nsid w:val="69D5503D"/>
    <w:multiLevelType w:val="multilevel"/>
    <w:tmpl w:val="1368FA04"/>
    <w:lvl w:ilvl="0">
      <w:start w:val="1"/>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86">
    <w:nsid w:val="6BEB6E02"/>
    <w:multiLevelType w:val="hybridMultilevel"/>
    <w:tmpl w:val="2434338E"/>
    <w:lvl w:ilvl="0" w:tplc="04090001">
      <w:start w:val="1"/>
      <w:numFmt w:val="bullet"/>
      <w:lvlText w:val=""/>
      <w:lvlJc w:val="left"/>
      <w:pPr>
        <w:tabs>
          <w:tab w:val="num" w:pos="720"/>
        </w:tabs>
        <w:ind w:left="720" w:hanging="360"/>
      </w:pPr>
      <w:rPr>
        <w:rFonts w:ascii="Symbol" w:hAnsi="Symbol"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6C321A61"/>
    <w:multiLevelType w:val="multilevel"/>
    <w:tmpl w:val="52D07AAC"/>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3"/>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E086AA1"/>
    <w:multiLevelType w:val="multilevel"/>
    <w:tmpl w:val="C180D226"/>
    <w:lvl w:ilvl="0">
      <w:start w:val="1"/>
      <w:numFmt w:val="decimal"/>
      <w:lvlText w:val="%1.0"/>
      <w:lvlJc w:val="left"/>
      <w:pPr>
        <w:tabs>
          <w:tab w:val="num" w:pos="4740"/>
        </w:tabs>
        <w:ind w:left="4740" w:hanging="4740"/>
      </w:pPr>
      <w:rPr>
        <w:rFonts w:hint="default"/>
      </w:rPr>
    </w:lvl>
    <w:lvl w:ilvl="1">
      <w:start w:val="1"/>
      <w:numFmt w:val="decimal"/>
      <w:lvlText w:val="%1.%2"/>
      <w:lvlJc w:val="left"/>
      <w:pPr>
        <w:tabs>
          <w:tab w:val="num" w:pos="5460"/>
        </w:tabs>
        <w:ind w:left="5460" w:hanging="4740"/>
      </w:pPr>
      <w:rPr>
        <w:rFonts w:hint="default"/>
      </w:rPr>
    </w:lvl>
    <w:lvl w:ilvl="2">
      <w:start w:val="1"/>
      <w:numFmt w:val="decimalZero"/>
      <w:lvlText w:val="%1.%2.%3"/>
      <w:lvlJc w:val="left"/>
      <w:pPr>
        <w:tabs>
          <w:tab w:val="num" w:pos="6180"/>
        </w:tabs>
        <w:ind w:left="6180" w:hanging="4740"/>
      </w:pPr>
      <w:rPr>
        <w:rFonts w:hint="default"/>
      </w:rPr>
    </w:lvl>
    <w:lvl w:ilvl="3">
      <w:start w:val="1"/>
      <w:numFmt w:val="decimal"/>
      <w:lvlText w:val="%1.%2.%3.%4"/>
      <w:lvlJc w:val="left"/>
      <w:pPr>
        <w:tabs>
          <w:tab w:val="num" w:pos="6900"/>
        </w:tabs>
        <w:ind w:left="6900" w:hanging="4740"/>
      </w:pPr>
      <w:rPr>
        <w:rFonts w:hint="default"/>
      </w:rPr>
    </w:lvl>
    <w:lvl w:ilvl="4">
      <w:start w:val="1"/>
      <w:numFmt w:val="decimal"/>
      <w:lvlText w:val="%1.%2.%3.%4.%5"/>
      <w:lvlJc w:val="left"/>
      <w:pPr>
        <w:tabs>
          <w:tab w:val="num" w:pos="7620"/>
        </w:tabs>
        <w:ind w:left="7620" w:hanging="4740"/>
      </w:pPr>
      <w:rPr>
        <w:rFonts w:hint="default"/>
      </w:rPr>
    </w:lvl>
    <w:lvl w:ilvl="5">
      <w:start w:val="1"/>
      <w:numFmt w:val="decimal"/>
      <w:lvlText w:val="%1.%2.%3.%4.%5.%6"/>
      <w:lvlJc w:val="left"/>
      <w:pPr>
        <w:tabs>
          <w:tab w:val="num" w:pos="8340"/>
        </w:tabs>
        <w:ind w:left="8340" w:hanging="4740"/>
      </w:pPr>
      <w:rPr>
        <w:rFonts w:hint="default"/>
      </w:rPr>
    </w:lvl>
    <w:lvl w:ilvl="6">
      <w:start w:val="1"/>
      <w:numFmt w:val="decimal"/>
      <w:lvlText w:val="%1.%2.%3.%4.%5.%6.%7"/>
      <w:lvlJc w:val="left"/>
      <w:pPr>
        <w:tabs>
          <w:tab w:val="num" w:pos="9060"/>
        </w:tabs>
        <w:ind w:left="9060" w:hanging="4740"/>
      </w:pPr>
      <w:rPr>
        <w:rFonts w:hint="default"/>
      </w:rPr>
    </w:lvl>
    <w:lvl w:ilvl="7">
      <w:start w:val="1"/>
      <w:numFmt w:val="decimal"/>
      <w:lvlText w:val="%1.%2.%3.%4.%5.%6.%7.%8"/>
      <w:lvlJc w:val="left"/>
      <w:pPr>
        <w:tabs>
          <w:tab w:val="num" w:pos="9780"/>
        </w:tabs>
        <w:ind w:left="9780" w:hanging="4740"/>
      </w:pPr>
      <w:rPr>
        <w:rFonts w:hint="default"/>
      </w:rPr>
    </w:lvl>
    <w:lvl w:ilvl="8">
      <w:start w:val="1"/>
      <w:numFmt w:val="decimal"/>
      <w:lvlText w:val="%1.%2.%3.%4.%5.%6.%7.%8.%9"/>
      <w:lvlJc w:val="left"/>
      <w:pPr>
        <w:tabs>
          <w:tab w:val="num" w:pos="10500"/>
        </w:tabs>
        <w:ind w:left="10500" w:hanging="4740"/>
      </w:pPr>
      <w:rPr>
        <w:rFonts w:hint="default"/>
      </w:rPr>
    </w:lvl>
  </w:abstractNum>
  <w:abstractNum w:abstractNumId="89">
    <w:nsid w:val="6EC7084E"/>
    <w:multiLevelType w:val="multilevel"/>
    <w:tmpl w:val="974CD6D6"/>
    <w:lvl w:ilvl="0">
      <w:start w:val="4"/>
      <w:numFmt w:val="decimal"/>
      <w:lvlText w:val="%1"/>
      <w:lvlJc w:val="left"/>
      <w:pPr>
        <w:tabs>
          <w:tab w:val="num" w:pos="1440"/>
        </w:tabs>
        <w:ind w:left="1440" w:hanging="1440"/>
      </w:pPr>
      <w:rPr>
        <w:rFonts w:hint="default"/>
        <w:b w:val="0"/>
      </w:rPr>
    </w:lvl>
    <w:lvl w:ilvl="1">
      <w:start w:val="1"/>
      <w:numFmt w:val="decimalZero"/>
      <w:lvlText w:val="%1.%2"/>
      <w:lvlJc w:val="left"/>
      <w:pPr>
        <w:tabs>
          <w:tab w:val="num" w:pos="1440"/>
        </w:tabs>
        <w:ind w:left="1440" w:hanging="1440"/>
      </w:pPr>
      <w:rPr>
        <w:rFonts w:hint="default"/>
        <w:b w:val="0"/>
      </w:rPr>
    </w:lvl>
    <w:lvl w:ilvl="2">
      <w:start w:val="1"/>
      <w:numFmt w:val="decimal"/>
      <w:lvlText w:val="%1.%2.%3"/>
      <w:lvlJc w:val="left"/>
      <w:pPr>
        <w:tabs>
          <w:tab w:val="num" w:pos="1440"/>
        </w:tabs>
        <w:ind w:left="1440" w:hanging="1440"/>
      </w:pPr>
      <w:rPr>
        <w:rFonts w:hint="default"/>
        <w:b w:val="0"/>
      </w:rPr>
    </w:lvl>
    <w:lvl w:ilvl="3">
      <w:start w:val="1"/>
      <w:numFmt w:val="decimalZero"/>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90">
    <w:nsid w:val="6EDB1A34"/>
    <w:multiLevelType w:val="hybridMultilevel"/>
    <w:tmpl w:val="36E41684"/>
    <w:lvl w:ilvl="0" w:tplc="4FFCC5B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1">
    <w:nsid w:val="6EEA5B1A"/>
    <w:multiLevelType w:val="hybridMultilevel"/>
    <w:tmpl w:val="ED162A60"/>
    <w:lvl w:ilvl="0" w:tplc="DAC0A68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F7C30C0"/>
    <w:multiLevelType w:val="hybridMultilevel"/>
    <w:tmpl w:val="5D6EA9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71EE1AE9"/>
    <w:multiLevelType w:val="multilevel"/>
    <w:tmpl w:val="4918AD68"/>
    <w:lvl w:ilvl="0">
      <w:start w:val="2"/>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74F93C52"/>
    <w:multiLevelType w:val="hybridMultilevel"/>
    <w:tmpl w:val="B9B03F44"/>
    <w:lvl w:ilvl="0" w:tplc="297C000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75E074AF"/>
    <w:multiLevelType w:val="multilevel"/>
    <w:tmpl w:val="6DB40856"/>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6">
    <w:nsid w:val="763C1B65"/>
    <w:multiLevelType w:val="hybridMultilevel"/>
    <w:tmpl w:val="468E0596"/>
    <w:lvl w:ilvl="0" w:tplc="04090011">
      <w:start w:val="9"/>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B11E44B0">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7">
    <w:nsid w:val="76ED3499"/>
    <w:multiLevelType w:val="singleLevel"/>
    <w:tmpl w:val="1640E732"/>
    <w:lvl w:ilvl="0">
      <w:start w:val="1"/>
      <w:numFmt w:val="lowerLetter"/>
      <w:lvlText w:val="(%1)"/>
      <w:lvlJc w:val="left"/>
      <w:pPr>
        <w:tabs>
          <w:tab w:val="num" w:pos="2160"/>
        </w:tabs>
        <w:ind w:left="2160" w:hanging="720"/>
      </w:pPr>
      <w:rPr>
        <w:rFonts w:hint="default"/>
      </w:rPr>
    </w:lvl>
  </w:abstractNum>
  <w:abstractNum w:abstractNumId="98">
    <w:nsid w:val="77C34B04"/>
    <w:multiLevelType w:val="hybridMultilevel"/>
    <w:tmpl w:val="4AA63DE8"/>
    <w:lvl w:ilvl="0" w:tplc="5D3E728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9">
    <w:nsid w:val="78337D96"/>
    <w:multiLevelType w:val="multilevel"/>
    <w:tmpl w:val="651C3CDC"/>
    <w:lvl w:ilvl="0">
      <w:start w:val="7"/>
      <w:numFmt w:val="decimal"/>
      <w:lvlText w:val="%1"/>
      <w:lvlJc w:val="left"/>
      <w:pPr>
        <w:tabs>
          <w:tab w:val="num" w:pos="360"/>
        </w:tabs>
        <w:ind w:left="360" w:hanging="36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0">
    <w:nsid w:val="79754798"/>
    <w:multiLevelType w:val="singleLevel"/>
    <w:tmpl w:val="BA74654E"/>
    <w:lvl w:ilvl="0">
      <w:start w:val="1"/>
      <w:numFmt w:val="lowerLetter"/>
      <w:lvlText w:val="(%1)"/>
      <w:lvlJc w:val="left"/>
      <w:pPr>
        <w:tabs>
          <w:tab w:val="num" w:pos="2160"/>
        </w:tabs>
        <w:ind w:left="2160" w:hanging="720"/>
      </w:pPr>
      <w:rPr>
        <w:rFonts w:hint="default"/>
      </w:rPr>
    </w:lvl>
  </w:abstractNum>
  <w:abstractNum w:abstractNumId="101">
    <w:nsid w:val="7E44439E"/>
    <w:multiLevelType w:val="singleLevel"/>
    <w:tmpl w:val="70DC4A1C"/>
    <w:lvl w:ilvl="0">
      <w:start w:val="1"/>
      <w:numFmt w:val="lowerRoman"/>
      <w:lvlText w:val="(%1)"/>
      <w:lvlJc w:val="left"/>
      <w:pPr>
        <w:tabs>
          <w:tab w:val="num" w:pos="2880"/>
        </w:tabs>
        <w:ind w:left="2880" w:hanging="720"/>
      </w:pPr>
      <w:rPr>
        <w:rFonts w:hint="default"/>
      </w:rPr>
    </w:lvl>
  </w:abstractNum>
  <w:abstractNum w:abstractNumId="102">
    <w:nsid w:val="7E973A43"/>
    <w:multiLevelType w:val="hybridMultilevel"/>
    <w:tmpl w:val="E982D1C6"/>
    <w:lvl w:ilvl="0" w:tplc="EC983B22">
      <w:start w:val="9"/>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93"/>
  </w:num>
  <w:num w:numId="3">
    <w:abstractNumId w:val="88"/>
  </w:num>
  <w:num w:numId="4">
    <w:abstractNumId w:val="52"/>
  </w:num>
  <w:num w:numId="5">
    <w:abstractNumId w:val="29"/>
  </w:num>
  <w:num w:numId="6">
    <w:abstractNumId w:val="91"/>
  </w:num>
  <w:num w:numId="7">
    <w:abstractNumId w:val="79"/>
  </w:num>
  <w:num w:numId="8">
    <w:abstractNumId w:val="32"/>
  </w:num>
  <w:num w:numId="9">
    <w:abstractNumId w:val="87"/>
  </w:num>
  <w:num w:numId="10">
    <w:abstractNumId w:val="8"/>
  </w:num>
  <w:num w:numId="11">
    <w:abstractNumId w:val="28"/>
  </w:num>
  <w:num w:numId="12">
    <w:abstractNumId w:val="11"/>
  </w:num>
  <w:num w:numId="13">
    <w:abstractNumId w:val="57"/>
  </w:num>
  <w:num w:numId="14">
    <w:abstractNumId w:val="55"/>
  </w:num>
  <w:num w:numId="15">
    <w:abstractNumId w:val="81"/>
  </w:num>
  <w:num w:numId="16">
    <w:abstractNumId w:val="51"/>
  </w:num>
  <w:num w:numId="17">
    <w:abstractNumId w:val="36"/>
  </w:num>
  <w:num w:numId="18">
    <w:abstractNumId w:val="77"/>
  </w:num>
  <w:num w:numId="19">
    <w:abstractNumId w:val="69"/>
  </w:num>
  <w:num w:numId="20">
    <w:abstractNumId w:val="60"/>
  </w:num>
  <w:num w:numId="21">
    <w:abstractNumId w:val="66"/>
  </w:num>
  <w:num w:numId="22">
    <w:abstractNumId w:val="86"/>
  </w:num>
  <w:num w:numId="23">
    <w:abstractNumId w:val="9"/>
  </w:num>
  <w:num w:numId="24">
    <w:abstractNumId w:val="25"/>
  </w:num>
  <w:num w:numId="25">
    <w:abstractNumId w:val="10"/>
  </w:num>
  <w:num w:numId="26">
    <w:abstractNumId w:val="3"/>
  </w:num>
  <w:num w:numId="27">
    <w:abstractNumId w:val="96"/>
  </w:num>
  <w:num w:numId="28">
    <w:abstractNumId w:val="53"/>
  </w:num>
  <w:num w:numId="29">
    <w:abstractNumId w:val="27"/>
  </w:num>
  <w:num w:numId="30">
    <w:abstractNumId w:val="74"/>
  </w:num>
  <w:num w:numId="31">
    <w:abstractNumId w:val="44"/>
  </w:num>
  <w:num w:numId="32">
    <w:abstractNumId w:val="35"/>
  </w:num>
  <w:num w:numId="33">
    <w:abstractNumId w:val="64"/>
  </w:num>
  <w:num w:numId="34">
    <w:abstractNumId w:val="99"/>
  </w:num>
  <w:num w:numId="35">
    <w:abstractNumId w:val="30"/>
  </w:num>
  <w:num w:numId="36">
    <w:abstractNumId w:val="40"/>
  </w:num>
  <w:num w:numId="37">
    <w:abstractNumId w:val="47"/>
  </w:num>
  <w:num w:numId="38">
    <w:abstractNumId w:val="75"/>
  </w:num>
  <w:num w:numId="39">
    <w:abstractNumId w:val="102"/>
  </w:num>
  <w:num w:numId="40">
    <w:abstractNumId w:val="58"/>
  </w:num>
  <w:num w:numId="41">
    <w:abstractNumId w:val="45"/>
  </w:num>
  <w:num w:numId="42">
    <w:abstractNumId w:val="4"/>
  </w:num>
  <w:num w:numId="43">
    <w:abstractNumId w:val="21"/>
  </w:num>
  <w:num w:numId="44">
    <w:abstractNumId w:val="63"/>
  </w:num>
  <w:num w:numId="45">
    <w:abstractNumId w:val="42"/>
  </w:num>
  <w:num w:numId="46">
    <w:abstractNumId w:val="54"/>
  </w:num>
  <w:num w:numId="47">
    <w:abstractNumId w:val="19"/>
  </w:num>
  <w:num w:numId="48">
    <w:abstractNumId w:val="98"/>
  </w:num>
  <w:num w:numId="49">
    <w:abstractNumId w:val="49"/>
  </w:num>
  <w:num w:numId="50">
    <w:abstractNumId w:val="5"/>
  </w:num>
  <w:num w:numId="51">
    <w:abstractNumId w:val="90"/>
  </w:num>
  <w:num w:numId="52">
    <w:abstractNumId w:val="80"/>
  </w:num>
  <w:num w:numId="53">
    <w:abstractNumId w:val="84"/>
  </w:num>
  <w:num w:numId="54">
    <w:abstractNumId w:val="12"/>
  </w:num>
  <w:num w:numId="55">
    <w:abstractNumId w:val="83"/>
  </w:num>
  <w:num w:numId="56">
    <w:abstractNumId w:val="85"/>
  </w:num>
  <w:num w:numId="57">
    <w:abstractNumId w:val="6"/>
  </w:num>
  <w:num w:numId="58">
    <w:abstractNumId w:val="95"/>
  </w:num>
  <w:num w:numId="59">
    <w:abstractNumId w:val="33"/>
  </w:num>
  <w:num w:numId="60">
    <w:abstractNumId w:val="18"/>
  </w:num>
  <w:num w:numId="61">
    <w:abstractNumId w:val="70"/>
  </w:num>
  <w:num w:numId="62">
    <w:abstractNumId w:val="23"/>
  </w:num>
  <w:num w:numId="63">
    <w:abstractNumId w:val="89"/>
  </w:num>
  <w:num w:numId="64">
    <w:abstractNumId w:val="41"/>
  </w:num>
  <w:num w:numId="65">
    <w:abstractNumId w:val="67"/>
  </w:num>
  <w:num w:numId="66">
    <w:abstractNumId w:val="37"/>
  </w:num>
  <w:num w:numId="67">
    <w:abstractNumId w:val="0"/>
  </w:num>
  <w:num w:numId="68">
    <w:abstractNumId w:val="101"/>
  </w:num>
  <w:num w:numId="69">
    <w:abstractNumId w:val="68"/>
  </w:num>
  <w:num w:numId="70">
    <w:abstractNumId w:val="100"/>
  </w:num>
  <w:num w:numId="71">
    <w:abstractNumId w:val="73"/>
  </w:num>
  <w:num w:numId="72">
    <w:abstractNumId w:val="71"/>
  </w:num>
  <w:num w:numId="73">
    <w:abstractNumId w:val="97"/>
  </w:num>
  <w:num w:numId="74">
    <w:abstractNumId w:val="2"/>
  </w:num>
  <w:num w:numId="75">
    <w:abstractNumId w:val="22"/>
  </w:num>
  <w:num w:numId="76">
    <w:abstractNumId w:val="34"/>
  </w:num>
  <w:num w:numId="77">
    <w:abstractNumId w:val="43"/>
  </w:num>
  <w:num w:numId="78">
    <w:abstractNumId w:val="15"/>
  </w:num>
  <w:num w:numId="79">
    <w:abstractNumId w:val="13"/>
  </w:num>
  <w:num w:numId="80">
    <w:abstractNumId w:val="14"/>
  </w:num>
  <w:num w:numId="81">
    <w:abstractNumId w:val="78"/>
  </w:num>
  <w:num w:numId="82">
    <w:abstractNumId w:val="72"/>
  </w:num>
  <w:num w:numId="83">
    <w:abstractNumId w:val="31"/>
  </w:num>
  <w:num w:numId="84">
    <w:abstractNumId w:val="56"/>
  </w:num>
  <w:num w:numId="85">
    <w:abstractNumId w:val="76"/>
  </w:num>
  <w:num w:numId="86">
    <w:abstractNumId w:val="1"/>
  </w:num>
  <w:num w:numId="87">
    <w:abstractNumId w:val="46"/>
  </w:num>
  <w:num w:numId="88">
    <w:abstractNumId w:val="65"/>
  </w:num>
  <w:num w:numId="89">
    <w:abstractNumId w:val="17"/>
  </w:num>
  <w:num w:numId="90">
    <w:abstractNumId w:val="26"/>
  </w:num>
  <w:num w:numId="91">
    <w:abstractNumId w:val="7"/>
  </w:num>
  <w:num w:numId="92">
    <w:abstractNumId w:val="94"/>
  </w:num>
  <w:num w:numId="93">
    <w:abstractNumId w:val="50"/>
  </w:num>
  <w:num w:numId="94">
    <w:abstractNumId w:val="62"/>
  </w:num>
  <w:num w:numId="95">
    <w:abstractNumId w:val="82"/>
  </w:num>
  <w:num w:numId="96">
    <w:abstractNumId w:val="48"/>
  </w:num>
  <w:num w:numId="97">
    <w:abstractNumId w:val="61"/>
  </w:num>
  <w:num w:numId="98">
    <w:abstractNumId w:val="39"/>
  </w:num>
  <w:num w:numId="99">
    <w:abstractNumId w:val="38"/>
  </w:num>
  <w:num w:numId="100">
    <w:abstractNumId w:val="92"/>
  </w:num>
  <w:num w:numId="101">
    <w:abstractNumId w:val="16"/>
  </w:num>
  <w:num w:numId="102">
    <w:abstractNumId w:val="59"/>
  </w:num>
  <w:num w:numId="103">
    <w:abstractNumId w:val="2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5AA"/>
    <w:rsid w:val="00022564"/>
    <w:rsid w:val="000234F0"/>
    <w:rsid w:val="000273B4"/>
    <w:rsid w:val="0004152C"/>
    <w:rsid w:val="00056E83"/>
    <w:rsid w:val="00060F4C"/>
    <w:rsid w:val="00075BD8"/>
    <w:rsid w:val="00081D31"/>
    <w:rsid w:val="000857C0"/>
    <w:rsid w:val="0008795E"/>
    <w:rsid w:val="000A410B"/>
    <w:rsid w:val="000D0ABE"/>
    <w:rsid w:val="000F0D04"/>
    <w:rsid w:val="000F3C41"/>
    <w:rsid w:val="00102DED"/>
    <w:rsid w:val="001175CF"/>
    <w:rsid w:val="0012607E"/>
    <w:rsid w:val="00131E1F"/>
    <w:rsid w:val="001340C7"/>
    <w:rsid w:val="0013618E"/>
    <w:rsid w:val="001439F2"/>
    <w:rsid w:val="00176EF2"/>
    <w:rsid w:val="00180A6A"/>
    <w:rsid w:val="00194D97"/>
    <w:rsid w:val="001958F1"/>
    <w:rsid w:val="001A07C4"/>
    <w:rsid w:val="001C1A04"/>
    <w:rsid w:val="0020529C"/>
    <w:rsid w:val="00210EC2"/>
    <w:rsid w:val="002151E0"/>
    <w:rsid w:val="00240D5E"/>
    <w:rsid w:val="00270214"/>
    <w:rsid w:val="00270B58"/>
    <w:rsid w:val="00287C72"/>
    <w:rsid w:val="002C269E"/>
    <w:rsid w:val="002C474F"/>
    <w:rsid w:val="00317F99"/>
    <w:rsid w:val="00334015"/>
    <w:rsid w:val="00337D1A"/>
    <w:rsid w:val="00362C2C"/>
    <w:rsid w:val="00367ABB"/>
    <w:rsid w:val="0038078E"/>
    <w:rsid w:val="00382352"/>
    <w:rsid w:val="003863C8"/>
    <w:rsid w:val="003973A3"/>
    <w:rsid w:val="003A449F"/>
    <w:rsid w:val="003B0D59"/>
    <w:rsid w:val="003B4DE1"/>
    <w:rsid w:val="003E4611"/>
    <w:rsid w:val="003E4998"/>
    <w:rsid w:val="003F0384"/>
    <w:rsid w:val="003F2DE0"/>
    <w:rsid w:val="003F5427"/>
    <w:rsid w:val="00416758"/>
    <w:rsid w:val="00422A44"/>
    <w:rsid w:val="004535BC"/>
    <w:rsid w:val="004569A5"/>
    <w:rsid w:val="00465A81"/>
    <w:rsid w:val="00472059"/>
    <w:rsid w:val="00485D49"/>
    <w:rsid w:val="00486154"/>
    <w:rsid w:val="00492B43"/>
    <w:rsid w:val="004B3242"/>
    <w:rsid w:val="004C6A5D"/>
    <w:rsid w:val="004D4416"/>
    <w:rsid w:val="00514F15"/>
    <w:rsid w:val="00543878"/>
    <w:rsid w:val="005668DA"/>
    <w:rsid w:val="00585F58"/>
    <w:rsid w:val="005952D5"/>
    <w:rsid w:val="005D7825"/>
    <w:rsid w:val="005E7E1A"/>
    <w:rsid w:val="005F42F2"/>
    <w:rsid w:val="00625FAE"/>
    <w:rsid w:val="006331C7"/>
    <w:rsid w:val="0064236A"/>
    <w:rsid w:val="00642420"/>
    <w:rsid w:val="00651F29"/>
    <w:rsid w:val="00657CBF"/>
    <w:rsid w:val="00670460"/>
    <w:rsid w:val="006714B8"/>
    <w:rsid w:val="00675563"/>
    <w:rsid w:val="006900C3"/>
    <w:rsid w:val="0069483A"/>
    <w:rsid w:val="006A32A1"/>
    <w:rsid w:val="006A5336"/>
    <w:rsid w:val="006A5432"/>
    <w:rsid w:val="006B788C"/>
    <w:rsid w:val="006C34D3"/>
    <w:rsid w:val="006D7F38"/>
    <w:rsid w:val="006E11EF"/>
    <w:rsid w:val="006F3913"/>
    <w:rsid w:val="006F3F3F"/>
    <w:rsid w:val="00702341"/>
    <w:rsid w:val="007124C9"/>
    <w:rsid w:val="00727203"/>
    <w:rsid w:val="00734613"/>
    <w:rsid w:val="0074675D"/>
    <w:rsid w:val="00766C87"/>
    <w:rsid w:val="00795BFD"/>
    <w:rsid w:val="007C551A"/>
    <w:rsid w:val="007D086A"/>
    <w:rsid w:val="007F097B"/>
    <w:rsid w:val="007F2896"/>
    <w:rsid w:val="00801BC0"/>
    <w:rsid w:val="00850832"/>
    <w:rsid w:val="008768D8"/>
    <w:rsid w:val="008874E9"/>
    <w:rsid w:val="00893455"/>
    <w:rsid w:val="008A546D"/>
    <w:rsid w:val="008B4EE8"/>
    <w:rsid w:val="008B500D"/>
    <w:rsid w:val="008C76B3"/>
    <w:rsid w:val="008F1CA5"/>
    <w:rsid w:val="008F50D5"/>
    <w:rsid w:val="0092533E"/>
    <w:rsid w:val="009413C6"/>
    <w:rsid w:val="009759F1"/>
    <w:rsid w:val="009867FB"/>
    <w:rsid w:val="009A5AE8"/>
    <w:rsid w:val="009B5602"/>
    <w:rsid w:val="009C165F"/>
    <w:rsid w:val="009D1E2F"/>
    <w:rsid w:val="009D4B89"/>
    <w:rsid w:val="00A1466A"/>
    <w:rsid w:val="00A22A92"/>
    <w:rsid w:val="00A30ADD"/>
    <w:rsid w:val="00A42C07"/>
    <w:rsid w:val="00A80457"/>
    <w:rsid w:val="00A84273"/>
    <w:rsid w:val="00A91AA5"/>
    <w:rsid w:val="00AA7362"/>
    <w:rsid w:val="00AD21C8"/>
    <w:rsid w:val="00AE45E3"/>
    <w:rsid w:val="00B0283E"/>
    <w:rsid w:val="00B12405"/>
    <w:rsid w:val="00B33178"/>
    <w:rsid w:val="00B339E8"/>
    <w:rsid w:val="00B362C9"/>
    <w:rsid w:val="00B530DE"/>
    <w:rsid w:val="00B56BD0"/>
    <w:rsid w:val="00B6385F"/>
    <w:rsid w:val="00B72A8E"/>
    <w:rsid w:val="00B7718D"/>
    <w:rsid w:val="00B81E0F"/>
    <w:rsid w:val="00BA79D5"/>
    <w:rsid w:val="00BA7D5B"/>
    <w:rsid w:val="00BE2A58"/>
    <w:rsid w:val="00BF03FF"/>
    <w:rsid w:val="00BF0C96"/>
    <w:rsid w:val="00C47430"/>
    <w:rsid w:val="00C52C3F"/>
    <w:rsid w:val="00C52F83"/>
    <w:rsid w:val="00C56835"/>
    <w:rsid w:val="00C63A82"/>
    <w:rsid w:val="00C65DDC"/>
    <w:rsid w:val="00C86708"/>
    <w:rsid w:val="00C975AB"/>
    <w:rsid w:val="00CA0292"/>
    <w:rsid w:val="00CA2E39"/>
    <w:rsid w:val="00CD232A"/>
    <w:rsid w:val="00CF6469"/>
    <w:rsid w:val="00CF665D"/>
    <w:rsid w:val="00D04D9D"/>
    <w:rsid w:val="00D073D7"/>
    <w:rsid w:val="00D278D6"/>
    <w:rsid w:val="00D305AA"/>
    <w:rsid w:val="00D3330A"/>
    <w:rsid w:val="00D43ED0"/>
    <w:rsid w:val="00D81265"/>
    <w:rsid w:val="00D86F7F"/>
    <w:rsid w:val="00DE11D4"/>
    <w:rsid w:val="00DE3057"/>
    <w:rsid w:val="00DE352A"/>
    <w:rsid w:val="00DE7550"/>
    <w:rsid w:val="00E0059A"/>
    <w:rsid w:val="00E21E59"/>
    <w:rsid w:val="00E41A3C"/>
    <w:rsid w:val="00E84A80"/>
    <w:rsid w:val="00E95A4A"/>
    <w:rsid w:val="00EA2D4C"/>
    <w:rsid w:val="00EB5EF7"/>
    <w:rsid w:val="00EC1AF8"/>
    <w:rsid w:val="00EC35E4"/>
    <w:rsid w:val="00ED0D92"/>
    <w:rsid w:val="00F429BA"/>
    <w:rsid w:val="00F55DBD"/>
    <w:rsid w:val="00F55F37"/>
    <w:rsid w:val="00F67287"/>
    <w:rsid w:val="00F830C8"/>
    <w:rsid w:val="00F92554"/>
    <w:rsid w:val="00FA0E86"/>
    <w:rsid w:val="00FA11E4"/>
    <w:rsid w:val="00FA20C7"/>
    <w:rsid w:val="00FA2C2B"/>
    <w:rsid w:val="00FC29C8"/>
    <w:rsid w:val="00FE07BC"/>
    <w:rsid w:val="00FE2435"/>
    <w:rsid w:val="00FF291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59A"/>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E0059A"/>
    <w:pPr>
      <w:keepNext/>
      <w:outlineLvl w:val="0"/>
    </w:pPr>
    <w:rPr>
      <w:rFonts w:ascii="Arial" w:hAnsi="Arial" w:cs="Arial"/>
      <w:b/>
    </w:rPr>
  </w:style>
  <w:style w:type="paragraph" w:styleId="Heading2">
    <w:name w:val="heading 2"/>
    <w:basedOn w:val="Normal"/>
    <w:next w:val="Normal"/>
    <w:link w:val="Heading2Char"/>
    <w:qFormat/>
    <w:rsid w:val="00E0059A"/>
    <w:pPr>
      <w:keepNext/>
      <w:outlineLvl w:val="1"/>
    </w:pPr>
    <w:rPr>
      <w:rFonts w:ascii="Arial" w:hAnsi="Arial" w:cs="Arial"/>
      <w:b/>
      <w:sz w:val="28"/>
    </w:rPr>
  </w:style>
  <w:style w:type="paragraph" w:styleId="Heading3">
    <w:name w:val="heading 3"/>
    <w:basedOn w:val="Normal"/>
    <w:next w:val="Normal"/>
    <w:link w:val="Heading3Char"/>
    <w:qFormat/>
    <w:rsid w:val="00E0059A"/>
    <w:pPr>
      <w:keepNext/>
      <w:jc w:val="center"/>
      <w:outlineLvl w:val="2"/>
    </w:pPr>
    <w:rPr>
      <w:rFonts w:ascii="Arial" w:hAnsi="Arial" w:cs="Arial"/>
      <w:b/>
    </w:rPr>
  </w:style>
  <w:style w:type="paragraph" w:styleId="Heading4">
    <w:name w:val="heading 4"/>
    <w:basedOn w:val="Normal"/>
    <w:next w:val="Normal"/>
    <w:link w:val="Heading4Char"/>
    <w:qFormat/>
    <w:rsid w:val="00E0059A"/>
    <w:pPr>
      <w:keepNext/>
      <w:ind w:firstLine="360"/>
      <w:outlineLvl w:val="3"/>
    </w:pPr>
    <w:rPr>
      <w:rFonts w:ascii="Arial" w:hAnsi="Arial" w:cs="Arial"/>
      <w:b/>
    </w:rPr>
  </w:style>
  <w:style w:type="paragraph" w:styleId="Heading5">
    <w:name w:val="heading 5"/>
    <w:basedOn w:val="Normal"/>
    <w:next w:val="Normal"/>
    <w:link w:val="Heading5Char"/>
    <w:qFormat/>
    <w:rsid w:val="00E0059A"/>
    <w:pPr>
      <w:keepNext/>
      <w:jc w:val="both"/>
      <w:outlineLvl w:val="4"/>
    </w:pPr>
    <w:rPr>
      <w:sz w:val="26"/>
    </w:rPr>
  </w:style>
  <w:style w:type="paragraph" w:styleId="Heading6">
    <w:name w:val="heading 6"/>
    <w:basedOn w:val="Normal"/>
    <w:next w:val="Normal"/>
    <w:link w:val="Heading6Char"/>
    <w:qFormat/>
    <w:rsid w:val="00E0059A"/>
    <w:pPr>
      <w:keepNext/>
      <w:jc w:val="both"/>
      <w:outlineLvl w:val="5"/>
    </w:pPr>
    <w:rPr>
      <w:rFonts w:ascii="Calisto MT" w:hAnsi="Calisto MT"/>
      <w:b/>
      <w:bCs/>
      <w:sz w:val="26"/>
    </w:rPr>
  </w:style>
  <w:style w:type="paragraph" w:styleId="Heading7">
    <w:name w:val="heading 7"/>
    <w:basedOn w:val="Normal"/>
    <w:next w:val="Normal"/>
    <w:link w:val="Heading7Char"/>
    <w:qFormat/>
    <w:rsid w:val="00E0059A"/>
    <w:pPr>
      <w:keepNext/>
      <w:jc w:val="center"/>
      <w:outlineLvl w:val="6"/>
    </w:pPr>
    <w:rPr>
      <w:rFonts w:ascii="Calisto MT" w:hAnsi="Calisto MT"/>
      <w:b/>
      <w:bCs/>
      <w:sz w:val="26"/>
    </w:rPr>
  </w:style>
  <w:style w:type="paragraph" w:styleId="Heading8">
    <w:name w:val="heading 8"/>
    <w:basedOn w:val="Normal"/>
    <w:next w:val="Normal"/>
    <w:link w:val="Heading8Char"/>
    <w:qFormat/>
    <w:rsid w:val="00E0059A"/>
    <w:pPr>
      <w:keepNext/>
      <w:jc w:val="center"/>
      <w:outlineLvl w:val="7"/>
    </w:pPr>
    <w:rPr>
      <w:b/>
      <w:bCs/>
      <w:sz w:val="28"/>
    </w:rPr>
  </w:style>
  <w:style w:type="paragraph" w:styleId="Heading9">
    <w:name w:val="heading 9"/>
    <w:basedOn w:val="Normal"/>
    <w:next w:val="Normal"/>
    <w:link w:val="Heading9Char"/>
    <w:qFormat/>
    <w:rsid w:val="00E0059A"/>
    <w:pPr>
      <w:keepNext/>
      <w:ind w:left="-18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059A"/>
    <w:rPr>
      <w:rFonts w:ascii="Arial" w:eastAsia="Times New Roman" w:hAnsi="Arial" w:cs="Arial"/>
      <w:b/>
      <w:sz w:val="24"/>
      <w:szCs w:val="24"/>
      <w:lang w:bidi="ar-SA"/>
    </w:rPr>
  </w:style>
  <w:style w:type="character" w:customStyle="1" w:styleId="Heading2Char">
    <w:name w:val="Heading 2 Char"/>
    <w:basedOn w:val="DefaultParagraphFont"/>
    <w:link w:val="Heading2"/>
    <w:rsid w:val="00E0059A"/>
    <w:rPr>
      <w:rFonts w:ascii="Arial" w:eastAsia="Times New Roman" w:hAnsi="Arial" w:cs="Arial"/>
      <w:b/>
      <w:sz w:val="28"/>
      <w:szCs w:val="24"/>
      <w:lang w:bidi="ar-SA"/>
    </w:rPr>
  </w:style>
  <w:style w:type="character" w:customStyle="1" w:styleId="Heading3Char">
    <w:name w:val="Heading 3 Char"/>
    <w:basedOn w:val="DefaultParagraphFont"/>
    <w:link w:val="Heading3"/>
    <w:rsid w:val="00E0059A"/>
    <w:rPr>
      <w:rFonts w:ascii="Arial" w:eastAsia="Times New Roman" w:hAnsi="Arial" w:cs="Arial"/>
      <w:b/>
      <w:sz w:val="24"/>
      <w:szCs w:val="24"/>
      <w:lang w:bidi="ar-SA"/>
    </w:rPr>
  </w:style>
  <w:style w:type="character" w:customStyle="1" w:styleId="Heading4Char">
    <w:name w:val="Heading 4 Char"/>
    <w:basedOn w:val="DefaultParagraphFont"/>
    <w:link w:val="Heading4"/>
    <w:rsid w:val="00E0059A"/>
    <w:rPr>
      <w:rFonts w:ascii="Arial" w:eastAsia="Times New Roman" w:hAnsi="Arial" w:cs="Arial"/>
      <w:b/>
      <w:sz w:val="24"/>
      <w:szCs w:val="24"/>
      <w:lang w:bidi="ar-SA"/>
    </w:rPr>
  </w:style>
  <w:style w:type="character" w:customStyle="1" w:styleId="Heading5Char">
    <w:name w:val="Heading 5 Char"/>
    <w:basedOn w:val="DefaultParagraphFont"/>
    <w:link w:val="Heading5"/>
    <w:rsid w:val="00E0059A"/>
    <w:rPr>
      <w:rFonts w:ascii="Times New Roman" w:eastAsia="Times New Roman" w:hAnsi="Times New Roman" w:cs="Times New Roman"/>
      <w:sz w:val="26"/>
      <w:szCs w:val="24"/>
      <w:lang w:bidi="ar-SA"/>
    </w:rPr>
  </w:style>
  <w:style w:type="character" w:customStyle="1" w:styleId="Heading6Char">
    <w:name w:val="Heading 6 Char"/>
    <w:basedOn w:val="DefaultParagraphFont"/>
    <w:link w:val="Heading6"/>
    <w:rsid w:val="00E0059A"/>
    <w:rPr>
      <w:rFonts w:ascii="Calisto MT" w:eastAsia="Times New Roman" w:hAnsi="Calisto MT" w:cs="Times New Roman"/>
      <w:b/>
      <w:bCs/>
      <w:sz w:val="26"/>
      <w:szCs w:val="24"/>
      <w:lang w:bidi="ar-SA"/>
    </w:rPr>
  </w:style>
  <w:style w:type="character" w:customStyle="1" w:styleId="Heading7Char">
    <w:name w:val="Heading 7 Char"/>
    <w:basedOn w:val="DefaultParagraphFont"/>
    <w:link w:val="Heading7"/>
    <w:rsid w:val="00E0059A"/>
    <w:rPr>
      <w:rFonts w:ascii="Calisto MT" w:eastAsia="Times New Roman" w:hAnsi="Calisto MT" w:cs="Times New Roman"/>
      <w:b/>
      <w:bCs/>
      <w:sz w:val="26"/>
      <w:szCs w:val="24"/>
      <w:lang w:bidi="ar-SA"/>
    </w:rPr>
  </w:style>
  <w:style w:type="character" w:customStyle="1" w:styleId="Heading8Char">
    <w:name w:val="Heading 8 Char"/>
    <w:basedOn w:val="DefaultParagraphFont"/>
    <w:link w:val="Heading8"/>
    <w:rsid w:val="00E0059A"/>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E0059A"/>
    <w:rPr>
      <w:rFonts w:ascii="Times New Roman" w:eastAsia="Times New Roman" w:hAnsi="Times New Roman" w:cs="Times New Roman"/>
      <w:b/>
      <w:bCs/>
      <w:sz w:val="24"/>
      <w:szCs w:val="24"/>
      <w:lang w:bidi="ar-SA"/>
    </w:rPr>
  </w:style>
  <w:style w:type="paragraph" w:styleId="BodyText">
    <w:name w:val="Body Text"/>
    <w:basedOn w:val="Normal"/>
    <w:link w:val="BodyTextChar"/>
    <w:rsid w:val="00E0059A"/>
    <w:pPr>
      <w:jc w:val="right"/>
    </w:pPr>
    <w:rPr>
      <w:rFonts w:ascii="Arial" w:hAnsi="Arial" w:cs="Arial"/>
    </w:rPr>
  </w:style>
  <w:style w:type="character" w:customStyle="1" w:styleId="BodyTextChar">
    <w:name w:val="Body Text Char"/>
    <w:basedOn w:val="DefaultParagraphFont"/>
    <w:link w:val="BodyText"/>
    <w:rsid w:val="00E0059A"/>
    <w:rPr>
      <w:rFonts w:ascii="Arial" w:eastAsia="Times New Roman" w:hAnsi="Arial" w:cs="Arial"/>
      <w:sz w:val="24"/>
      <w:szCs w:val="24"/>
      <w:lang w:bidi="ar-SA"/>
    </w:rPr>
  </w:style>
  <w:style w:type="paragraph" w:styleId="Title">
    <w:name w:val="Title"/>
    <w:basedOn w:val="Normal"/>
    <w:link w:val="TitleChar"/>
    <w:qFormat/>
    <w:rsid w:val="00E0059A"/>
    <w:pPr>
      <w:jc w:val="center"/>
    </w:pPr>
    <w:rPr>
      <w:rFonts w:ascii="Arial" w:hAnsi="Arial" w:cs="Arial"/>
      <w:b/>
      <w:bCs/>
    </w:rPr>
  </w:style>
  <w:style w:type="character" w:customStyle="1" w:styleId="TitleChar">
    <w:name w:val="Title Char"/>
    <w:basedOn w:val="DefaultParagraphFont"/>
    <w:link w:val="Title"/>
    <w:rsid w:val="00E0059A"/>
    <w:rPr>
      <w:rFonts w:ascii="Arial" w:eastAsia="Times New Roman" w:hAnsi="Arial" w:cs="Arial"/>
      <w:b/>
      <w:bCs/>
      <w:sz w:val="24"/>
      <w:szCs w:val="24"/>
      <w:lang w:bidi="ar-SA"/>
    </w:rPr>
  </w:style>
  <w:style w:type="paragraph" w:styleId="BodyTextIndent">
    <w:name w:val="Body Text Indent"/>
    <w:basedOn w:val="Normal"/>
    <w:link w:val="BodyTextIndentChar"/>
    <w:rsid w:val="00E0059A"/>
    <w:pPr>
      <w:ind w:left="720" w:hanging="720"/>
    </w:pPr>
    <w:rPr>
      <w:rFonts w:ascii="Arial" w:hAnsi="Arial" w:cs="Arial"/>
      <w:b/>
      <w:bCs/>
    </w:rPr>
  </w:style>
  <w:style w:type="character" w:customStyle="1" w:styleId="BodyTextIndentChar">
    <w:name w:val="Body Text Indent Char"/>
    <w:basedOn w:val="DefaultParagraphFont"/>
    <w:link w:val="BodyTextIndent"/>
    <w:rsid w:val="00E0059A"/>
    <w:rPr>
      <w:rFonts w:ascii="Arial" w:eastAsia="Times New Roman" w:hAnsi="Arial" w:cs="Arial"/>
      <w:b/>
      <w:bCs/>
      <w:sz w:val="24"/>
      <w:szCs w:val="24"/>
      <w:lang w:bidi="ar-SA"/>
    </w:rPr>
  </w:style>
  <w:style w:type="paragraph" w:styleId="BodyTextIndent2">
    <w:name w:val="Body Text Indent 2"/>
    <w:basedOn w:val="Normal"/>
    <w:link w:val="BodyTextIndent2Char"/>
    <w:rsid w:val="00E0059A"/>
    <w:pPr>
      <w:ind w:left="2160"/>
    </w:pPr>
    <w:rPr>
      <w:rFonts w:ascii="Arial" w:hAnsi="Arial" w:cs="Arial"/>
    </w:rPr>
  </w:style>
  <w:style w:type="character" w:customStyle="1" w:styleId="BodyTextIndent2Char">
    <w:name w:val="Body Text Indent 2 Char"/>
    <w:basedOn w:val="DefaultParagraphFont"/>
    <w:link w:val="BodyTextIndent2"/>
    <w:rsid w:val="00E0059A"/>
    <w:rPr>
      <w:rFonts w:ascii="Arial" w:eastAsia="Times New Roman" w:hAnsi="Arial" w:cs="Arial"/>
      <w:sz w:val="24"/>
      <w:szCs w:val="24"/>
      <w:lang w:bidi="ar-SA"/>
    </w:rPr>
  </w:style>
  <w:style w:type="paragraph" w:styleId="BodyTextIndent3">
    <w:name w:val="Body Text Indent 3"/>
    <w:basedOn w:val="Normal"/>
    <w:link w:val="BodyTextIndent3Char"/>
    <w:rsid w:val="00E0059A"/>
    <w:pPr>
      <w:ind w:left="720" w:hanging="720"/>
    </w:pPr>
    <w:rPr>
      <w:rFonts w:ascii="Arial" w:hAnsi="Arial" w:cs="Arial"/>
    </w:rPr>
  </w:style>
  <w:style w:type="character" w:customStyle="1" w:styleId="BodyTextIndent3Char">
    <w:name w:val="Body Text Indent 3 Char"/>
    <w:basedOn w:val="DefaultParagraphFont"/>
    <w:link w:val="BodyTextIndent3"/>
    <w:rsid w:val="00E0059A"/>
    <w:rPr>
      <w:rFonts w:ascii="Arial" w:eastAsia="Times New Roman" w:hAnsi="Arial" w:cs="Arial"/>
      <w:sz w:val="24"/>
      <w:szCs w:val="24"/>
      <w:lang w:bidi="ar-SA"/>
    </w:rPr>
  </w:style>
  <w:style w:type="paragraph" w:styleId="BodyText2">
    <w:name w:val="Body Text 2"/>
    <w:basedOn w:val="Normal"/>
    <w:link w:val="BodyText2Char"/>
    <w:rsid w:val="00E0059A"/>
    <w:pPr>
      <w:jc w:val="center"/>
    </w:pPr>
    <w:rPr>
      <w:rFonts w:ascii="Arial" w:hAnsi="Arial" w:cs="Arial"/>
      <w:b/>
    </w:rPr>
  </w:style>
  <w:style w:type="character" w:customStyle="1" w:styleId="BodyText2Char">
    <w:name w:val="Body Text 2 Char"/>
    <w:basedOn w:val="DefaultParagraphFont"/>
    <w:link w:val="BodyText2"/>
    <w:rsid w:val="00E0059A"/>
    <w:rPr>
      <w:rFonts w:ascii="Arial" w:eastAsia="Times New Roman" w:hAnsi="Arial" w:cs="Arial"/>
      <w:b/>
      <w:sz w:val="24"/>
      <w:szCs w:val="24"/>
      <w:lang w:bidi="ar-SA"/>
    </w:rPr>
  </w:style>
  <w:style w:type="paragraph" w:styleId="BodyText3">
    <w:name w:val="Body Text 3"/>
    <w:basedOn w:val="Normal"/>
    <w:link w:val="BodyText3Char"/>
    <w:rsid w:val="00E0059A"/>
    <w:pPr>
      <w:jc w:val="both"/>
    </w:pPr>
    <w:rPr>
      <w:rFonts w:ascii="Arial" w:hAnsi="Arial" w:cs="Arial"/>
    </w:rPr>
  </w:style>
  <w:style w:type="character" w:customStyle="1" w:styleId="BodyText3Char">
    <w:name w:val="Body Text 3 Char"/>
    <w:basedOn w:val="DefaultParagraphFont"/>
    <w:link w:val="BodyText3"/>
    <w:rsid w:val="00E0059A"/>
    <w:rPr>
      <w:rFonts w:ascii="Arial" w:eastAsia="Times New Roman" w:hAnsi="Arial" w:cs="Arial"/>
      <w:sz w:val="24"/>
      <w:szCs w:val="24"/>
      <w:lang w:bidi="ar-SA"/>
    </w:rPr>
  </w:style>
  <w:style w:type="paragraph" w:styleId="Header">
    <w:name w:val="header"/>
    <w:basedOn w:val="Normal"/>
    <w:link w:val="HeaderChar"/>
    <w:rsid w:val="00E0059A"/>
    <w:pPr>
      <w:tabs>
        <w:tab w:val="center" w:pos="4320"/>
        <w:tab w:val="right" w:pos="8640"/>
      </w:tabs>
    </w:pPr>
  </w:style>
  <w:style w:type="character" w:customStyle="1" w:styleId="HeaderChar">
    <w:name w:val="Header Char"/>
    <w:basedOn w:val="DefaultParagraphFont"/>
    <w:link w:val="Header"/>
    <w:rsid w:val="00E0059A"/>
    <w:rPr>
      <w:rFonts w:ascii="Times New Roman" w:eastAsia="Times New Roman" w:hAnsi="Times New Roman" w:cs="Times New Roman"/>
      <w:sz w:val="24"/>
      <w:szCs w:val="24"/>
      <w:lang w:bidi="ar-SA"/>
    </w:rPr>
  </w:style>
  <w:style w:type="character" w:styleId="PageNumber">
    <w:name w:val="page number"/>
    <w:basedOn w:val="DefaultParagraphFont"/>
    <w:rsid w:val="00E0059A"/>
  </w:style>
  <w:style w:type="paragraph" w:styleId="Footer">
    <w:name w:val="footer"/>
    <w:basedOn w:val="Normal"/>
    <w:link w:val="FooterChar"/>
    <w:rsid w:val="00E0059A"/>
    <w:pPr>
      <w:tabs>
        <w:tab w:val="center" w:pos="4320"/>
        <w:tab w:val="right" w:pos="8640"/>
      </w:tabs>
    </w:pPr>
    <w:rPr>
      <w:sz w:val="20"/>
      <w:szCs w:val="20"/>
    </w:rPr>
  </w:style>
  <w:style w:type="character" w:customStyle="1" w:styleId="FooterChar">
    <w:name w:val="Footer Char"/>
    <w:basedOn w:val="DefaultParagraphFont"/>
    <w:link w:val="Footer"/>
    <w:rsid w:val="00E0059A"/>
    <w:rPr>
      <w:rFonts w:ascii="Times New Roman" w:eastAsia="Times New Roman" w:hAnsi="Times New Roman" w:cs="Times New Roman"/>
      <w:sz w:val="20"/>
      <w:lang w:bidi="ar-SA"/>
    </w:rPr>
  </w:style>
  <w:style w:type="paragraph" w:styleId="DocumentMap">
    <w:name w:val="Document Map"/>
    <w:basedOn w:val="Normal"/>
    <w:link w:val="DocumentMapChar"/>
    <w:semiHidden/>
    <w:rsid w:val="00E0059A"/>
    <w:pPr>
      <w:shd w:val="clear" w:color="auto" w:fill="000080"/>
    </w:pPr>
    <w:rPr>
      <w:rFonts w:ascii="Tahoma" w:hAnsi="Tahoma" w:cs="Tahoma"/>
    </w:rPr>
  </w:style>
  <w:style w:type="character" w:customStyle="1" w:styleId="DocumentMapChar">
    <w:name w:val="Document Map Char"/>
    <w:basedOn w:val="DefaultParagraphFont"/>
    <w:link w:val="DocumentMap"/>
    <w:semiHidden/>
    <w:rsid w:val="00E0059A"/>
    <w:rPr>
      <w:rFonts w:ascii="Tahoma" w:eastAsia="Times New Roman" w:hAnsi="Tahoma" w:cs="Tahoma"/>
      <w:sz w:val="24"/>
      <w:szCs w:val="24"/>
      <w:shd w:val="clear" w:color="auto" w:fill="000080"/>
      <w:lang w:bidi="ar-SA"/>
    </w:rPr>
  </w:style>
  <w:style w:type="paragraph" w:customStyle="1" w:styleId="font5">
    <w:name w:val="font5"/>
    <w:basedOn w:val="Normal"/>
    <w:rsid w:val="00E0059A"/>
    <w:pPr>
      <w:spacing w:before="100" w:beforeAutospacing="1" w:after="100" w:afterAutospacing="1"/>
    </w:pPr>
    <w:rPr>
      <w:rFonts w:ascii="Arial Black" w:hAnsi="Arial Black"/>
      <w:i/>
      <w:iCs/>
      <w:sz w:val="22"/>
      <w:szCs w:val="22"/>
    </w:rPr>
  </w:style>
  <w:style w:type="paragraph" w:customStyle="1" w:styleId="font6">
    <w:name w:val="font6"/>
    <w:basedOn w:val="Normal"/>
    <w:rsid w:val="00E0059A"/>
    <w:pPr>
      <w:spacing w:before="100" w:beforeAutospacing="1" w:after="100" w:afterAutospacing="1"/>
    </w:pPr>
    <w:rPr>
      <w:rFonts w:ascii="Arial Black" w:hAnsi="Arial Black"/>
      <w:i/>
      <w:iCs/>
      <w:sz w:val="22"/>
      <w:szCs w:val="22"/>
    </w:rPr>
  </w:style>
  <w:style w:type="paragraph" w:customStyle="1" w:styleId="font7">
    <w:name w:val="font7"/>
    <w:basedOn w:val="Normal"/>
    <w:rsid w:val="00E0059A"/>
    <w:pPr>
      <w:spacing w:before="100" w:beforeAutospacing="1" w:after="100" w:afterAutospacing="1"/>
    </w:pPr>
    <w:rPr>
      <w:rFonts w:ascii="Tahoma" w:hAnsi="Tahoma" w:cs="Tahoma"/>
      <w:b/>
      <w:bCs/>
      <w:color w:val="000000"/>
      <w:sz w:val="16"/>
      <w:szCs w:val="16"/>
    </w:rPr>
  </w:style>
  <w:style w:type="paragraph" w:customStyle="1" w:styleId="font8">
    <w:name w:val="font8"/>
    <w:basedOn w:val="Normal"/>
    <w:rsid w:val="00E0059A"/>
    <w:pPr>
      <w:spacing w:before="100" w:beforeAutospacing="1" w:after="100" w:afterAutospacing="1"/>
    </w:pPr>
    <w:rPr>
      <w:rFonts w:ascii="Tahoma" w:hAnsi="Tahoma" w:cs="Tahoma"/>
      <w:color w:val="000000"/>
      <w:sz w:val="16"/>
      <w:szCs w:val="16"/>
    </w:rPr>
  </w:style>
  <w:style w:type="paragraph" w:customStyle="1" w:styleId="xl50">
    <w:name w:val="xl50"/>
    <w:basedOn w:val="Normal"/>
    <w:rsid w:val="00E0059A"/>
    <w:pPr>
      <w:spacing w:before="100" w:beforeAutospacing="1" w:after="100" w:afterAutospacing="1"/>
    </w:pPr>
    <w:rPr>
      <w:rFonts w:ascii="Bookman Old Style" w:hAnsi="Bookman Old Style"/>
      <w:i/>
      <w:iCs/>
    </w:rPr>
  </w:style>
  <w:style w:type="paragraph" w:customStyle="1" w:styleId="xl51">
    <w:name w:val="xl51"/>
    <w:basedOn w:val="Normal"/>
    <w:rsid w:val="00E0059A"/>
    <w:pPr>
      <w:spacing w:before="100" w:beforeAutospacing="1" w:after="100" w:afterAutospacing="1"/>
    </w:pPr>
    <w:rPr>
      <w:i/>
      <w:iCs/>
    </w:rPr>
  </w:style>
  <w:style w:type="paragraph" w:customStyle="1" w:styleId="xl52">
    <w:name w:val="xl5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i/>
      <w:iCs/>
    </w:rPr>
  </w:style>
  <w:style w:type="paragraph" w:customStyle="1" w:styleId="xl53">
    <w:name w:val="xl53"/>
    <w:basedOn w:val="Normal"/>
    <w:rsid w:val="00E0059A"/>
    <w:pPr>
      <w:spacing w:before="100" w:beforeAutospacing="1" w:after="100" w:afterAutospacing="1"/>
      <w:jc w:val="right"/>
    </w:pPr>
    <w:rPr>
      <w:b/>
      <w:bCs/>
      <w:i/>
      <w:iCs/>
      <w:sz w:val="28"/>
      <w:szCs w:val="28"/>
    </w:rPr>
  </w:style>
  <w:style w:type="paragraph" w:customStyle="1" w:styleId="xl54">
    <w:name w:val="xl54"/>
    <w:basedOn w:val="Normal"/>
    <w:rsid w:val="00E0059A"/>
    <w:pPr>
      <w:spacing w:before="100" w:beforeAutospacing="1" w:after="100" w:afterAutospacing="1"/>
      <w:jc w:val="center"/>
    </w:pPr>
    <w:rPr>
      <w:rFonts w:ascii="Bookman Old Style" w:hAnsi="Bookman Old Style"/>
      <w:b/>
      <w:bCs/>
      <w:i/>
      <w:iCs/>
      <w:color w:val="FF0000"/>
      <w:sz w:val="28"/>
      <w:szCs w:val="28"/>
    </w:rPr>
  </w:style>
  <w:style w:type="paragraph" w:customStyle="1" w:styleId="xl55">
    <w:name w:val="xl55"/>
    <w:basedOn w:val="Normal"/>
    <w:rsid w:val="00E0059A"/>
    <w:pPr>
      <w:spacing w:before="100" w:beforeAutospacing="1" w:after="100" w:afterAutospacing="1"/>
      <w:jc w:val="center"/>
    </w:pPr>
    <w:rPr>
      <w:rFonts w:ascii="Arial" w:hAnsi="Arial" w:cs="Arial"/>
      <w:b/>
      <w:bCs/>
      <w:i/>
      <w:iCs/>
      <w:sz w:val="28"/>
      <w:szCs w:val="28"/>
    </w:rPr>
  </w:style>
  <w:style w:type="paragraph" w:customStyle="1" w:styleId="xl56">
    <w:name w:val="xl56"/>
    <w:basedOn w:val="Normal"/>
    <w:rsid w:val="00E0059A"/>
    <w:pPr>
      <w:pBdr>
        <w:top w:val="single" w:sz="4" w:space="0" w:color="auto"/>
        <w:left w:val="single" w:sz="4" w:space="0" w:color="auto"/>
        <w:bottom w:val="single" w:sz="4" w:space="0" w:color="auto"/>
      </w:pBdr>
      <w:spacing w:before="100" w:beforeAutospacing="1" w:after="100" w:afterAutospacing="1"/>
    </w:pPr>
    <w:rPr>
      <w:rFonts w:ascii="Bookman Old Style" w:hAnsi="Bookman Old Style"/>
      <w:b/>
      <w:bCs/>
      <w:i/>
      <w:iCs/>
    </w:rPr>
  </w:style>
  <w:style w:type="paragraph" w:customStyle="1" w:styleId="xl57">
    <w:name w:val="xl57"/>
    <w:basedOn w:val="Normal"/>
    <w:rsid w:val="00E0059A"/>
    <w:pPr>
      <w:pBdr>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8">
    <w:name w:val="xl5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9">
    <w:name w:val="xl59"/>
    <w:basedOn w:val="Normal"/>
    <w:rsid w:val="00E0059A"/>
    <w:pPr>
      <w:spacing w:before="100" w:beforeAutospacing="1" w:after="100" w:afterAutospacing="1"/>
      <w:jc w:val="center"/>
      <w:textAlignment w:val="top"/>
    </w:pPr>
    <w:rPr>
      <w:i/>
      <w:iCs/>
      <w:sz w:val="22"/>
      <w:szCs w:val="22"/>
    </w:rPr>
  </w:style>
  <w:style w:type="paragraph" w:customStyle="1" w:styleId="xl60">
    <w:name w:val="xl60"/>
    <w:basedOn w:val="Normal"/>
    <w:rsid w:val="00E0059A"/>
    <w:pPr>
      <w:spacing w:before="100" w:beforeAutospacing="1" w:after="100" w:afterAutospacing="1"/>
      <w:jc w:val="both"/>
    </w:pPr>
    <w:rPr>
      <w:i/>
      <w:iCs/>
      <w:sz w:val="22"/>
      <w:szCs w:val="22"/>
    </w:rPr>
  </w:style>
  <w:style w:type="paragraph" w:customStyle="1" w:styleId="xl61">
    <w:name w:val="xl61"/>
    <w:basedOn w:val="Normal"/>
    <w:rsid w:val="00E0059A"/>
    <w:pPr>
      <w:shd w:val="clear" w:color="auto" w:fill="FFFFFF"/>
      <w:spacing w:before="100" w:beforeAutospacing="1" w:after="100" w:afterAutospacing="1"/>
    </w:pPr>
    <w:rPr>
      <w:i/>
      <w:iCs/>
      <w:sz w:val="22"/>
      <w:szCs w:val="22"/>
    </w:rPr>
  </w:style>
  <w:style w:type="paragraph" w:customStyle="1" w:styleId="xl62">
    <w:name w:val="xl62"/>
    <w:basedOn w:val="Normal"/>
    <w:rsid w:val="00E0059A"/>
    <w:pPr>
      <w:spacing w:before="100" w:beforeAutospacing="1" w:after="100" w:afterAutospacing="1"/>
    </w:pPr>
    <w:rPr>
      <w:i/>
      <w:iCs/>
      <w:sz w:val="22"/>
      <w:szCs w:val="22"/>
    </w:rPr>
  </w:style>
  <w:style w:type="paragraph" w:customStyle="1" w:styleId="xl63">
    <w:name w:val="xl6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i/>
      <w:iCs/>
      <w:sz w:val="22"/>
      <w:szCs w:val="22"/>
    </w:rPr>
  </w:style>
  <w:style w:type="paragraph" w:customStyle="1" w:styleId="xl64">
    <w:name w:val="xl64"/>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65">
    <w:name w:val="xl65"/>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b/>
      <w:bCs/>
      <w:i/>
      <w:iCs/>
      <w:sz w:val="22"/>
      <w:szCs w:val="22"/>
      <w:u w:val="single"/>
    </w:rPr>
  </w:style>
  <w:style w:type="paragraph" w:customStyle="1" w:styleId="xl66">
    <w:name w:val="xl66"/>
    <w:basedOn w:val="Normal"/>
    <w:rsid w:val="00E0059A"/>
    <w:pPr>
      <w:shd w:val="clear" w:color="auto" w:fill="FFCC99"/>
      <w:spacing w:before="100" w:beforeAutospacing="1" w:after="100" w:afterAutospacing="1"/>
      <w:jc w:val="right"/>
      <w:textAlignment w:val="top"/>
    </w:pPr>
    <w:rPr>
      <w:rFonts w:ascii="Arial Black" w:hAnsi="Arial Black"/>
      <w:b/>
      <w:bCs/>
      <w:i/>
      <w:iCs/>
      <w:color w:val="0000FF"/>
    </w:rPr>
  </w:style>
  <w:style w:type="paragraph" w:customStyle="1" w:styleId="xl67">
    <w:name w:val="xl67"/>
    <w:basedOn w:val="Normal"/>
    <w:rsid w:val="00E0059A"/>
    <w:pPr>
      <w:spacing w:before="100" w:beforeAutospacing="1" w:after="100" w:afterAutospacing="1"/>
      <w:textAlignment w:val="top"/>
    </w:pPr>
    <w:rPr>
      <w:rFonts w:ascii="Arial" w:hAnsi="Arial" w:cs="Arial"/>
      <w:b/>
      <w:bCs/>
      <w:i/>
      <w:iCs/>
      <w:sz w:val="22"/>
      <w:szCs w:val="22"/>
    </w:rPr>
  </w:style>
  <w:style w:type="paragraph" w:customStyle="1" w:styleId="xl68">
    <w:name w:val="xl68"/>
    <w:basedOn w:val="Normal"/>
    <w:rsid w:val="00E0059A"/>
    <w:pPr>
      <w:spacing w:before="100" w:beforeAutospacing="1" w:after="100" w:afterAutospacing="1"/>
      <w:textAlignment w:val="center"/>
    </w:pPr>
    <w:rPr>
      <w:rFonts w:ascii="Arial" w:hAnsi="Arial" w:cs="Arial"/>
      <w:b/>
      <w:bCs/>
      <w:i/>
      <w:iCs/>
      <w:sz w:val="22"/>
      <w:szCs w:val="22"/>
    </w:rPr>
  </w:style>
  <w:style w:type="paragraph" w:customStyle="1" w:styleId="xl69">
    <w:name w:val="xl69"/>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b/>
      <w:bCs/>
      <w:i/>
      <w:iCs/>
      <w:sz w:val="22"/>
      <w:szCs w:val="22"/>
    </w:rPr>
  </w:style>
  <w:style w:type="paragraph" w:customStyle="1" w:styleId="xl70">
    <w:name w:val="xl7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1">
    <w:name w:val="xl71"/>
    <w:basedOn w:val="Normal"/>
    <w:rsid w:val="00E0059A"/>
    <w:pPr>
      <w:spacing w:before="100" w:beforeAutospacing="1" w:after="100" w:afterAutospacing="1"/>
    </w:pPr>
    <w:rPr>
      <w:rFonts w:ascii="Arial" w:hAnsi="Arial" w:cs="Arial"/>
      <w:b/>
      <w:bCs/>
      <w:i/>
      <w:iCs/>
      <w:sz w:val="22"/>
      <w:szCs w:val="22"/>
    </w:rPr>
  </w:style>
  <w:style w:type="paragraph" w:customStyle="1" w:styleId="xl72">
    <w:name w:val="xl72"/>
    <w:basedOn w:val="Normal"/>
    <w:rsid w:val="00E0059A"/>
    <w:pPr>
      <w:spacing w:before="100" w:beforeAutospacing="1" w:after="100" w:afterAutospacing="1"/>
    </w:pPr>
    <w:rPr>
      <w:i/>
      <w:iCs/>
      <w:sz w:val="22"/>
      <w:szCs w:val="22"/>
    </w:rPr>
  </w:style>
  <w:style w:type="paragraph" w:customStyle="1" w:styleId="xl73">
    <w:name w:val="xl7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4">
    <w:name w:val="xl74"/>
    <w:basedOn w:val="Normal"/>
    <w:rsid w:val="00E0059A"/>
    <w:pPr>
      <w:pBdr>
        <w:bottom w:val="single" w:sz="4" w:space="0" w:color="auto"/>
        <w:right w:val="single" w:sz="4" w:space="0" w:color="auto"/>
      </w:pBdr>
      <w:shd w:val="clear" w:color="auto" w:fill="FFFFFF"/>
      <w:spacing w:before="100" w:beforeAutospacing="1" w:after="100" w:afterAutospacing="1"/>
    </w:pPr>
    <w:rPr>
      <w:rFonts w:ascii="Arial Black" w:hAnsi="Arial Black"/>
      <w:i/>
      <w:iCs/>
    </w:rPr>
  </w:style>
  <w:style w:type="paragraph" w:customStyle="1" w:styleId="xl75">
    <w:name w:val="xl75"/>
    <w:basedOn w:val="Normal"/>
    <w:rsid w:val="00E0059A"/>
    <w:pPr>
      <w:pBdr>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76">
    <w:name w:val="xl76"/>
    <w:basedOn w:val="Normal"/>
    <w:rsid w:val="00E0059A"/>
    <w:pPr>
      <w:pBdr>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7">
    <w:name w:val="xl77"/>
    <w:basedOn w:val="Normal"/>
    <w:rsid w:val="00E0059A"/>
    <w:pPr>
      <w:pBdr>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78">
    <w:name w:val="xl7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9">
    <w:name w:val="xl7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0">
    <w:name w:val="xl8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81">
    <w:name w:val="xl8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2">
    <w:name w:val="xl8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b/>
      <w:bCs/>
      <w:i/>
      <w:iCs/>
    </w:rPr>
  </w:style>
  <w:style w:type="paragraph" w:customStyle="1" w:styleId="xl83">
    <w:name w:val="xl83"/>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4">
    <w:name w:val="xl84"/>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5">
    <w:name w:val="xl8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86">
    <w:name w:val="xl86"/>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center"/>
    </w:pPr>
    <w:rPr>
      <w:rFonts w:ascii="Arial Black" w:hAnsi="Arial Black"/>
      <w:i/>
      <w:iCs/>
    </w:rPr>
  </w:style>
  <w:style w:type="paragraph" w:customStyle="1" w:styleId="xl87">
    <w:name w:val="xl87"/>
    <w:basedOn w:val="Normal"/>
    <w:rsid w:val="00E0059A"/>
    <w:pPr>
      <w:pBdr>
        <w:top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88">
    <w:name w:val="xl88"/>
    <w:basedOn w:val="Normal"/>
    <w:rsid w:val="00E0059A"/>
    <w:pPr>
      <w:pBdr>
        <w:top w:val="single" w:sz="8" w:space="0" w:color="auto"/>
        <w:bottom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89">
    <w:name w:val="xl8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0">
    <w:name w:val="xl90"/>
    <w:basedOn w:val="Normal"/>
    <w:rsid w:val="00E0059A"/>
    <w:pPr>
      <w:spacing w:before="100" w:beforeAutospacing="1" w:after="100" w:afterAutospacing="1"/>
    </w:pPr>
    <w:rPr>
      <w:rFonts w:ascii="Arial Black" w:hAnsi="Arial Black"/>
      <w:i/>
      <w:iCs/>
    </w:rPr>
  </w:style>
  <w:style w:type="paragraph" w:customStyle="1" w:styleId="xl91">
    <w:name w:val="xl91"/>
    <w:basedOn w:val="Normal"/>
    <w:rsid w:val="00E0059A"/>
    <w:pPr>
      <w:pBdr>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2">
    <w:name w:val="xl92"/>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textAlignment w:val="top"/>
    </w:pPr>
    <w:rPr>
      <w:rFonts w:ascii="Arial Black" w:hAnsi="Arial Black"/>
      <w:i/>
      <w:iCs/>
    </w:rPr>
  </w:style>
  <w:style w:type="paragraph" w:customStyle="1" w:styleId="xl93">
    <w:name w:val="xl9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top"/>
    </w:pPr>
    <w:rPr>
      <w:rFonts w:ascii="Arial Black" w:hAnsi="Arial Black"/>
      <w:i/>
      <w:iCs/>
    </w:rPr>
  </w:style>
  <w:style w:type="paragraph" w:customStyle="1" w:styleId="xl94">
    <w:name w:val="xl94"/>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b/>
      <w:bCs/>
      <w:i/>
      <w:iCs/>
    </w:rPr>
  </w:style>
  <w:style w:type="paragraph" w:customStyle="1" w:styleId="xl95">
    <w:name w:val="xl95"/>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6">
    <w:name w:val="xl96"/>
    <w:basedOn w:val="Normal"/>
    <w:rsid w:val="00E0059A"/>
    <w:pPr>
      <w:pBdr>
        <w:top w:val="single" w:sz="8" w:space="0" w:color="auto"/>
        <w:left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97">
    <w:name w:val="xl97"/>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98">
    <w:name w:val="xl9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Black" w:hAnsi="Arial Black"/>
      <w:i/>
      <w:iCs/>
    </w:rPr>
  </w:style>
  <w:style w:type="paragraph" w:customStyle="1" w:styleId="xl99">
    <w:name w:val="xl9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0">
    <w:name w:val="xl100"/>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1">
    <w:name w:val="xl10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2">
    <w:name w:val="xl102"/>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3">
    <w:name w:val="xl10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4">
    <w:name w:val="xl104"/>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105">
    <w:name w:val="xl10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6">
    <w:name w:val="xl106"/>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7">
    <w:name w:val="xl107"/>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8">
    <w:name w:val="xl10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9">
    <w:name w:val="xl10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styleId="BalloonText">
    <w:name w:val="Balloon Text"/>
    <w:basedOn w:val="Normal"/>
    <w:link w:val="BalloonTextChar"/>
    <w:uiPriority w:val="99"/>
    <w:semiHidden/>
    <w:rsid w:val="00E0059A"/>
    <w:rPr>
      <w:rFonts w:ascii="Tahoma" w:hAnsi="Tahoma" w:cs="Tahoma"/>
      <w:sz w:val="16"/>
      <w:szCs w:val="16"/>
    </w:rPr>
  </w:style>
  <w:style w:type="character" w:customStyle="1" w:styleId="BalloonTextChar">
    <w:name w:val="Balloon Text Char"/>
    <w:basedOn w:val="DefaultParagraphFont"/>
    <w:link w:val="BalloonText"/>
    <w:uiPriority w:val="99"/>
    <w:semiHidden/>
    <w:rsid w:val="00E0059A"/>
    <w:rPr>
      <w:rFonts w:ascii="Tahoma" w:eastAsia="Times New Roman" w:hAnsi="Tahoma" w:cs="Tahoma"/>
      <w:sz w:val="16"/>
      <w:szCs w:val="16"/>
      <w:lang w:bidi="ar-SA"/>
    </w:rPr>
  </w:style>
  <w:style w:type="table" w:styleId="TableGrid">
    <w:name w:val="Table Grid"/>
    <w:basedOn w:val="TableNormal"/>
    <w:rsid w:val="00E0059A"/>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E0059A"/>
    <w:pPr>
      <w:overflowPunct w:val="0"/>
      <w:autoSpaceDE w:val="0"/>
      <w:autoSpaceDN w:val="0"/>
      <w:adjustRightInd w:val="0"/>
      <w:textAlignment w:val="baseline"/>
    </w:pPr>
    <w:rPr>
      <w:rFonts w:ascii="Courier New" w:hAnsi="Courier New" w:cs="Mangal"/>
      <w:sz w:val="20"/>
      <w:szCs w:val="20"/>
      <w:lang w:bidi="hi-IN"/>
    </w:rPr>
  </w:style>
  <w:style w:type="character" w:customStyle="1" w:styleId="PlainTextChar">
    <w:name w:val="Plain Text Char"/>
    <w:basedOn w:val="DefaultParagraphFont"/>
    <w:link w:val="PlainText"/>
    <w:rsid w:val="00E0059A"/>
    <w:rPr>
      <w:rFonts w:ascii="Courier New" w:eastAsia="Times New Roman" w:hAnsi="Courier New" w:cs="Mangal"/>
      <w:sz w:val="20"/>
    </w:rPr>
  </w:style>
  <w:style w:type="paragraph" w:customStyle="1" w:styleId="nor1">
    <w:name w:val="nor1"/>
    <w:basedOn w:val="Normal"/>
    <w:rsid w:val="00E0059A"/>
    <w:pPr>
      <w:keepNext/>
      <w:widowControl w:val="0"/>
      <w:spacing w:before="120" w:after="120"/>
      <w:ind w:left="1008"/>
      <w:jc w:val="both"/>
    </w:pPr>
    <w:rPr>
      <w:rFonts w:cs="Mangal"/>
      <w:kern w:val="28"/>
      <w:position w:val="6"/>
      <w:lang w:val="en-GB"/>
    </w:rPr>
  </w:style>
  <w:style w:type="paragraph" w:customStyle="1" w:styleId="Talcher3">
    <w:name w:val="Talcher3"/>
    <w:basedOn w:val="Normal"/>
    <w:next w:val="Normal"/>
    <w:rsid w:val="00E0059A"/>
    <w:pPr>
      <w:keepNext/>
      <w:widowControl w:val="0"/>
      <w:spacing w:before="240" w:after="60"/>
      <w:ind w:left="1008" w:hanging="1008"/>
      <w:jc w:val="both"/>
    </w:pPr>
    <w:rPr>
      <w:rFonts w:ascii="Arial Narrow" w:hAnsi="Arial Narrow" w:cs="Arial"/>
      <w:caps/>
      <w:kern w:val="28"/>
      <w:position w:val="6"/>
      <w:lang w:val="en-GB"/>
    </w:rPr>
  </w:style>
  <w:style w:type="paragraph" w:styleId="BlockText">
    <w:name w:val="Block Text"/>
    <w:basedOn w:val="Normal"/>
    <w:rsid w:val="00E0059A"/>
    <w:pPr>
      <w:ind w:left="4320" w:right="-360" w:firstLine="360"/>
      <w:jc w:val="center"/>
    </w:pPr>
    <w:rPr>
      <w:rFonts w:ascii="Bookman Old Style" w:eastAsia="Batang" w:hAnsi="Bookman Old Style" w:cs="Mangal"/>
    </w:rPr>
  </w:style>
  <w:style w:type="paragraph" w:styleId="ListParagraph">
    <w:name w:val="List Paragraph"/>
    <w:basedOn w:val="Normal"/>
    <w:uiPriority w:val="34"/>
    <w:qFormat/>
    <w:rsid w:val="00E0059A"/>
    <w:pPr>
      <w:ind w:left="720"/>
      <w:contextualSpacing/>
    </w:pPr>
  </w:style>
  <w:style w:type="paragraph" w:customStyle="1" w:styleId="Default">
    <w:name w:val="Default"/>
    <w:rsid w:val="00E0059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59A"/>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E0059A"/>
    <w:pPr>
      <w:keepNext/>
      <w:outlineLvl w:val="0"/>
    </w:pPr>
    <w:rPr>
      <w:rFonts w:ascii="Arial" w:hAnsi="Arial" w:cs="Arial"/>
      <w:b/>
    </w:rPr>
  </w:style>
  <w:style w:type="paragraph" w:styleId="Heading2">
    <w:name w:val="heading 2"/>
    <w:basedOn w:val="Normal"/>
    <w:next w:val="Normal"/>
    <w:link w:val="Heading2Char"/>
    <w:qFormat/>
    <w:rsid w:val="00E0059A"/>
    <w:pPr>
      <w:keepNext/>
      <w:outlineLvl w:val="1"/>
    </w:pPr>
    <w:rPr>
      <w:rFonts w:ascii="Arial" w:hAnsi="Arial" w:cs="Arial"/>
      <w:b/>
      <w:sz w:val="28"/>
    </w:rPr>
  </w:style>
  <w:style w:type="paragraph" w:styleId="Heading3">
    <w:name w:val="heading 3"/>
    <w:basedOn w:val="Normal"/>
    <w:next w:val="Normal"/>
    <w:link w:val="Heading3Char"/>
    <w:qFormat/>
    <w:rsid w:val="00E0059A"/>
    <w:pPr>
      <w:keepNext/>
      <w:jc w:val="center"/>
      <w:outlineLvl w:val="2"/>
    </w:pPr>
    <w:rPr>
      <w:rFonts w:ascii="Arial" w:hAnsi="Arial" w:cs="Arial"/>
      <w:b/>
    </w:rPr>
  </w:style>
  <w:style w:type="paragraph" w:styleId="Heading4">
    <w:name w:val="heading 4"/>
    <w:basedOn w:val="Normal"/>
    <w:next w:val="Normal"/>
    <w:link w:val="Heading4Char"/>
    <w:qFormat/>
    <w:rsid w:val="00E0059A"/>
    <w:pPr>
      <w:keepNext/>
      <w:ind w:firstLine="360"/>
      <w:outlineLvl w:val="3"/>
    </w:pPr>
    <w:rPr>
      <w:rFonts w:ascii="Arial" w:hAnsi="Arial" w:cs="Arial"/>
      <w:b/>
    </w:rPr>
  </w:style>
  <w:style w:type="paragraph" w:styleId="Heading5">
    <w:name w:val="heading 5"/>
    <w:basedOn w:val="Normal"/>
    <w:next w:val="Normal"/>
    <w:link w:val="Heading5Char"/>
    <w:qFormat/>
    <w:rsid w:val="00E0059A"/>
    <w:pPr>
      <w:keepNext/>
      <w:jc w:val="both"/>
      <w:outlineLvl w:val="4"/>
    </w:pPr>
    <w:rPr>
      <w:sz w:val="26"/>
    </w:rPr>
  </w:style>
  <w:style w:type="paragraph" w:styleId="Heading6">
    <w:name w:val="heading 6"/>
    <w:basedOn w:val="Normal"/>
    <w:next w:val="Normal"/>
    <w:link w:val="Heading6Char"/>
    <w:qFormat/>
    <w:rsid w:val="00E0059A"/>
    <w:pPr>
      <w:keepNext/>
      <w:jc w:val="both"/>
      <w:outlineLvl w:val="5"/>
    </w:pPr>
    <w:rPr>
      <w:rFonts w:ascii="Calisto MT" w:hAnsi="Calisto MT"/>
      <w:b/>
      <w:bCs/>
      <w:sz w:val="26"/>
    </w:rPr>
  </w:style>
  <w:style w:type="paragraph" w:styleId="Heading7">
    <w:name w:val="heading 7"/>
    <w:basedOn w:val="Normal"/>
    <w:next w:val="Normal"/>
    <w:link w:val="Heading7Char"/>
    <w:qFormat/>
    <w:rsid w:val="00E0059A"/>
    <w:pPr>
      <w:keepNext/>
      <w:jc w:val="center"/>
      <w:outlineLvl w:val="6"/>
    </w:pPr>
    <w:rPr>
      <w:rFonts w:ascii="Calisto MT" w:hAnsi="Calisto MT"/>
      <w:b/>
      <w:bCs/>
      <w:sz w:val="26"/>
    </w:rPr>
  </w:style>
  <w:style w:type="paragraph" w:styleId="Heading8">
    <w:name w:val="heading 8"/>
    <w:basedOn w:val="Normal"/>
    <w:next w:val="Normal"/>
    <w:link w:val="Heading8Char"/>
    <w:qFormat/>
    <w:rsid w:val="00E0059A"/>
    <w:pPr>
      <w:keepNext/>
      <w:jc w:val="center"/>
      <w:outlineLvl w:val="7"/>
    </w:pPr>
    <w:rPr>
      <w:b/>
      <w:bCs/>
      <w:sz w:val="28"/>
    </w:rPr>
  </w:style>
  <w:style w:type="paragraph" w:styleId="Heading9">
    <w:name w:val="heading 9"/>
    <w:basedOn w:val="Normal"/>
    <w:next w:val="Normal"/>
    <w:link w:val="Heading9Char"/>
    <w:qFormat/>
    <w:rsid w:val="00E0059A"/>
    <w:pPr>
      <w:keepNext/>
      <w:ind w:left="-18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059A"/>
    <w:rPr>
      <w:rFonts w:ascii="Arial" w:eastAsia="Times New Roman" w:hAnsi="Arial" w:cs="Arial"/>
      <w:b/>
      <w:sz w:val="24"/>
      <w:szCs w:val="24"/>
      <w:lang w:bidi="ar-SA"/>
    </w:rPr>
  </w:style>
  <w:style w:type="character" w:customStyle="1" w:styleId="Heading2Char">
    <w:name w:val="Heading 2 Char"/>
    <w:basedOn w:val="DefaultParagraphFont"/>
    <w:link w:val="Heading2"/>
    <w:rsid w:val="00E0059A"/>
    <w:rPr>
      <w:rFonts w:ascii="Arial" w:eastAsia="Times New Roman" w:hAnsi="Arial" w:cs="Arial"/>
      <w:b/>
      <w:sz w:val="28"/>
      <w:szCs w:val="24"/>
      <w:lang w:bidi="ar-SA"/>
    </w:rPr>
  </w:style>
  <w:style w:type="character" w:customStyle="1" w:styleId="Heading3Char">
    <w:name w:val="Heading 3 Char"/>
    <w:basedOn w:val="DefaultParagraphFont"/>
    <w:link w:val="Heading3"/>
    <w:rsid w:val="00E0059A"/>
    <w:rPr>
      <w:rFonts w:ascii="Arial" w:eastAsia="Times New Roman" w:hAnsi="Arial" w:cs="Arial"/>
      <w:b/>
      <w:sz w:val="24"/>
      <w:szCs w:val="24"/>
      <w:lang w:bidi="ar-SA"/>
    </w:rPr>
  </w:style>
  <w:style w:type="character" w:customStyle="1" w:styleId="Heading4Char">
    <w:name w:val="Heading 4 Char"/>
    <w:basedOn w:val="DefaultParagraphFont"/>
    <w:link w:val="Heading4"/>
    <w:rsid w:val="00E0059A"/>
    <w:rPr>
      <w:rFonts w:ascii="Arial" w:eastAsia="Times New Roman" w:hAnsi="Arial" w:cs="Arial"/>
      <w:b/>
      <w:sz w:val="24"/>
      <w:szCs w:val="24"/>
      <w:lang w:bidi="ar-SA"/>
    </w:rPr>
  </w:style>
  <w:style w:type="character" w:customStyle="1" w:styleId="Heading5Char">
    <w:name w:val="Heading 5 Char"/>
    <w:basedOn w:val="DefaultParagraphFont"/>
    <w:link w:val="Heading5"/>
    <w:rsid w:val="00E0059A"/>
    <w:rPr>
      <w:rFonts w:ascii="Times New Roman" w:eastAsia="Times New Roman" w:hAnsi="Times New Roman" w:cs="Times New Roman"/>
      <w:sz w:val="26"/>
      <w:szCs w:val="24"/>
      <w:lang w:bidi="ar-SA"/>
    </w:rPr>
  </w:style>
  <w:style w:type="character" w:customStyle="1" w:styleId="Heading6Char">
    <w:name w:val="Heading 6 Char"/>
    <w:basedOn w:val="DefaultParagraphFont"/>
    <w:link w:val="Heading6"/>
    <w:rsid w:val="00E0059A"/>
    <w:rPr>
      <w:rFonts w:ascii="Calisto MT" w:eastAsia="Times New Roman" w:hAnsi="Calisto MT" w:cs="Times New Roman"/>
      <w:b/>
      <w:bCs/>
      <w:sz w:val="26"/>
      <w:szCs w:val="24"/>
      <w:lang w:bidi="ar-SA"/>
    </w:rPr>
  </w:style>
  <w:style w:type="character" w:customStyle="1" w:styleId="Heading7Char">
    <w:name w:val="Heading 7 Char"/>
    <w:basedOn w:val="DefaultParagraphFont"/>
    <w:link w:val="Heading7"/>
    <w:rsid w:val="00E0059A"/>
    <w:rPr>
      <w:rFonts w:ascii="Calisto MT" w:eastAsia="Times New Roman" w:hAnsi="Calisto MT" w:cs="Times New Roman"/>
      <w:b/>
      <w:bCs/>
      <w:sz w:val="26"/>
      <w:szCs w:val="24"/>
      <w:lang w:bidi="ar-SA"/>
    </w:rPr>
  </w:style>
  <w:style w:type="character" w:customStyle="1" w:styleId="Heading8Char">
    <w:name w:val="Heading 8 Char"/>
    <w:basedOn w:val="DefaultParagraphFont"/>
    <w:link w:val="Heading8"/>
    <w:rsid w:val="00E0059A"/>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E0059A"/>
    <w:rPr>
      <w:rFonts w:ascii="Times New Roman" w:eastAsia="Times New Roman" w:hAnsi="Times New Roman" w:cs="Times New Roman"/>
      <w:b/>
      <w:bCs/>
      <w:sz w:val="24"/>
      <w:szCs w:val="24"/>
      <w:lang w:bidi="ar-SA"/>
    </w:rPr>
  </w:style>
  <w:style w:type="paragraph" w:styleId="BodyText">
    <w:name w:val="Body Text"/>
    <w:basedOn w:val="Normal"/>
    <w:link w:val="BodyTextChar"/>
    <w:rsid w:val="00E0059A"/>
    <w:pPr>
      <w:jc w:val="right"/>
    </w:pPr>
    <w:rPr>
      <w:rFonts w:ascii="Arial" w:hAnsi="Arial" w:cs="Arial"/>
    </w:rPr>
  </w:style>
  <w:style w:type="character" w:customStyle="1" w:styleId="BodyTextChar">
    <w:name w:val="Body Text Char"/>
    <w:basedOn w:val="DefaultParagraphFont"/>
    <w:link w:val="BodyText"/>
    <w:rsid w:val="00E0059A"/>
    <w:rPr>
      <w:rFonts w:ascii="Arial" w:eastAsia="Times New Roman" w:hAnsi="Arial" w:cs="Arial"/>
      <w:sz w:val="24"/>
      <w:szCs w:val="24"/>
      <w:lang w:bidi="ar-SA"/>
    </w:rPr>
  </w:style>
  <w:style w:type="paragraph" w:styleId="Title">
    <w:name w:val="Title"/>
    <w:basedOn w:val="Normal"/>
    <w:link w:val="TitleChar"/>
    <w:qFormat/>
    <w:rsid w:val="00E0059A"/>
    <w:pPr>
      <w:jc w:val="center"/>
    </w:pPr>
    <w:rPr>
      <w:rFonts w:ascii="Arial" w:hAnsi="Arial" w:cs="Arial"/>
      <w:b/>
      <w:bCs/>
    </w:rPr>
  </w:style>
  <w:style w:type="character" w:customStyle="1" w:styleId="TitleChar">
    <w:name w:val="Title Char"/>
    <w:basedOn w:val="DefaultParagraphFont"/>
    <w:link w:val="Title"/>
    <w:rsid w:val="00E0059A"/>
    <w:rPr>
      <w:rFonts w:ascii="Arial" w:eastAsia="Times New Roman" w:hAnsi="Arial" w:cs="Arial"/>
      <w:b/>
      <w:bCs/>
      <w:sz w:val="24"/>
      <w:szCs w:val="24"/>
      <w:lang w:bidi="ar-SA"/>
    </w:rPr>
  </w:style>
  <w:style w:type="paragraph" w:styleId="BodyTextIndent">
    <w:name w:val="Body Text Indent"/>
    <w:basedOn w:val="Normal"/>
    <w:link w:val="BodyTextIndentChar"/>
    <w:rsid w:val="00E0059A"/>
    <w:pPr>
      <w:ind w:left="720" w:hanging="720"/>
    </w:pPr>
    <w:rPr>
      <w:rFonts w:ascii="Arial" w:hAnsi="Arial" w:cs="Arial"/>
      <w:b/>
      <w:bCs/>
    </w:rPr>
  </w:style>
  <w:style w:type="character" w:customStyle="1" w:styleId="BodyTextIndentChar">
    <w:name w:val="Body Text Indent Char"/>
    <w:basedOn w:val="DefaultParagraphFont"/>
    <w:link w:val="BodyTextIndent"/>
    <w:rsid w:val="00E0059A"/>
    <w:rPr>
      <w:rFonts w:ascii="Arial" w:eastAsia="Times New Roman" w:hAnsi="Arial" w:cs="Arial"/>
      <w:b/>
      <w:bCs/>
      <w:sz w:val="24"/>
      <w:szCs w:val="24"/>
      <w:lang w:bidi="ar-SA"/>
    </w:rPr>
  </w:style>
  <w:style w:type="paragraph" w:styleId="BodyTextIndent2">
    <w:name w:val="Body Text Indent 2"/>
    <w:basedOn w:val="Normal"/>
    <w:link w:val="BodyTextIndent2Char"/>
    <w:rsid w:val="00E0059A"/>
    <w:pPr>
      <w:ind w:left="2160"/>
    </w:pPr>
    <w:rPr>
      <w:rFonts w:ascii="Arial" w:hAnsi="Arial" w:cs="Arial"/>
    </w:rPr>
  </w:style>
  <w:style w:type="character" w:customStyle="1" w:styleId="BodyTextIndent2Char">
    <w:name w:val="Body Text Indent 2 Char"/>
    <w:basedOn w:val="DefaultParagraphFont"/>
    <w:link w:val="BodyTextIndent2"/>
    <w:rsid w:val="00E0059A"/>
    <w:rPr>
      <w:rFonts w:ascii="Arial" w:eastAsia="Times New Roman" w:hAnsi="Arial" w:cs="Arial"/>
      <w:sz w:val="24"/>
      <w:szCs w:val="24"/>
      <w:lang w:bidi="ar-SA"/>
    </w:rPr>
  </w:style>
  <w:style w:type="paragraph" w:styleId="BodyTextIndent3">
    <w:name w:val="Body Text Indent 3"/>
    <w:basedOn w:val="Normal"/>
    <w:link w:val="BodyTextIndent3Char"/>
    <w:rsid w:val="00E0059A"/>
    <w:pPr>
      <w:ind w:left="720" w:hanging="720"/>
    </w:pPr>
    <w:rPr>
      <w:rFonts w:ascii="Arial" w:hAnsi="Arial" w:cs="Arial"/>
    </w:rPr>
  </w:style>
  <w:style w:type="character" w:customStyle="1" w:styleId="BodyTextIndent3Char">
    <w:name w:val="Body Text Indent 3 Char"/>
    <w:basedOn w:val="DefaultParagraphFont"/>
    <w:link w:val="BodyTextIndent3"/>
    <w:rsid w:val="00E0059A"/>
    <w:rPr>
      <w:rFonts w:ascii="Arial" w:eastAsia="Times New Roman" w:hAnsi="Arial" w:cs="Arial"/>
      <w:sz w:val="24"/>
      <w:szCs w:val="24"/>
      <w:lang w:bidi="ar-SA"/>
    </w:rPr>
  </w:style>
  <w:style w:type="paragraph" w:styleId="BodyText2">
    <w:name w:val="Body Text 2"/>
    <w:basedOn w:val="Normal"/>
    <w:link w:val="BodyText2Char"/>
    <w:rsid w:val="00E0059A"/>
    <w:pPr>
      <w:jc w:val="center"/>
    </w:pPr>
    <w:rPr>
      <w:rFonts w:ascii="Arial" w:hAnsi="Arial" w:cs="Arial"/>
      <w:b/>
    </w:rPr>
  </w:style>
  <w:style w:type="character" w:customStyle="1" w:styleId="BodyText2Char">
    <w:name w:val="Body Text 2 Char"/>
    <w:basedOn w:val="DefaultParagraphFont"/>
    <w:link w:val="BodyText2"/>
    <w:rsid w:val="00E0059A"/>
    <w:rPr>
      <w:rFonts w:ascii="Arial" w:eastAsia="Times New Roman" w:hAnsi="Arial" w:cs="Arial"/>
      <w:b/>
      <w:sz w:val="24"/>
      <w:szCs w:val="24"/>
      <w:lang w:bidi="ar-SA"/>
    </w:rPr>
  </w:style>
  <w:style w:type="paragraph" w:styleId="BodyText3">
    <w:name w:val="Body Text 3"/>
    <w:basedOn w:val="Normal"/>
    <w:link w:val="BodyText3Char"/>
    <w:rsid w:val="00E0059A"/>
    <w:pPr>
      <w:jc w:val="both"/>
    </w:pPr>
    <w:rPr>
      <w:rFonts w:ascii="Arial" w:hAnsi="Arial" w:cs="Arial"/>
    </w:rPr>
  </w:style>
  <w:style w:type="character" w:customStyle="1" w:styleId="BodyText3Char">
    <w:name w:val="Body Text 3 Char"/>
    <w:basedOn w:val="DefaultParagraphFont"/>
    <w:link w:val="BodyText3"/>
    <w:rsid w:val="00E0059A"/>
    <w:rPr>
      <w:rFonts w:ascii="Arial" w:eastAsia="Times New Roman" w:hAnsi="Arial" w:cs="Arial"/>
      <w:sz w:val="24"/>
      <w:szCs w:val="24"/>
      <w:lang w:bidi="ar-SA"/>
    </w:rPr>
  </w:style>
  <w:style w:type="paragraph" w:styleId="Header">
    <w:name w:val="header"/>
    <w:basedOn w:val="Normal"/>
    <w:link w:val="HeaderChar"/>
    <w:rsid w:val="00E0059A"/>
    <w:pPr>
      <w:tabs>
        <w:tab w:val="center" w:pos="4320"/>
        <w:tab w:val="right" w:pos="8640"/>
      </w:tabs>
    </w:pPr>
  </w:style>
  <w:style w:type="character" w:customStyle="1" w:styleId="HeaderChar">
    <w:name w:val="Header Char"/>
    <w:basedOn w:val="DefaultParagraphFont"/>
    <w:link w:val="Header"/>
    <w:rsid w:val="00E0059A"/>
    <w:rPr>
      <w:rFonts w:ascii="Times New Roman" w:eastAsia="Times New Roman" w:hAnsi="Times New Roman" w:cs="Times New Roman"/>
      <w:sz w:val="24"/>
      <w:szCs w:val="24"/>
      <w:lang w:bidi="ar-SA"/>
    </w:rPr>
  </w:style>
  <w:style w:type="character" w:styleId="PageNumber">
    <w:name w:val="page number"/>
    <w:basedOn w:val="DefaultParagraphFont"/>
    <w:rsid w:val="00E0059A"/>
  </w:style>
  <w:style w:type="paragraph" w:styleId="Footer">
    <w:name w:val="footer"/>
    <w:basedOn w:val="Normal"/>
    <w:link w:val="FooterChar"/>
    <w:rsid w:val="00E0059A"/>
    <w:pPr>
      <w:tabs>
        <w:tab w:val="center" w:pos="4320"/>
        <w:tab w:val="right" w:pos="8640"/>
      </w:tabs>
    </w:pPr>
    <w:rPr>
      <w:sz w:val="20"/>
      <w:szCs w:val="20"/>
    </w:rPr>
  </w:style>
  <w:style w:type="character" w:customStyle="1" w:styleId="FooterChar">
    <w:name w:val="Footer Char"/>
    <w:basedOn w:val="DefaultParagraphFont"/>
    <w:link w:val="Footer"/>
    <w:rsid w:val="00E0059A"/>
    <w:rPr>
      <w:rFonts w:ascii="Times New Roman" w:eastAsia="Times New Roman" w:hAnsi="Times New Roman" w:cs="Times New Roman"/>
      <w:sz w:val="20"/>
      <w:lang w:bidi="ar-SA"/>
    </w:rPr>
  </w:style>
  <w:style w:type="paragraph" w:styleId="DocumentMap">
    <w:name w:val="Document Map"/>
    <w:basedOn w:val="Normal"/>
    <w:link w:val="DocumentMapChar"/>
    <w:semiHidden/>
    <w:rsid w:val="00E0059A"/>
    <w:pPr>
      <w:shd w:val="clear" w:color="auto" w:fill="000080"/>
    </w:pPr>
    <w:rPr>
      <w:rFonts w:ascii="Tahoma" w:hAnsi="Tahoma" w:cs="Tahoma"/>
    </w:rPr>
  </w:style>
  <w:style w:type="character" w:customStyle="1" w:styleId="DocumentMapChar">
    <w:name w:val="Document Map Char"/>
    <w:basedOn w:val="DefaultParagraphFont"/>
    <w:link w:val="DocumentMap"/>
    <w:semiHidden/>
    <w:rsid w:val="00E0059A"/>
    <w:rPr>
      <w:rFonts w:ascii="Tahoma" w:eastAsia="Times New Roman" w:hAnsi="Tahoma" w:cs="Tahoma"/>
      <w:sz w:val="24"/>
      <w:szCs w:val="24"/>
      <w:shd w:val="clear" w:color="auto" w:fill="000080"/>
      <w:lang w:bidi="ar-SA"/>
    </w:rPr>
  </w:style>
  <w:style w:type="paragraph" w:customStyle="1" w:styleId="font5">
    <w:name w:val="font5"/>
    <w:basedOn w:val="Normal"/>
    <w:rsid w:val="00E0059A"/>
    <w:pPr>
      <w:spacing w:before="100" w:beforeAutospacing="1" w:after="100" w:afterAutospacing="1"/>
    </w:pPr>
    <w:rPr>
      <w:rFonts w:ascii="Arial Black" w:hAnsi="Arial Black"/>
      <w:i/>
      <w:iCs/>
      <w:sz w:val="22"/>
      <w:szCs w:val="22"/>
    </w:rPr>
  </w:style>
  <w:style w:type="paragraph" w:customStyle="1" w:styleId="font6">
    <w:name w:val="font6"/>
    <w:basedOn w:val="Normal"/>
    <w:rsid w:val="00E0059A"/>
    <w:pPr>
      <w:spacing w:before="100" w:beforeAutospacing="1" w:after="100" w:afterAutospacing="1"/>
    </w:pPr>
    <w:rPr>
      <w:rFonts w:ascii="Arial Black" w:hAnsi="Arial Black"/>
      <w:i/>
      <w:iCs/>
      <w:sz w:val="22"/>
      <w:szCs w:val="22"/>
    </w:rPr>
  </w:style>
  <w:style w:type="paragraph" w:customStyle="1" w:styleId="font7">
    <w:name w:val="font7"/>
    <w:basedOn w:val="Normal"/>
    <w:rsid w:val="00E0059A"/>
    <w:pPr>
      <w:spacing w:before="100" w:beforeAutospacing="1" w:after="100" w:afterAutospacing="1"/>
    </w:pPr>
    <w:rPr>
      <w:rFonts w:ascii="Tahoma" w:hAnsi="Tahoma" w:cs="Tahoma"/>
      <w:b/>
      <w:bCs/>
      <w:color w:val="000000"/>
      <w:sz w:val="16"/>
      <w:szCs w:val="16"/>
    </w:rPr>
  </w:style>
  <w:style w:type="paragraph" w:customStyle="1" w:styleId="font8">
    <w:name w:val="font8"/>
    <w:basedOn w:val="Normal"/>
    <w:rsid w:val="00E0059A"/>
    <w:pPr>
      <w:spacing w:before="100" w:beforeAutospacing="1" w:after="100" w:afterAutospacing="1"/>
    </w:pPr>
    <w:rPr>
      <w:rFonts w:ascii="Tahoma" w:hAnsi="Tahoma" w:cs="Tahoma"/>
      <w:color w:val="000000"/>
      <w:sz w:val="16"/>
      <w:szCs w:val="16"/>
    </w:rPr>
  </w:style>
  <w:style w:type="paragraph" w:customStyle="1" w:styleId="xl50">
    <w:name w:val="xl50"/>
    <w:basedOn w:val="Normal"/>
    <w:rsid w:val="00E0059A"/>
    <w:pPr>
      <w:spacing w:before="100" w:beforeAutospacing="1" w:after="100" w:afterAutospacing="1"/>
    </w:pPr>
    <w:rPr>
      <w:rFonts w:ascii="Bookman Old Style" w:hAnsi="Bookman Old Style"/>
      <w:i/>
      <w:iCs/>
    </w:rPr>
  </w:style>
  <w:style w:type="paragraph" w:customStyle="1" w:styleId="xl51">
    <w:name w:val="xl51"/>
    <w:basedOn w:val="Normal"/>
    <w:rsid w:val="00E0059A"/>
    <w:pPr>
      <w:spacing w:before="100" w:beforeAutospacing="1" w:after="100" w:afterAutospacing="1"/>
    </w:pPr>
    <w:rPr>
      <w:i/>
      <w:iCs/>
    </w:rPr>
  </w:style>
  <w:style w:type="paragraph" w:customStyle="1" w:styleId="xl52">
    <w:name w:val="xl5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i/>
      <w:iCs/>
    </w:rPr>
  </w:style>
  <w:style w:type="paragraph" w:customStyle="1" w:styleId="xl53">
    <w:name w:val="xl53"/>
    <w:basedOn w:val="Normal"/>
    <w:rsid w:val="00E0059A"/>
    <w:pPr>
      <w:spacing w:before="100" w:beforeAutospacing="1" w:after="100" w:afterAutospacing="1"/>
      <w:jc w:val="right"/>
    </w:pPr>
    <w:rPr>
      <w:b/>
      <w:bCs/>
      <w:i/>
      <w:iCs/>
      <w:sz w:val="28"/>
      <w:szCs w:val="28"/>
    </w:rPr>
  </w:style>
  <w:style w:type="paragraph" w:customStyle="1" w:styleId="xl54">
    <w:name w:val="xl54"/>
    <w:basedOn w:val="Normal"/>
    <w:rsid w:val="00E0059A"/>
    <w:pPr>
      <w:spacing w:before="100" w:beforeAutospacing="1" w:after="100" w:afterAutospacing="1"/>
      <w:jc w:val="center"/>
    </w:pPr>
    <w:rPr>
      <w:rFonts w:ascii="Bookman Old Style" w:hAnsi="Bookman Old Style"/>
      <w:b/>
      <w:bCs/>
      <w:i/>
      <w:iCs/>
      <w:color w:val="FF0000"/>
      <w:sz w:val="28"/>
      <w:szCs w:val="28"/>
    </w:rPr>
  </w:style>
  <w:style w:type="paragraph" w:customStyle="1" w:styleId="xl55">
    <w:name w:val="xl55"/>
    <w:basedOn w:val="Normal"/>
    <w:rsid w:val="00E0059A"/>
    <w:pPr>
      <w:spacing w:before="100" w:beforeAutospacing="1" w:after="100" w:afterAutospacing="1"/>
      <w:jc w:val="center"/>
    </w:pPr>
    <w:rPr>
      <w:rFonts w:ascii="Arial" w:hAnsi="Arial" w:cs="Arial"/>
      <w:b/>
      <w:bCs/>
      <w:i/>
      <w:iCs/>
      <w:sz w:val="28"/>
      <w:szCs w:val="28"/>
    </w:rPr>
  </w:style>
  <w:style w:type="paragraph" w:customStyle="1" w:styleId="xl56">
    <w:name w:val="xl56"/>
    <w:basedOn w:val="Normal"/>
    <w:rsid w:val="00E0059A"/>
    <w:pPr>
      <w:pBdr>
        <w:top w:val="single" w:sz="4" w:space="0" w:color="auto"/>
        <w:left w:val="single" w:sz="4" w:space="0" w:color="auto"/>
        <w:bottom w:val="single" w:sz="4" w:space="0" w:color="auto"/>
      </w:pBdr>
      <w:spacing w:before="100" w:beforeAutospacing="1" w:after="100" w:afterAutospacing="1"/>
    </w:pPr>
    <w:rPr>
      <w:rFonts w:ascii="Bookman Old Style" w:hAnsi="Bookman Old Style"/>
      <w:b/>
      <w:bCs/>
      <w:i/>
      <w:iCs/>
    </w:rPr>
  </w:style>
  <w:style w:type="paragraph" w:customStyle="1" w:styleId="xl57">
    <w:name w:val="xl57"/>
    <w:basedOn w:val="Normal"/>
    <w:rsid w:val="00E0059A"/>
    <w:pPr>
      <w:pBdr>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8">
    <w:name w:val="xl5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9">
    <w:name w:val="xl59"/>
    <w:basedOn w:val="Normal"/>
    <w:rsid w:val="00E0059A"/>
    <w:pPr>
      <w:spacing w:before="100" w:beforeAutospacing="1" w:after="100" w:afterAutospacing="1"/>
      <w:jc w:val="center"/>
      <w:textAlignment w:val="top"/>
    </w:pPr>
    <w:rPr>
      <w:i/>
      <w:iCs/>
      <w:sz w:val="22"/>
      <w:szCs w:val="22"/>
    </w:rPr>
  </w:style>
  <w:style w:type="paragraph" w:customStyle="1" w:styleId="xl60">
    <w:name w:val="xl60"/>
    <w:basedOn w:val="Normal"/>
    <w:rsid w:val="00E0059A"/>
    <w:pPr>
      <w:spacing w:before="100" w:beforeAutospacing="1" w:after="100" w:afterAutospacing="1"/>
      <w:jc w:val="both"/>
    </w:pPr>
    <w:rPr>
      <w:i/>
      <w:iCs/>
      <w:sz w:val="22"/>
      <w:szCs w:val="22"/>
    </w:rPr>
  </w:style>
  <w:style w:type="paragraph" w:customStyle="1" w:styleId="xl61">
    <w:name w:val="xl61"/>
    <w:basedOn w:val="Normal"/>
    <w:rsid w:val="00E0059A"/>
    <w:pPr>
      <w:shd w:val="clear" w:color="auto" w:fill="FFFFFF"/>
      <w:spacing w:before="100" w:beforeAutospacing="1" w:after="100" w:afterAutospacing="1"/>
    </w:pPr>
    <w:rPr>
      <w:i/>
      <w:iCs/>
      <w:sz w:val="22"/>
      <w:szCs w:val="22"/>
    </w:rPr>
  </w:style>
  <w:style w:type="paragraph" w:customStyle="1" w:styleId="xl62">
    <w:name w:val="xl62"/>
    <w:basedOn w:val="Normal"/>
    <w:rsid w:val="00E0059A"/>
    <w:pPr>
      <w:spacing w:before="100" w:beforeAutospacing="1" w:after="100" w:afterAutospacing="1"/>
    </w:pPr>
    <w:rPr>
      <w:i/>
      <w:iCs/>
      <w:sz w:val="22"/>
      <w:szCs w:val="22"/>
    </w:rPr>
  </w:style>
  <w:style w:type="paragraph" w:customStyle="1" w:styleId="xl63">
    <w:name w:val="xl6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i/>
      <w:iCs/>
      <w:sz w:val="22"/>
      <w:szCs w:val="22"/>
    </w:rPr>
  </w:style>
  <w:style w:type="paragraph" w:customStyle="1" w:styleId="xl64">
    <w:name w:val="xl64"/>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65">
    <w:name w:val="xl65"/>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b/>
      <w:bCs/>
      <w:i/>
      <w:iCs/>
      <w:sz w:val="22"/>
      <w:szCs w:val="22"/>
      <w:u w:val="single"/>
    </w:rPr>
  </w:style>
  <w:style w:type="paragraph" w:customStyle="1" w:styleId="xl66">
    <w:name w:val="xl66"/>
    <w:basedOn w:val="Normal"/>
    <w:rsid w:val="00E0059A"/>
    <w:pPr>
      <w:shd w:val="clear" w:color="auto" w:fill="FFCC99"/>
      <w:spacing w:before="100" w:beforeAutospacing="1" w:after="100" w:afterAutospacing="1"/>
      <w:jc w:val="right"/>
      <w:textAlignment w:val="top"/>
    </w:pPr>
    <w:rPr>
      <w:rFonts w:ascii="Arial Black" w:hAnsi="Arial Black"/>
      <w:b/>
      <w:bCs/>
      <w:i/>
      <w:iCs/>
      <w:color w:val="0000FF"/>
    </w:rPr>
  </w:style>
  <w:style w:type="paragraph" w:customStyle="1" w:styleId="xl67">
    <w:name w:val="xl67"/>
    <w:basedOn w:val="Normal"/>
    <w:rsid w:val="00E0059A"/>
    <w:pPr>
      <w:spacing w:before="100" w:beforeAutospacing="1" w:after="100" w:afterAutospacing="1"/>
      <w:textAlignment w:val="top"/>
    </w:pPr>
    <w:rPr>
      <w:rFonts w:ascii="Arial" w:hAnsi="Arial" w:cs="Arial"/>
      <w:b/>
      <w:bCs/>
      <w:i/>
      <w:iCs/>
      <w:sz w:val="22"/>
      <w:szCs w:val="22"/>
    </w:rPr>
  </w:style>
  <w:style w:type="paragraph" w:customStyle="1" w:styleId="xl68">
    <w:name w:val="xl68"/>
    <w:basedOn w:val="Normal"/>
    <w:rsid w:val="00E0059A"/>
    <w:pPr>
      <w:spacing w:before="100" w:beforeAutospacing="1" w:after="100" w:afterAutospacing="1"/>
      <w:textAlignment w:val="center"/>
    </w:pPr>
    <w:rPr>
      <w:rFonts w:ascii="Arial" w:hAnsi="Arial" w:cs="Arial"/>
      <w:b/>
      <w:bCs/>
      <w:i/>
      <w:iCs/>
      <w:sz w:val="22"/>
      <w:szCs w:val="22"/>
    </w:rPr>
  </w:style>
  <w:style w:type="paragraph" w:customStyle="1" w:styleId="xl69">
    <w:name w:val="xl69"/>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b/>
      <w:bCs/>
      <w:i/>
      <w:iCs/>
      <w:sz w:val="22"/>
      <w:szCs w:val="22"/>
    </w:rPr>
  </w:style>
  <w:style w:type="paragraph" w:customStyle="1" w:styleId="xl70">
    <w:name w:val="xl7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1">
    <w:name w:val="xl71"/>
    <w:basedOn w:val="Normal"/>
    <w:rsid w:val="00E0059A"/>
    <w:pPr>
      <w:spacing w:before="100" w:beforeAutospacing="1" w:after="100" w:afterAutospacing="1"/>
    </w:pPr>
    <w:rPr>
      <w:rFonts w:ascii="Arial" w:hAnsi="Arial" w:cs="Arial"/>
      <w:b/>
      <w:bCs/>
      <w:i/>
      <w:iCs/>
      <w:sz w:val="22"/>
      <w:szCs w:val="22"/>
    </w:rPr>
  </w:style>
  <w:style w:type="paragraph" w:customStyle="1" w:styleId="xl72">
    <w:name w:val="xl72"/>
    <w:basedOn w:val="Normal"/>
    <w:rsid w:val="00E0059A"/>
    <w:pPr>
      <w:spacing w:before="100" w:beforeAutospacing="1" w:after="100" w:afterAutospacing="1"/>
    </w:pPr>
    <w:rPr>
      <w:i/>
      <w:iCs/>
      <w:sz w:val="22"/>
      <w:szCs w:val="22"/>
    </w:rPr>
  </w:style>
  <w:style w:type="paragraph" w:customStyle="1" w:styleId="xl73">
    <w:name w:val="xl7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4">
    <w:name w:val="xl74"/>
    <w:basedOn w:val="Normal"/>
    <w:rsid w:val="00E0059A"/>
    <w:pPr>
      <w:pBdr>
        <w:bottom w:val="single" w:sz="4" w:space="0" w:color="auto"/>
        <w:right w:val="single" w:sz="4" w:space="0" w:color="auto"/>
      </w:pBdr>
      <w:shd w:val="clear" w:color="auto" w:fill="FFFFFF"/>
      <w:spacing w:before="100" w:beforeAutospacing="1" w:after="100" w:afterAutospacing="1"/>
    </w:pPr>
    <w:rPr>
      <w:rFonts w:ascii="Arial Black" w:hAnsi="Arial Black"/>
      <w:i/>
      <w:iCs/>
    </w:rPr>
  </w:style>
  <w:style w:type="paragraph" w:customStyle="1" w:styleId="xl75">
    <w:name w:val="xl75"/>
    <w:basedOn w:val="Normal"/>
    <w:rsid w:val="00E0059A"/>
    <w:pPr>
      <w:pBdr>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76">
    <w:name w:val="xl76"/>
    <w:basedOn w:val="Normal"/>
    <w:rsid w:val="00E0059A"/>
    <w:pPr>
      <w:pBdr>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7">
    <w:name w:val="xl77"/>
    <w:basedOn w:val="Normal"/>
    <w:rsid w:val="00E0059A"/>
    <w:pPr>
      <w:pBdr>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78">
    <w:name w:val="xl7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9">
    <w:name w:val="xl7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0">
    <w:name w:val="xl8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81">
    <w:name w:val="xl8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2">
    <w:name w:val="xl8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b/>
      <w:bCs/>
      <w:i/>
      <w:iCs/>
    </w:rPr>
  </w:style>
  <w:style w:type="paragraph" w:customStyle="1" w:styleId="xl83">
    <w:name w:val="xl83"/>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4">
    <w:name w:val="xl84"/>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5">
    <w:name w:val="xl8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86">
    <w:name w:val="xl86"/>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center"/>
    </w:pPr>
    <w:rPr>
      <w:rFonts w:ascii="Arial Black" w:hAnsi="Arial Black"/>
      <w:i/>
      <w:iCs/>
    </w:rPr>
  </w:style>
  <w:style w:type="paragraph" w:customStyle="1" w:styleId="xl87">
    <w:name w:val="xl87"/>
    <w:basedOn w:val="Normal"/>
    <w:rsid w:val="00E0059A"/>
    <w:pPr>
      <w:pBdr>
        <w:top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88">
    <w:name w:val="xl88"/>
    <w:basedOn w:val="Normal"/>
    <w:rsid w:val="00E0059A"/>
    <w:pPr>
      <w:pBdr>
        <w:top w:val="single" w:sz="8" w:space="0" w:color="auto"/>
        <w:bottom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89">
    <w:name w:val="xl8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0">
    <w:name w:val="xl90"/>
    <w:basedOn w:val="Normal"/>
    <w:rsid w:val="00E0059A"/>
    <w:pPr>
      <w:spacing w:before="100" w:beforeAutospacing="1" w:after="100" w:afterAutospacing="1"/>
    </w:pPr>
    <w:rPr>
      <w:rFonts w:ascii="Arial Black" w:hAnsi="Arial Black"/>
      <w:i/>
      <w:iCs/>
    </w:rPr>
  </w:style>
  <w:style w:type="paragraph" w:customStyle="1" w:styleId="xl91">
    <w:name w:val="xl91"/>
    <w:basedOn w:val="Normal"/>
    <w:rsid w:val="00E0059A"/>
    <w:pPr>
      <w:pBdr>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2">
    <w:name w:val="xl92"/>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textAlignment w:val="top"/>
    </w:pPr>
    <w:rPr>
      <w:rFonts w:ascii="Arial Black" w:hAnsi="Arial Black"/>
      <w:i/>
      <w:iCs/>
    </w:rPr>
  </w:style>
  <w:style w:type="paragraph" w:customStyle="1" w:styleId="xl93">
    <w:name w:val="xl9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top"/>
    </w:pPr>
    <w:rPr>
      <w:rFonts w:ascii="Arial Black" w:hAnsi="Arial Black"/>
      <w:i/>
      <w:iCs/>
    </w:rPr>
  </w:style>
  <w:style w:type="paragraph" w:customStyle="1" w:styleId="xl94">
    <w:name w:val="xl94"/>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b/>
      <w:bCs/>
      <w:i/>
      <w:iCs/>
    </w:rPr>
  </w:style>
  <w:style w:type="paragraph" w:customStyle="1" w:styleId="xl95">
    <w:name w:val="xl95"/>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6">
    <w:name w:val="xl96"/>
    <w:basedOn w:val="Normal"/>
    <w:rsid w:val="00E0059A"/>
    <w:pPr>
      <w:pBdr>
        <w:top w:val="single" w:sz="8" w:space="0" w:color="auto"/>
        <w:left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97">
    <w:name w:val="xl97"/>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98">
    <w:name w:val="xl9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Black" w:hAnsi="Arial Black"/>
      <w:i/>
      <w:iCs/>
    </w:rPr>
  </w:style>
  <w:style w:type="paragraph" w:customStyle="1" w:styleId="xl99">
    <w:name w:val="xl9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0">
    <w:name w:val="xl100"/>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1">
    <w:name w:val="xl10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2">
    <w:name w:val="xl102"/>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3">
    <w:name w:val="xl10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4">
    <w:name w:val="xl104"/>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105">
    <w:name w:val="xl10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6">
    <w:name w:val="xl106"/>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7">
    <w:name w:val="xl107"/>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8">
    <w:name w:val="xl10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9">
    <w:name w:val="xl10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styleId="BalloonText">
    <w:name w:val="Balloon Text"/>
    <w:basedOn w:val="Normal"/>
    <w:link w:val="BalloonTextChar"/>
    <w:uiPriority w:val="99"/>
    <w:semiHidden/>
    <w:rsid w:val="00E0059A"/>
    <w:rPr>
      <w:rFonts w:ascii="Tahoma" w:hAnsi="Tahoma" w:cs="Tahoma"/>
      <w:sz w:val="16"/>
      <w:szCs w:val="16"/>
    </w:rPr>
  </w:style>
  <w:style w:type="character" w:customStyle="1" w:styleId="BalloonTextChar">
    <w:name w:val="Balloon Text Char"/>
    <w:basedOn w:val="DefaultParagraphFont"/>
    <w:link w:val="BalloonText"/>
    <w:uiPriority w:val="99"/>
    <w:semiHidden/>
    <w:rsid w:val="00E0059A"/>
    <w:rPr>
      <w:rFonts w:ascii="Tahoma" w:eastAsia="Times New Roman" w:hAnsi="Tahoma" w:cs="Tahoma"/>
      <w:sz w:val="16"/>
      <w:szCs w:val="16"/>
      <w:lang w:bidi="ar-SA"/>
    </w:rPr>
  </w:style>
  <w:style w:type="table" w:styleId="TableGrid">
    <w:name w:val="Table Grid"/>
    <w:basedOn w:val="TableNormal"/>
    <w:rsid w:val="00E0059A"/>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E0059A"/>
    <w:pPr>
      <w:overflowPunct w:val="0"/>
      <w:autoSpaceDE w:val="0"/>
      <w:autoSpaceDN w:val="0"/>
      <w:adjustRightInd w:val="0"/>
      <w:textAlignment w:val="baseline"/>
    </w:pPr>
    <w:rPr>
      <w:rFonts w:ascii="Courier New" w:hAnsi="Courier New" w:cs="Mangal"/>
      <w:sz w:val="20"/>
      <w:szCs w:val="20"/>
      <w:lang w:bidi="hi-IN"/>
    </w:rPr>
  </w:style>
  <w:style w:type="character" w:customStyle="1" w:styleId="PlainTextChar">
    <w:name w:val="Plain Text Char"/>
    <w:basedOn w:val="DefaultParagraphFont"/>
    <w:link w:val="PlainText"/>
    <w:rsid w:val="00E0059A"/>
    <w:rPr>
      <w:rFonts w:ascii="Courier New" w:eastAsia="Times New Roman" w:hAnsi="Courier New" w:cs="Mangal"/>
      <w:sz w:val="20"/>
    </w:rPr>
  </w:style>
  <w:style w:type="paragraph" w:customStyle="1" w:styleId="nor1">
    <w:name w:val="nor1"/>
    <w:basedOn w:val="Normal"/>
    <w:rsid w:val="00E0059A"/>
    <w:pPr>
      <w:keepNext/>
      <w:widowControl w:val="0"/>
      <w:spacing w:before="120" w:after="120"/>
      <w:ind w:left="1008"/>
      <w:jc w:val="both"/>
    </w:pPr>
    <w:rPr>
      <w:rFonts w:cs="Mangal"/>
      <w:kern w:val="28"/>
      <w:position w:val="6"/>
      <w:lang w:val="en-GB"/>
    </w:rPr>
  </w:style>
  <w:style w:type="paragraph" w:customStyle="1" w:styleId="Talcher3">
    <w:name w:val="Talcher3"/>
    <w:basedOn w:val="Normal"/>
    <w:next w:val="Normal"/>
    <w:rsid w:val="00E0059A"/>
    <w:pPr>
      <w:keepNext/>
      <w:widowControl w:val="0"/>
      <w:spacing w:before="240" w:after="60"/>
      <w:ind w:left="1008" w:hanging="1008"/>
      <w:jc w:val="both"/>
    </w:pPr>
    <w:rPr>
      <w:rFonts w:ascii="Arial Narrow" w:hAnsi="Arial Narrow" w:cs="Arial"/>
      <w:caps/>
      <w:kern w:val="28"/>
      <w:position w:val="6"/>
      <w:lang w:val="en-GB"/>
    </w:rPr>
  </w:style>
  <w:style w:type="paragraph" w:styleId="BlockText">
    <w:name w:val="Block Text"/>
    <w:basedOn w:val="Normal"/>
    <w:rsid w:val="00E0059A"/>
    <w:pPr>
      <w:ind w:left="4320" w:right="-360" w:firstLine="360"/>
      <w:jc w:val="center"/>
    </w:pPr>
    <w:rPr>
      <w:rFonts w:ascii="Bookman Old Style" w:eastAsia="Batang" w:hAnsi="Bookman Old Style" w:cs="Mangal"/>
    </w:rPr>
  </w:style>
  <w:style w:type="paragraph" w:styleId="ListParagraph">
    <w:name w:val="List Paragraph"/>
    <w:basedOn w:val="Normal"/>
    <w:uiPriority w:val="34"/>
    <w:qFormat/>
    <w:rsid w:val="00E0059A"/>
    <w:pPr>
      <w:ind w:left="720"/>
      <w:contextualSpacing/>
    </w:pPr>
  </w:style>
  <w:style w:type="paragraph" w:customStyle="1" w:styleId="Default">
    <w:name w:val="Default"/>
    <w:rsid w:val="00E0059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4F0F7-885A-41E8-B11F-1261E95B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1</Pages>
  <Words>8538</Words>
  <Characters>48668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138</cp:revision>
  <cp:lastPrinted>2025-07-23T05:36:00Z</cp:lastPrinted>
  <dcterms:created xsi:type="dcterms:W3CDTF">2016-09-17T04:25:00Z</dcterms:created>
  <dcterms:modified xsi:type="dcterms:W3CDTF">2025-07-23T05:36:00Z</dcterms:modified>
</cp:coreProperties>
</file>